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sdtfl w16du wp14">
  <w:body>
    <w:p w:rsidRPr="00F83398" w:rsidR="00F479C0" w:rsidP="00F479C0" w:rsidRDefault="00532A91" w14:paraId="6FDC47A7" w14:textId="77777777">
      <w:pPr>
        <w:jc w:val="center"/>
        <w:rPr>
          <w:b/>
          <w:sz w:val="28"/>
          <w:szCs w:val="28"/>
        </w:rPr>
      </w:pPr>
      <w:r w:rsidRPr="00F83398">
        <w:rPr>
          <w:b/>
          <w:sz w:val="28"/>
          <w:szCs w:val="28"/>
        </w:rPr>
        <w:t>OPERATING CODE NO. 7</w:t>
      </w:r>
    </w:p>
    <w:p w:rsidRPr="00F83398" w:rsidR="00F479C0" w:rsidP="00F479C0" w:rsidRDefault="00532A91" w14:paraId="70B5CC79" w14:textId="77777777">
      <w:pPr>
        <w:jc w:val="center"/>
        <w:rPr>
          <w:b/>
        </w:rPr>
      </w:pPr>
      <w:r w:rsidRPr="00F83398">
        <w:rPr>
          <w:b/>
        </w:rPr>
        <w:t>(OC7</w:t>
      </w:r>
      <w:r w:rsidRPr="00F83398" w:rsidR="00F479C0">
        <w:rPr>
          <w:b/>
        </w:rPr>
        <w:t>)</w:t>
      </w:r>
    </w:p>
    <w:p w:rsidRPr="00F83398" w:rsidR="00F479C0" w:rsidP="00F479C0" w:rsidRDefault="00F479C0" w14:paraId="09723313" w14:textId="77777777"/>
    <w:p w:rsidRPr="00F83398" w:rsidR="00F479C0" w:rsidP="00F479C0" w:rsidRDefault="00F479C0" w14:paraId="7D1E0FC7" w14:textId="77777777">
      <w:pPr>
        <w:jc w:val="center"/>
        <w:rPr>
          <w:b/>
          <w:bCs/>
          <w:sz w:val="24"/>
          <w:szCs w:val="24"/>
        </w:rPr>
      </w:pPr>
      <w:r w:rsidRPr="00F83398">
        <w:rPr>
          <w:b/>
          <w:bCs/>
          <w:sz w:val="24"/>
          <w:szCs w:val="24"/>
        </w:rPr>
        <w:t>OPERATIONAL LIAISON</w:t>
      </w:r>
    </w:p>
    <w:p w:rsidRPr="00F83398" w:rsidR="00F479C0" w:rsidP="00F479C0" w:rsidRDefault="00F479C0" w14:paraId="0550481F" w14:textId="77777777"/>
    <w:p w:rsidRPr="00F83398" w:rsidR="00F479C0" w:rsidP="00F479C0" w:rsidRDefault="00F479C0" w14:paraId="73EB8648" w14:textId="77777777">
      <w:pPr>
        <w:jc w:val="center"/>
        <w:rPr>
          <w:b/>
          <w:bCs/>
          <w:sz w:val="24"/>
          <w:szCs w:val="24"/>
        </w:rPr>
      </w:pPr>
      <w:r w:rsidRPr="00F83398">
        <w:rPr>
          <w:b/>
          <w:bCs/>
          <w:sz w:val="24"/>
          <w:szCs w:val="24"/>
        </w:rPr>
        <w:t>CONTENTS</w:t>
      </w:r>
    </w:p>
    <w:p w:rsidRPr="00F83398" w:rsidR="00F479C0" w:rsidP="00F479C0" w:rsidRDefault="00F479C0" w14:paraId="2D8B5AC3" w14:textId="77777777"/>
    <w:p w:rsidRPr="00F83398" w:rsidR="00F479C0" w:rsidP="00F479C0" w:rsidRDefault="00F479C0" w14:paraId="5625C62D" w14:textId="77777777">
      <w:pPr>
        <w:jc w:val="center"/>
      </w:pPr>
      <w:r w:rsidRPr="00F83398">
        <w:t>(This contents page does not form part of the Grid Code)</w:t>
      </w:r>
    </w:p>
    <w:p w:rsidRPr="00F83398" w:rsidR="00F479C0" w:rsidP="00532A91" w:rsidRDefault="00F479C0" w14:paraId="0230964D" w14:textId="77777777"/>
    <w:p w:rsidRPr="00F83398" w:rsidR="00F479C0" w:rsidP="00F479C0" w:rsidRDefault="00F479C0" w14:paraId="1D02B54F" w14:textId="77777777">
      <w:pPr>
        <w:tabs>
          <w:tab w:val="right" w:pos="9639"/>
        </w:tabs>
      </w:pPr>
      <w:r w:rsidRPr="00F83398">
        <w:rPr>
          <w:u w:val="single"/>
        </w:rPr>
        <w:t>Paragraph No/Title</w:t>
      </w:r>
      <w:r w:rsidRPr="00F83398">
        <w:tab/>
      </w:r>
      <w:r w:rsidRPr="00F83398">
        <w:rPr>
          <w:u w:val="single"/>
        </w:rPr>
        <w:t>Page Number</w:t>
      </w:r>
    </w:p>
    <w:p w:rsidR="00F02141" w:rsidRDefault="00FC4803" w14:paraId="2D53E43D" w14:textId="66A59F49">
      <w:pPr>
        <w:pStyle w:val="TOC1"/>
        <w:rPr>
          <w:rFonts w:asciiTheme="minorHAnsi" w:hAnsiTheme="minorHAnsi" w:eastAsiaTheme="minorEastAsia" w:cstheme="minorBidi"/>
          <w:snapToGrid/>
          <w:kern w:val="2"/>
          <w:sz w:val="24"/>
          <w:szCs w:val="24"/>
          <w:lang w:eastAsia="en-GB"/>
          <w14:ligatures w14:val="standardContextual"/>
        </w:rPr>
      </w:pPr>
      <w:r w:rsidRPr="00F83398">
        <w:fldChar w:fldCharType="begin"/>
      </w:r>
      <w:r w:rsidRPr="00F83398">
        <w:instrText xml:space="preserve"> TOC \f </w:instrText>
      </w:r>
      <w:r w:rsidRPr="00F83398">
        <w:fldChar w:fldCharType="separate"/>
      </w:r>
      <w:r w:rsidRPr="00D30B5B" w:rsidR="00F02141">
        <w:t>OC7.1   INTRODUCTION</w:t>
      </w:r>
      <w:r w:rsidR="00F02141">
        <w:tab/>
      </w:r>
      <w:r w:rsidR="00F02141">
        <w:fldChar w:fldCharType="begin"/>
      </w:r>
      <w:r w:rsidR="00F02141">
        <w:instrText xml:space="preserve"> PAGEREF _Toc193115808 \h </w:instrText>
      </w:r>
      <w:r w:rsidR="00F02141">
        <w:fldChar w:fldCharType="separate"/>
      </w:r>
      <w:r w:rsidR="007E74AD">
        <w:t>2</w:t>
      </w:r>
      <w:r w:rsidR="00F02141">
        <w:fldChar w:fldCharType="end"/>
      </w:r>
    </w:p>
    <w:p w:rsidR="00F02141" w:rsidRDefault="00F02141" w14:paraId="0667BE39" w14:textId="7D91ACC6">
      <w:pPr>
        <w:pStyle w:val="TOC1"/>
        <w:rPr>
          <w:rFonts w:asciiTheme="minorHAnsi" w:hAnsiTheme="minorHAnsi" w:eastAsiaTheme="minorEastAsia" w:cstheme="minorBidi"/>
          <w:snapToGrid/>
          <w:kern w:val="2"/>
          <w:sz w:val="24"/>
          <w:szCs w:val="24"/>
          <w:lang w:eastAsia="en-GB"/>
          <w14:ligatures w14:val="standardContextual"/>
        </w:rPr>
      </w:pPr>
      <w:r w:rsidRPr="00D30B5B">
        <w:t>OC7.2   OBJECTIVE</w:t>
      </w:r>
      <w:r>
        <w:tab/>
      </w:r>
      <w:r>
        <w:fldChar w:fldCharType="begin"/>
      </w:r>
      <w:r>
        <w:instrText xml:space="preserve"> PAGEREF _Toc193115809 \h </w:instrText>
      </w:r>
      <w:r>
        <w:fldChar w:fldCharType="separate"/>
      </w:r>
      <w:r w:rsidR="007E74AD">
        <w:t>2</w:t>
      </w:r>
      <w:r>
        <w:fldChar w:fldCharType="end"/>
      </w:r>
    </w:p>
    <w:p w:rsidR="00F02141" w:rsidRDefault="00F02141" w14:paraId="54F93DD0" w14:textId="4864DBDB">
      <w:pPr>
        <w:pStyle w:val="TOC1"/>
        <w:rPr>
          <w:rFonts w:asciiTheme="minorHAnsi" w:hAnsiTheme="minorHAnsi" w:eastAsiaTheme="minorEastAsia" w:cstheme="minorBidi"/>
          <w:snapToGrid/>
          <w:kern w:val="2"/>
          <w:sz w:val="24"/>
          <w:szCs w:val="24"/>
          <w:lang w:eastAsia="en-GB"/>
          <w14:ligatures w14:val="standardContextual"/>
        </w:rPr>
      </w:pPr>
      <w:r>
        <w:t>OC7.3   SCOPE</w:t>
      </w:r>
      <w:r>
        <w:tab/>
      </w:r>
      <w:r>
        <w:fldChar w:fldCharType="begin"/>
      </w:r>
      <w:r>
        <w:instrText xml:space="preserve"> PAGEREF _Toc193115810 \h </w:instrText>
      </w:r>
      <w:r>
        <w:fldChar w:fldCharType="separate"/>
      </w:r>
      <w:r w:rsidR="007E74AD">
        <w:t>3</w:t>
      </w:r>
      <w:r>
        <w:fldChar w:fldCharType="end"/>
      </w:r>
    </w:p>
    <w:p w:rsidR="00F02141" w:rsidRDefault="00F02141" w14:paraId="78C53BBC" w14:textId="7230E107">
      <w:pPr>
        <w:pStyle w:val="TOC1"/>
        <w:rPr>
          <w:rFonts w:asciiTheme="minorHAnsi" w:hAnsiTheme="minorHAnsi" w:eastAsiaTheme="minorEastAsia" w:cstheme="minorBidi"/>
          <w:snapToGrid/>
          <w:kern w:val="2"/>
          <w:sz w:val="24"/>
          <w:szCs w:val="24"/>
          <w:lang w:eastAsia="en-GB"/>
          <w14:ligatures w14:val="standardContextual"/>
        </w:rPr>
      </w:pPr>
      <w:r w:rsidRPr="00D30B5B">
        <w:t>OC7.4   PROCEDURE</w:t>
      </w:r>
      <w:r>
        <w:tab/>
      </w:r>
      <w:r>
        <w:fldChar w:fldCharType="begin"/>
      </w:r>
      <w:r>
        <w:instrText xml:space="preserve"> PAGEREF _Toc193115811 \h </w:instrText>
      </w:r>
      <w:r>
        <w:fldChar w:fldCharType="separate"/>
      </w:r>
      <w:r w:rsidR="007E74AD">
        <w:t>3</w:t>
      </w:r>
      <w:r>
        <w:fldChar w:fldCharType="end"/>
      </w:r>
    </w:p>
    <w:p w:rsidR="00F02141" w:rsidRDefault="00F02141" w14:paraId="4191A012" w14:textId="21B1DFC3">
      <w:pPr>
        <w:pStyle w:val="TOC2"/>
        <w:rPr>
          <w:rFonts w:asciiTheme="minorHAnsi" w:hAnsiTheme="minorHAnsi" w:eastAsiaTheme="minorEastAsia" w:cstheme="minorBidi"/>
          <w:bCs w:val="0"/>
          <w:snapToGrid/>
          <w:kern w:val="2"/>
          <w:sz w:val="24"/>
          <w:szCs w:val="24"/>
          <w:lang w:eastAsia="en-GB"/>
          <w14:ligatures w14:val="standardContextual"/>
        </w:rPr>
      </w:pPr>
      <w:r w:rsidRPr="00D30B5B">
        <w:t>OC7.4.5   Requirement To Notify Operations</w:t>
      </w:r>
      <w:r>
        <w:tab/>
      </w:r>
      <w:r>
        <w:fldChar w:fldCharType="begin"/>
      </w:r>
      <w:r>
        <w:instrText xml:space="preserve"> PAGEREF _Toc193115812 \h </w:instrText>
      </w:r>
      <w:r>
        <w:fldChar w:fldCharType="separate"/>
      </w:r>
      <w:r w:rsidR="007E74AD">
        <w:t>3</w:t>
      </w:r>
      <w:r>
        <w:fldChar w:fldCharType="end"/>
      </w:r>
    </w:p>
    <w:p w:rsidR="00F02141" w:rsidRDefault="00F02141" w14:paraId="0AB6A749" w14:textId="59E8E51F">
      <w:pPr>
        <w:pStyle w:val="TOC2"/>
        <w:rPr>
          <w:rFonts w:asciiTheme="minorHAnsi" w:hAnsiTheme="minorHAnsi" w:eastAsiaTheme="minorEastAsia" w:cstheme="minorBidi"/>
          <w:bCs w:val="0"/>
          <w:snapToGrid/>
          <w:kern w:val="2"/>
          <w:sz w:val="24"/>
          <w:szCs w:val="24"/>
          <w:lang w:eastAsia="en-GB"/>
          <w14:ligatures w14:val="standardContextual"/>
        </w:rPr>
      </w:pPr>
      <w:r w:rsidRPr="00D30B5B">
        <w:t>OC7.4.6   Requirements To Notify Events</w:t>
      </w:r>
      <w:r>
        <w:tab/>
      </w:r>
      <w:r>
        <w:fldChar w:fldCharType="begin"/>
      </w:r>
      <w:r>
        <w:instrText xml:space="preserve"> PAGEREF _Toc193115813 \h </w:instrText>
      </w:r>
      <w:r>
        <w:fldChar w:fldCharType="separate"/>
      </w:r>
      <w:r w:rsidR="007E74AD">
        <w:t>6</w:t>
      </w:r>
      <w:r>
        <w:fldChar w:fldCharType="end"/>
      </w:r>
    </w:p>
    <w:p w:rsidR="00F02141" w:rsidRDefault="00F02141" w14:paraId="1C3C5FB5" w14:textId="702C64D8">
      <w:pPr>
        <w:pStyle w:val="TOC2"/>
        <w:rPr>
          <w:rFonts w:asciiTheme="minorHAnsi" w:hAnsiTheme="minorHAnsi" w:eastAsiaTheme="minorEastAsia" w:cstheme="minorBidi"/>
          <w:bCs w:val="0"/>
          <w:snapToGrid/>
          <w:kern w:val="2"/>
          <w:sz w:val="24"/>
          <w:szCs w:val="24"/>
          <w:lang w:eastAsia="en-GB"/>
          <w14:ligatures w14:val="standardContextual"/>
        </w:rPr>
      </w:pPr>
      <w:r w:rsidRPr="00D30B5B">
        <w:t>OC7.4.7   Significant Incidents</w:t>
      </w:r>
      <w:r>
        <w:tab/>
      </w:r>
      <w:r>
        <w:fldChar w:fldCharType="begin"/>
      </w:r>
      <w:r>
        <w:instrText xml:space="preserve"> PAGEREF _Toc193115814 \h </w:instrText>
      </w:r>
      <w:r>
        <w:fldChar w:fldCharType="separate"/>
      </w:r>
      <w:r w:rsidR="007E74AD">
        <w:t>9</w:t>
      </w:r>
      <w:r>
        <w:fldChar w:fldCharType="end"/>
      </w:r>
    </w:p>
    <w:p w:rsidR="00F02141" w:rsidRDefault="00F02141" w14:paraId="53306178" w14:textId="288401FE">
      <w:pPr>
        <w:pStyle w:val="TOC2"/>
        <w:rPr>
          <w:rFonts w:asciiTheme="minorHAnsi" w:hAnsiTheme="minorHAnsi" w:eastAsiaTheme="minorEastAsia" w:cstheme="minorBidi"/>
          <w:bCs w:val="0"/>
          <w:snapToGrid/>
          <w:kern w:val="2"/>
          <w:sz w:val="24"/>
          <w:szCs w:val="24"/>
          <w:lang w:eastAsia="en-GB"/>
          <w14:ligatures w14:val="standardContextual"/>
        </w:rPr>
      </w:pPr>
      <w:r w:rsidRPr="00D30B5B">
        <w:t>OC7.4.8   National Electricity Transmission System Warnings</w:t>
      </w:r>
      <w:r>
        <w:tab/>
      </w:r>
      <w:r>
        <w:fldChar w:fldCharType="begin"/>
      </w:r>
      <w:r>
        <w:instrText xml:space="preserve"> PAGEREF _Toc193115815 \h </w:instrText>
      </w:r>
      <w:r>
        <w:fldChar w:fldCharType="separate"/>
      </w:r>
      <w:r w:rsidR="007E74AD">
        <w:t>10</w:t>
      </w:r>
      <w:r>
        <w:fldChar w:fldCharType="end"/>
      </w:r>
    </w:p>
    <w:p w:rsidR="00F02141" w:rsidRDefault="00F02141" w14:paraId="021813B6" w14:textId="0CCB0AF0">
      <w:pPr>
        <w:pStyle w:val="TOC1"/>
        <w:rPr>
          <w:rFonts w:asciiTheme="minorHAnsi" w:hAnsiTheme="minorHAnsi" w:eastAsiaTheme="minorEastAsia" w:cstheme="minorBidi"/>
          <w:snapToGrid/>
          <w:kern w:val="2"/>
          <w:sz w:val="24"/>
          <w:szCs w:val="24"/>
          <w:lang w:eastAsia="en-GB"/>
          <w14:ligatures w14:val="standardContextual"/>
        </w:rPr>
      </w:pPr>
      <w:r w:rsidRPr="00D30B5B">
        <w:t>OC7.5   PROCEDURE IN RELATION TO INTEGRAL EQUIPMENT TESTS</w:t>
      </w:r>
      <w:r>
        <w:tab/>
      </w:r>
      <w:r>
        <w:fldChar w:fldCharType="begin"/>
      </w:r>
      <w:r>
        <w:instrText xml:space="preserve"> PAGEREF _Toc193115816 \h </w:instrText>
      </w:r>
      <w:r>
        <w:fldChar w:fldCharType="separate"/>
      </w:r>
      <w:r w:rsidR="007E74AD">
        <w:t>14</w:t>
      </w:r>
      <w:r>
        <w:fldChar w:fldCharType="end"/>
      </w:r>
    </w:p>
    <w:p w:rsidR="00F02141" w:rsidRDefault="00F02141" w14:paraId="70B8DBCB" w14:textId="1D1664D8">
      <w:pPr>
        <w:pStyle w:val="TOC1"/>
        <w:rPr>
          <w:rFonts w:asciiTheme="minorHAnsi" w:hAnsiTheme="minorHAnsi" w:eastAsiaTheme="minorEastAsia" w:cstheme="minorBidi"/>
          <w:snapToGrid/>
          <w:kern w:val="2"/>
          <w:sz w:val="24"/>
          <w:szCs w:val="24"/>
          <w:lang w:eastAsia="en-GB"/>
          <w14:ligatures w14:val="standardContextual"/>
        </w:rPr>
      </w:pPr>
      <w:r w:rsidRPr="00D30B5B">
        <w:t>OC7.6   PROCEDURE IN RESPECT OF OPERATIONAL SWITCHING IN SCOTLAND AND OFFSHORE</w:t>
      </w:r>
      <w:r>
        <w:tab/>
      </w:r>
      <w:r>
        <w:fldChar w:fldCharType="begin"/>
      </w:r>
      <w:r>
        <w:instrText xml:space="preserve"> PAGEREF _Toc193115817 \h </w:instrText>
      </w:r>
      <w:r>
        <w:fldChar w:fldCharType="separate"/>
      </w:r>
      <w:r w:rsidR="007E74AD">
        <w:t>16</w:t>
      </w:r>
      <w:r>
        <w:fldChar w:fldCharType="end"/>
      </w:r>
    </w:p>
    <w:p w:rsidR="00F02141" w:rsidRDefault="00F02141" w14:paraId="7ED5012B" w14:textId="2A52CEFA">
      <w:pPr>
        <w:pStyle w:val="TOC1"/>
        <w:rPr>
          <w:rFonts w:asciiTheme="minorHAnsi" w:hAnsiTheme="minorHAnsi" w:eastAsiaTheme="minorEastAsia" w:cstheme="minorBidi"/>
          <w:snapToGrid/>
          <w:kern w:val="2"/>
          <w:sz w:val="24"/>
          <w:szCs w:val="24"/>
          <w:lang w:eastAsia="en-GB"/>
          <w14:ligatures w14:val="standardContextual"/>
        </w:rPr>
      </w:pPr>
      <w:r w:rsidRPr="00D30B5B">
        <w:rPr>
          <w:rFonts w:eastAsia="Calibri"/>
        </w:rPr>
        <w:t>APPENDIX 1 - NATIONAL ELECTRICITY TRANSMISSION SYSTEM WARNINGS TABLE</w:t>
      </w:r>
      <w:r>
        <w:tab/>
      </w:r>
      <w:r>
        <w:fldChar w:fldCharType="begin"/>
      </w:r>
      <w:r>
        <w:instrText xml:space="preserve"> PAGEREF _Toc193115818 \h </w:instrText>
      </w:r>
      <w:r>
        <w:fldChar w:fldCharType="separate"/>
      </w:r>
      <w:r w:rsidR="007E74AD">
        <w:t>20</w:t>
      </w:r>
      <w:r>
        <w:fldChar w:fldCharType="end"/>
      </w:r>
    </w:p>
    <w:p w:rsidR="00F02141" w:rsidRDefault="00F02141" w14:paraId="4C9ABA4B" w14:textId="023C0085">
      <w:pPr>
        <w:pStyle w:val="TOC1"/>
        <w:rPr>
          <w:rFonts w:asciiTheme="minorHAnsi" w:hAnsiTheme="minorHAnsi" w:eastAsiaTheme="minorEastAsia" w:cstheme="minorBidi"/>
          <w:snapToGrid/>
          <w:kern w:val="2"/>
          <w:sz w:val="24"/>
          <w:szCs w:val="24"/>
          <w:lang w:eastAsia="en-GB"/>
          <w14:ligatures w14:val="standardContextual"/>
        </w:rPr>
      </w:pPr>
      <w:r>
        <w:t>APPENDIX 2 – Other System Alerts and Warnings per OC7.4.8.15</w:t>
      </w:r>
      <w:r>
        <w:tab/>
      </w:r>
      <w:r>
        <w:fldChar w:fldCharType="begin"/>
      </w:r>
      <w:r>
        <w:instrText xml:space="preserve"> PAGEREF _Toc193115819 \h </w:instrText>
      </w:r>
      <w:r>
        <w:fldChar w:fldCharType="separate"/>
      </w:r>
      <w:r w:rsidR="007E74AD">
        <w:t>21</w:t>
      </w:r>
      <w:r>
        <w:fldChar w:fldCharType="end"/>
      </w:r>
    </w:p>
    <w:p w:rsidRPr="00F83398" w:rsidR="00FC4803" w:rsidP="000F3AA5" w:rsidRDefault="00FC4803" w14:paraId="5105CCA6" w14:textId="66E9A9D5">
      <w:pPr>
        <w:tabs>
          <w:tab w:val="right" w:leader="dot" w:pos="9639"/>
        </w:tabs>
      </w:pPr>
      <w:r w:rsidRPr="00F83398">
        <w:fldChar w:fldCharType="end"/>
      </w:r>
    </w:p>
    <w:p w:rsidRPr="00F83398" w:rsidR="00FC4803" w:rsidRDefault="00FC4803" w14:paraId="6688CD4D" w14:textId="77777777">
      <w:pPr>
        <w:sectPr w:rsidRPr="00F83398" w:rsidR="00FC4803" w:rsidSect="00AC07AD">
          <w:headerReference w:type="default" r:id="rId11"/>
          <w:footerReference w:type="default" r:id="rId12"/>
          <w:endnotePr>
            <w:numFmt w:val="decimal"/>
          </w:endnotePr>
          <w:type w:val="continuous"/>
          <w:pgSz w:w="11909" w:h="16834" w:orient="portrait" w:code="9"/>
          <w:pgMar w:top="851" w:right="851" w:bottom="851" w:left="1418" w:header="851" w:footer="567" w:gutter="0"/>
          <w:pgNumType w:fmt="lowerRoman" w:start="1"/>
          <w:cols w:space="720"/>
          <w:noEndnote/>
        </w:sectPr>
      </w:pPr>
    </w:p>
    <w:p w:rsidR="008974C7" w:rsidP="00FF7760" w:rsidRDefault="008974C7" w14:paraId="2938EA60" w14:textId="3CA7601A">
      <w:pPr>
        <w:pStyle w:val="Level1Text"/>
        <w:rPr>
          <w:color w:val="auto"/>
        </w:rPr>
      </w:pPr>
    </w:p>
    <w:p w:rsidRPr="008974C7" w:rsidR="008974C7" w:rsidP="008974C7" w:rsidRDefault="008974C7" w14:paraId="20AB4816" w14:textId="77777777"/>
    <w:p w:rsidRPr="008974C7" w:rsidR="008974C7" w:rsidP="008974C7" w:rsidRDefault="008974C7" w14:paraId="2645EBE9" w14:textId="77777777"/>
    <w:p w:rsidRPr="008974C7" w:rsidR="008974C7" w:rsidP="008974C7" w:rsidRDefault="008974C7" w14:paraId="0E08367F" w14:textId="77777777"/>
    <w:p w:rsidRPr="008974C7" w:rsidR="008974C7" w:rsidP="008974C7" w:rsidRDefault="008974C7" w14:paraId="0A954403" w14:textId="77777777"/>
    <w:p w:rsidRPr="008974C7" w:rsidR="008974C7" w:rsidP="008974C7" w:rsidRDefault="008974C7" w14:paraId="209202BF" w14:textId="77777777"/>
    <w:p w:rsidRPr="008974C7" w:rsidR="008974C7" w:rsidP="008974C7" w:rsidRDefault="008974C7" w14:paraId="7B292189" w14:textId="77777777"/>
    <w:p w:rsidRPr="008974C7" w:rsidR="008974C7" w:rsidP="008974C7" w:rsidRDefault="008974C7" w14:paraId="1EA7E680" w14:textId="77777777"/>
    <w:p w:rsidRPr="008974C7" w:rsidR="008974C7" w:rsidP="008974C7" w:rsidRDefault="008974C7" w14:paraId="55DF2CAD" w14:textId="77777777"/>
    <w:p w:rsidRPr="008974C7" w:rsidR="008974C7" w:rsidP="008974C7" w:rsidRDefault="008974C7" w14:paraId="3DEC24E3" w14:textId="77777777"/>
    <w:p w:rsidRPr="008974C7" w:rsidR="008974C7" w:rsidP="008974C7" w:rsidRDefault="008974C7" w14:paraId="3DA59353" w14:textId="77777777"/>
    <w:p w:rsidRPr="008974C7" w:rsidR="008974C7" w:rsidP="008974C7" w:rsidRDefault="008974C7" w14:paraId="03B4A97D" w14:textId="77777777"/>
    <w:p w:rsidRPr="008974C7" w:rsidR="008974C7" w:rsidP="008974C7" w:rsidRDefault="008974C7" w14:paraId="7DE51BA7" w14:textId="77777777"/>
    <w:p w:rsidRPr="008974C7" w:rsidR="008974C7" w:rsidP="008974C7" w:rsidRDefault="008974C7" w14:paraId="41A7C742" w14:textId="77777777"/>
    <w:p w:rsidRPr="008974C7" w:rsidR="008974C7" w:rsidP="008974C7" w:rsidRDefault="008974C7" w14:paraId="33238E21" w14:textId="77777777"/>
    <w:p w:rsidRPr="008974C7" w:rsidR="008974C7" w:rsidP="008974C7" w:rsidRDefault="008974C7" w14:paraId="6BA0098B" w14:textId="77777777"/>
    <w:p w:rsidRPr="008974C7" w:rsidR="008974C7" w:rsidP="008974C7" w:rsidRDefault="008974C7" w14:paraId="554AB26B" w14:textId="77777777"/>
    <w:p w:rsidRPr="008974C7" w:rsidR="008974C7" w:rsidP="008974C7" w:rsidRDefault="008974C7" w14:paraId="2A89A50C" w14:textId="77777777"/>
    <w:p w:rsidRPr="008974C7" w:rsidR="008974C7" w:rsidP="008974C7" w:rsidRDefault="008974C7" w14:paraId="3A72E245" w14:textId="77777777"/>
    <w:p w:rsidRPr="008974C7" w:rsidR="008974C7" w:rsidP="008974C7" w:rsidRDefault="008974C7" w14:paraId="37C66C93" w14:textId="77777777"/>
    <w:p w:rsidRPr="008974C7" w:rsidR="008974C7" w:rsidP="008974C7" w:rsidRDefault="008974C7" w14:paraId="7E0283F9" w14:textId="77777777"/>
    <w:p w:rsidRPr="008974C7" w:rsidR="008974C7" w:rsidP="008974C7" w:rsidRDefault="008974C7" w14:paraId="796DADA0" w14:textId="77777777"/>
    <w:p w:rsidRPr="008974C7" w:rsidR="008974C7" w:rsidP="008974C7" w:rsidRDefault="008974C7" w14:paraId="5588C5B6" w14:textId="77777777"/>
    <w:p w:rsidRPr="008974C7" w:rsidR="008974C7" w:rsidP="008974C7" w:rsidRDefault="008974C7" w14:paraId="09D67CD1" w14:textId="77777777"/>
    <w:p w:rsidRPr="008974C7" w:rsidR="008974C7" w:rsidP="008974C7" w:rsidRDefault="008974C7" w14:paraId="1C43D1A4" w14:textId="77777777"/>
    <w:p w:rsidRPr="008974C7" w:rsidR="008974C7" w:rsidP="008974C7" w:rsidRDefault="008974C7" w14:paraId="33BAF739" w14:textId="77777777"/>
    <w:p w:rsidR="008974C7" w:rsidP="00163E9E" w:rsidRDefault="00163E9E" w14:paraId="7C1E880E" w14:textId="06486C33">
      <w:pPr>
        <w:pStyle w:val="Level1Text"/>
        <w:tabs>
          <w:tab w:val="left" w:pos="795"/>
        </w:tabs>
        <w:jc w:val="left"/>
      </w:pPr>
      <w:r>
        <w:tab/>
      </w:r>
      <w:r>
        <w:tab/>
      </w:r>
    </w:p>
    <w:p w:rsidRPr="007D173E" w:rsidR="00FC4803" w:rsidP="008443AD" w:rsidRDefault="00FC4803" w14:paraId="0AC93F49" w14:textId="62094D3F">
      <w:pPr>
        <w:pStyle w:val="Level1Text"/>
        <w:ind w:left="0" w:firstLine="0"/>
        <w:rPr>
          <w:color w:val="auto"/>
        </w:rPr>
      </w:pPr>
      <w:r w:rsidRPr="007D173E">
        <w:rPr>
          <w:color w:val="auto"/>
        </w:rPr>
        <w:t>OC7.1</w:t>
      </w:r>
      <w:r w:rsidRPr="007D173E">
        <w:rPr>
          <w:color w:val="auto"/>
        </w:rPr>
        <w:tab/>
      </w:r>
      <w:r w:rsidRPr="007D173E">
        <w:rPr>
          <w:color w:val="auto"/>
          <w:u w:val="single"/>
        </w:rPr>
        <w:t>INTRODUCTION</w:t>
      </w:r>
      <w:r w:rsidRPr="007D173E" w:rsidR="00830056">
        <w:rPr>
          <w:color w:val="auto"/>
        </w:rPr>
        <w:fldChar w:fldCharType="begin"/>
      </w:r>
      <w:r w:rsidRPr="007D173E" w:rsidR="00830056">
        <w:rPr>
          <w:color w:val="auto"/>
        </w:rPr>
        <w:instrText xml:space="preserve"> TC "</w:instrText>
      </w:r>
      <w:bookmarkStart w:name="_Toc493493537" w:id="0"/>
      <w:bookmarkStart w:name="_Toc51598221" w:id="1"/>
      <w:bookmarkStart w:name="_Toc131233467" w:id="2"/>
      <w:bookmarkStart w:name="_Toc332821274" w:id="3"/>
      <w:bookmarkStart w:name="_Toc332899787" w:id="4"/>
      <w:bookmarkStart w:name="_Toc333226084" w:id="5"/>
      <w:bookmarkStart w:name="_Toc193115808" w:id="6"/>
      <w:r w:rsidRPr="007D173E" w:rsidR="00830056">
        <w:rPr>
          <w:color w:val="auto"/>
        </w:rPr>
        <w:instrText>OC7.1   INTRODUCTION</w:instrText>
      </w:r>
      <w:bookmarkEnd w:id="0"/>
      <w:bookmarkEnd w:id="1"/>
      <w:bookmarkEnd w:id="2"/>
      <w:bookmarkEnd w:id="3"/>
      <w:bookmarkEnd w:id="4"/>
      <w:bookmarkEnd w:id="5"/>
      <w:bookmarkEnd w:id="6"/>
      <w:r w:rsidRPr="007D173E" w:rsidR="00830056">
        <w:rPr>
          <w:color w:val="auto"/>
        </w:rPr>
        <w:instrText xml:space="preserve">" \L 1 </w:instrText>
      </w:r>
      <w:r w:rsidRPr="007D173E" w:rsidR="00830056">
        <w:rPr>
          <w:color w:val="auto"/>
        </w:rPr>
        <w:fldChar w:fldCharType="end"/>
      </w:r>
    </w:p>
    <w:p w:rsidRPr="007D173E" w:rsidR="00FC4803" w:rsidP="00FF7760" w:rsidRDefault="00FC4803" w14:paraId="078431D5" w14:textId="77777777">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Pr="008443AD" w:rsidR="000F3AA5">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rsidRPr="00F83398" w:rsidR="00FC4803" w:rsidP="00FF7760" w:rsidRDefault="00FC4803" w14:paraId="75785A65" w14:textId="77777777">
      <w:pPr>
        <w:pStyle w:val="Level2Text"/>
      </w:pPr>
      <w:r w:rsidRPr="00F83398">
        <w:t>(a)</w:t>
      </w:r>
      <w:r w:rsidRPr="00F83398">
        <w:tab/>
      </w:r>
      <w:r w:rsidRPr="00F83398">
        <w:t xml:space="preserve">on the </w:t>
      </w:r>
      <w:r w:rsidRPr="007D173E" w:rsidR="00962886">
        <w:rPr>
          <w:b/>
        </w:rPr>
        <w:t>National Electricity Transmission</w:t>
      </w:r>
      <w:r w:rsidRPr="007D173E">
        <w:rPr>
          <w:b/>
        </w:rPr>
        <w:t xml:space="preserve"> System</w:t>
      </w:r>
      <w:r w:rsidRPr="007D173E">
        <w:t xml:space="preserve"> </w:t>
      </w:r>
      <w:r w:rsidRPr="00F83398">
        <w:t xml:space="preserve">in the case of an </w:t>
      </w:r>
      <w:r w:rsidRPr="00F83398">
        <w:rPr>
          <w:b/>
        </w:rPr>
        <w:t>Operation</w:t>
      </w:r>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rsidRPr="00F83398" w:rsidR="00FC4803" w:rsidP="00FF7760" w:rsidRDefault="00FC4803" w14:paraId="2530C05E" w14:textId="77777777">
      <w:pPr>
        <w:pStyle w:val="Level2Text"/>
      </w:pPr>
      <w:r w:rsidRPr="00F83398">
        <w:t>(b)</w:t>
      </w:r>
      <w:r w:rsidRPr="00F83398">
        <w:tab/>
      </w:r>
      <w:r w:rsidRPr="00F83398">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r w:rsidRPr="00F83398">
        <w:rPr>
          <w:b/>
        </w:rPr>
        <w:t>Operation</w:t>
      </w:r>
      <w:r w:rsidRPr="00F83398">
        <w:t xml:space="preserve"> and/or </w:t>
      </w:r>
      <w:r w:rsidRPr="00F83398">
        <w:rPr>
          <w:b/>
        </w:rPr>
        <w:t>Event</w:t>
      </w:r>
      <w:r w:rsidRPr="00F83398">
        <w:t xml:space="preserve"> occurring on the </w:t>
      </w:r>
      <w:r w:rsidRPr="007D173E" w:rsidR="00962886">
        <w:rPr>
          <w:b/>
        </w:rPr>
        <w:t>National Electricity Transmission</w:t>
      </w:r>
      <w:r w:rsidRPr="007D173E">
        <w:rPr>
          <w:b/>
        </w:rPr>
        <w:t xml:space="preserve"> System</w:t>
      </w:r>
      <w:r w:rsidRPr="00F83398">
        <w:t>.</w:t>
      </w:r>
    </w:p>
    <w:p w:rsidRPr="007D173E" w:rsidR="00FC4803" w:rsidP="00FF7760" w:rsidRDefault="00FF7760" w14:paraId="5A508A5F" w14:textId="2D673CF0">
      <w:pPr>
        <w:pStyle w:val="Level1Text"/>
        <w:rPr>
          <w:color w:val="auto"/>
        </w:rPr>
      </w:pPr>
      <w:r w:rsidRPr="007D173E">
        <w:rPr>
          <w:color w:val="auto"/>
        </w:rPr>
        <w:tab/>
      </w:r>
      <w:r w:rsidRPr="007D173E" w:rsidR="00FC4803">
        <w:rPr>
          <w:color w:val="auto"/>
        </w:rPr>
        <w:t xml:space="preserve">It also describes the types of </w:t>
      </w:r>
      <w:r w:rsidRPr="007D173E" w:rsidR="00962886">
        <w:rPr>
          <w:b/>
          <w:color w:val="auto"/>
        </w:rPr>
        <w:t>National Electricity Transmission</w:t>
      </w:r>
      <w:r w:rsidRPr="007D173E" w:rsidR="00FC4803">
        <w:rPr>
          <w:b/>
          <w:color w:val="auto"/>
        </w:rPr>
        <w:t xml:space="preserve"> System Warning</w:t>
      </w:r>
      <w:r w:rsidRPr="007D173E" w:rsidR="00FC4803">
        <w:rPr>
          <w:color w:val="auto"/>
        </w:rPr>
        <w:t xml:space="preserve"> which may be issued by </w:t>
      </w:r>
      <w:r w:rsidR="00AA1AB4">
        <w:rPr>
          <w:b/>
        </w:rPr>
        <w:t>The Company</w:t>
      </w:r>
      <w:r w:rsidRPr="007D173E" w:rsidR="00FC4803">
        <w:rPr>
          <w:color w:val="auto"/>
        </w:rPr>
        <w:t>.</w:t>
      </w:r>
    </w:p>
    <w:p w:rsidRPr="007D173E" w:rsidR="00FC4803" w:rsidP="00FF7760" w:rsidRDefault="00FC4803" w14:paraId="5ED94F81" w14:textId="799ACCF2">
      <w:pPr>
        <w:pStyle w:val="Level1Text"/>
        <w:rPr>
          <w:color w:val="auto"/>
        </w:rPr>
      </w:pPr>
      <w:r w:rsidRPr="007D173E">
        <w:rPr>
          <w:color w:val="auto"/>
        </w:rPr>
        <w:t>OC7.1.2</w:t>
      </w:r>
      <w:r w:rsidRPr="007D173E">
        <w:rPr>
          <w:color w:val="auto"/>
        </w:rPr>
        <w:tab/>
      </w:r>
      <w:r w:rsidRPr="007D173E">
        <w:rPr>
          <w:color w:val="auto"/>
        </w:rPr>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Pr="007D173E" w:rsidR="00962886">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Pr="007D173E" w:rsidR="00962886">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rsidRPr="007D173E" w:rsidR="00FC4803" w:rsidP="00FF7760" w:rsidRDefault="00FC4803" w14:paraId="51CBDE68" w14:textId="430732B7">
      <w:pPr>
        <w:pStyle w:val="Level1Text"/>
        <w:rPr>
          <w:color w:val="auto"/>
        </w:rPr>
      </w:pPr>
      <w:r w:rsidRPr="007D173E">
        <w:rPr>
          <w:color w:val="auto"/>
        </w:rPr>
        <w:t>OC7.1.3</w:t>
      </w:r>
      <w:r w:rsidRPr="007D173E">
        <w:rPr>
          <w:color w:val="auto"/>
        </w:rPr>
        <w:tab/>
      </w:r>
      <w:r w:rsidRPr="007D173E">
        <w:rPr>
          <w:color w:val="auto"/>
        </w:rPr>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Pr="007D173E" w:rsidR="00962886">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rsidRPr="007D173E" w:rsidR="00FC4803" w:rsidP="00FF7760" w:rsidRDefault="00FC4803" w14:paraId="15200DC1" w14:textId="77777777">
      <w:pPr>
        <w:pStyle w:val="Level1Text"/>
        <w:rPr>
          <w:color w:val="auto"/>
        </w:rPr>
      </w:pPr>
      <w:r w:rsidRPr="007D173E">
        <w:rPr>
          <w:color w:val="auto"/>
        </w:rPr>
        <w:t>OC7.1.4</w:t>
      </w:r>
      <w:r w:rsidRPr="007D173E">
        <w:rPr>
          <w:color w:val="auto"/>
        </w:rPr>
        <w:tab/>
      </w:r>
      <w:r w:rsidRPr="007D173E">
        <w:rPr>
          <w:color w:val="auto"/>
        </w:rPr>
        <w:t xml:space="preserve">OC7 also deals with </w:t>
      </w:r>
      <w:r w:rsidRPr="007D173E">
        <w:rPr>
          <w:b/>
          <w:color w:val="auto"/>
        </w:rPr>
        <w:t>Integral Equipment Tests</w:t>
      </w:r>
      <w:r w:rsidRPr="007D173E">
        <w:rPr>
          <w:color w:val="auto"/>
        </w:rPr>
        <w:t>.</w:t>
      </w:r>
    </w:p>
    <w:p w:rsidRPr="007D173E" w:rsidR="00FC4803" w:rsidP="00FF7760" w:rsidRDefault="00FC4803" w14:paraId="09BC7404" w14:textId="310AF2D5">
      <w:pPr>
        <w:pStyle w:val="Level1Text"/>
        <w:rPr>
          <w:b/>
          <w:color w:val="auto"/>
        </w:rPr>
      </w:pPr>
      <w:r w:rsidRPr="007D173E">
        <w:rPr>
          <w:color w:val="auto"/>
        </w:rPr>
        <w:t>OC7.1.5</w:t>
      </w:r>
      <w:r w:rsidRPr="007D173E">
        <w:rPr>
          <w:color w:val="auto"/>
        </w:rPr>
        <w:tab/>
      </w:r>
      <w:r w:rsidRPr="007D173E">
        <w:rPr>
          <w:color w:val="auto"/>
        </w:rPr>
        <w:t xml:space="preserve">To reconfigure the </w:t>
      </w:r>
      <w:r w:rsidRPr="007D173E" w:rsidR="00962886">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Pr="007D173E" w:rsidR="00B10DF5">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Pr="007D173E" w:rsidR="00962886">
        <w:rPr>
          <w:b/>
          <w:color w:val="auto"/>
        </w:rPr>
        <w:t>National Electricity Transmission</w:t>
      </w:r>
      <w:r w:rsidRPr="007D173E">
        <w:rPr>
          <w:b/>
          <w:color w:val="auto"/>
        </w:rPr>
        <w:t xml:space="preserve"> System</w:t>
      </w:r>
      <w:r w:rsidRPr="007D173E" w:rsidR="00B10DF5">
        <w:rPr>
          <w:color w:val="auto"/>
        </w:rPr>
        <w:t>.</w:t>
      </w:r>
      <w:r w:rsidRPr="007D173E">
        <w:rPr>
          <w:b/>
          <w:color w:val="auto"/>
        </w:rPr>
        <w:t xml:space="preserve"> </w:t>
      </w:r>
    </w:p>
    <w:p w:rsidRPr="00F83398" w:rsidR="00FC4803" w:rsidP="003E4094" w:rsidRDefault="00FC4803" w14:paraId="3C71FA6A" w14:textId="2BB4C8A3">
      <w:pPr>
        <w:pStyle w:val="Level1Text"/>
      </w:pPr>
      <w:r w:rsidRPr="007D173E">
        <w:rPr>
          <w:color w:val="auto"/>
        </w:rPr>
        <w:t>OC7.1.6</w:t>
      </w:r>
      <w:r w:rsidRPr="007D173E">
        <w:rPr>
          <w:color w:val="auto"/>
        </w:rPr>
        <w:tab/>
      </w:r>
      <w:r w:rsidRPr="007D173E">
        <w:rPr>
          <w:color w:val="auto"/>
        </w:rPr>
        <w:t xml:space="preserve">OC7.6 sets down the arrangements for the exchange of information required when configuring </w:t>
      </w:r>
      <w:r w:rsidRPr="007D173E">
        <w:rPr>
          <w:b/>
          <w:color w:val="auto"/>
        </w:rPr>
        <w:t>Connection Sites</w:t>
      </w:r>
      <w:r w:rsidRPr="007D173E" w:rsidR="0016690E">
        <w:rPr>
          <w:b/>
          <w:color w:val="auto"/>
        </w:rPr>
        <w:t xml:space="preserve"> </w:t>
      </w:r>
      <w:r w:rsidRPr="00F83398" w:rsidR="0016690E">
        <w:rPr>
          <w:color w:val="auto"/>
        </w:rPr>
        <w:t xml:space="preserve">(or in the case of </w:t>
      </w:r>
      <w:r w:rsidRPr="00F83398" w:rsidR="0016690E">
        <w:rPr>
          <w:b/>
          <w:color w:val="auto"/>
        </w:rPr>
        <w:t>OTSUA</w:t>
      </w:r>
      <w:r w:rsidRPr="00F83398" w:rsidR="0016690E">
        <w:rPr>
          <w:color w:val="auto"/>
        </w:rPr>
        <w:t xml:space="preserve"> operational prior to the </w:t>
      </w:r>
      <w:r w:rsidRPr="00F83398" w:rsidR="0016690E">
        <w:rPr>
          <w:b/>
          <w:color w:val="auto"/>
        </w:rPr>
        <w:t>OTSUA Transfer Time</w:t>
      </w:r>
      <w:r w:rsidRPr="00F83398" w:rsidR="0016690E">
        <w:rPr>
          <w:color w:val="auto"/>
        </w:rPr>
        <w:t xml:space="preserve">, </w:t>
      </w:r>
      <w:r w:rsidRPr="00F83398" w:rsidR="0016690E">
        <w:rPr>
          <w:b/>
          <w:color w:val="auto"/>
        </w:rPr>
        <w:t>Transmission Interface Sites</w:t>
      </w:r>
      <w:r w:rsidRPr="00F83398" w:rsidR="0016690E">
        <w:rPr>
          <w:color w:val="auto"/>
        </w:rPr>
        <w:t>)</w:t>
      </w:r>
      <w:r w:rsidRPr="007D173E">
        <w:rPr>
          <w:color w:val="auto"/>
        </w:rPr>
        <w:t xml:space="preserve"> and parts of the </w:t>
      </w:r>
      <w:r w:rsidRPr="007D173E" w:rsidR="00962886">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Pr="00F83398" w:rsidR="0016690E">
        <w:rPr>
          <w:b/>
          <w:color w:val="auto"/>
        </w:rPr>
        <w:t xml:space="preserve"> </w:t>
      </w:r>
      <w:r w:rsidRPr="00F83398" w:rsidR="0016690E">
        <w:rPr>
          <w:color w:val="auto"/>
        </w:rPr>
        <w:t xml:space="preserve">(or </w:t>
      </w:r>
      <w:r w:rsidRPr="00F83398" w:rsidR="0016690E">
        <w:rPr>
          <w:b/>
          <w:color w:val="auto"/>
        </w:rPr>
        <w:t>Transmission Interface Sites</w:t>
      </w:r>
      <w:r w:rsidRPr="00F83398" w:rsidR="0016690E">
        <w:rPr>
          <w:color w:val="auto"/>
        </w:rPr>
        <w:t>)</w:t>
      </w:r>
      <w:r w:rsidRPr="007D173E" w:rsidR="0016690E">
        <w:rPr>
          <w:color w:val="auto"/>
        </w:rPr>
        <w:t xml:space="preserve"> </w:t>
      </w:r>
      <w:r w:rsidRPr="007D173E">
        <w:rPr>
          <w:color w:val="auto"/>
        </w:rPr>
        <w:t>in Scotland</w:t>
      </w:r>
      <w:r w:rsidRPr="007D173E" w:rsidR="00647340">
        <w:rPr>
          <w:color w:val="auto"/>
        </w:rPr>
        <w:t xml:space="preserve"> and </w:t>
      </w:r>
      <w:r w:rsidRPr="007D173E" w:rsidR="00647340">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rsidRPr="007D173E" w:rsidR="00FC4803" w:rsidP="00FF7760" w:rsidRDefault="00FC4803" w14:paraId="7BA098C2" w14:textId="77777777">
      <w:pPr>
        <w:pStyle w:val="Level1Text"/>
        <w:rPr>
          <w:color w:val="auto"/>
        </w:rPr>
      </w:pPr>
      <w:r w:rsidRPr="007D173E">
        <w:rPr>
          <w:color w:val="auto"/>
        </w:rPr>
        <w:t>OC7.2</w:t>
      </w:r>
      <w:r w:rsidRPr="007D173E">
        <w:rPr>
          <w:color w:val="auto"/>
        </w:rPr>
        <w:tab/>
      </w:r>
      <w:r w:rsidRPr="007D173E">
        <w:rPr>
          <w:color w:val="auto"/>
          <w:u w:val="single"/>
        </w:rPr>
        <w:t>OBJECTIVE</w:t>
      </w:r>
      <w:r w:rsidRPr="007D173E" w:rsidR="00830056">
        <w:rPr>
          <w:color w:val="auto"/>
        </w:rPr>
        <w:fldChar w:fldCharType="begin"/>
      </w:r>
      <w:r w:rsidRPr="007D173E" w:rsidR="00830056">
        <w:rPr>
          <w:color w:val="auto"/>
        </w:rPr>
        <w:instrText xml:space="preserve"> TC "</w:instrText>
      </w:r>
      <w:bookmarkStart w:name="_Toc332899788" w:id="7"/>
      <w:bookmarkStart w:name="_Toc333226085" w:id="8"/>
      <w:bookmarkStart w:name="_Toc193115809" w:id="9"/>
      <w:r w:rsidRPr="007D173E" w:rsidR="00830056">
        <w:rPr>
          <w:color w:val="auto"/>
        </w:rPr>
        <w:instrText>OC7.2   OBJECTIVE</w:instrText>
      </w:r>
      <w:bookmarkEnd w:id="7"/>
      <w:bookmarkEnd w:id="8"/>
      <w:bookmarkEnd w:id="9"/>
      <w:r w:rsidRPr="007D173E" w:rsidR="00830056">
        <w:rPr>
          <w:color w:val="auto"/>
        </w:rPr>
        <w:instrText xml:space="preserve">" \L 1 </w:instrText>
      </w:r>
      <w:r w:rsidRPr="007D173E" w:rsidR="00830056">
        <w:rPr>
          <w:color w:val="auto"/>
        </w:rPr>
        <w:fldChar w:fldCharType="end"/>
      </w:r>
    </w:p>
    <w:p w:rsidRPr="007D173E" w:rsidR="00FC4803" w:rsidP="00FF7760" w:rsidRDefault="00FF7760" w14:paraId="5B114C07" w14:textId="77777777">
      <w:pPr>
        <w:pStyle w:val="Level1Text"/>
        <w:rPr>
          <w:color w:val="auto"/>
        </w:rPr>
      </w:pPr>
      <w:r w:rsidRPr="007D173E">
        <w:rPr>
          <w:color w:val="auto"/>
        </w:rPr>
        <w:tab/>
      </w:r>
      <w:r w:rsidRPr="007D173E">
        <w:rPr>
          <w:color w:val="auto"/>
        </w:rPr>
        <w:t xml:space="preserve">The objectives of </w:t>
      </w:r>
      <w:r w:rsidRPr="007D173E">
        <w:rPr>
          <w:b/>
          <w:color w:val="auto"/>
        </w:rPr>
        <w:t>OC7</w:t>
      </w:r>
      <w:r w:rsidRPr="007D173E">
        <w:rPr>
          <w:color w:val="auto"/>
        </w:rPr>
        <w:t xml:space="preserve"> are:</w:t>
      </w:r>
    </w:p>
    <w:p w:rsidRPr="007D173E" w:rsidR="00FC4803" w:rsidP="00FF7760" w:rsidRDefault="00FC4803" w14:paraId="419E84A1" w14:textId="77777777">
      <w:pPr>
        <w:pStyle w:val="Level1Text"/>
        <w:rPr>
          <w:color w:val="auto"/>
        </w:rPr>
      </w:pPr>
      <w:r w:rsidRPr="007D173E">
        <w:rPr>
          <w:color w:val="auto"/>
        </w:rPr>
        <w:t>OC7.2.1</w:t>
      </w:r>
      <w:r w:rsidRPr="007D173E">
        <w:rPr>
          <w:color w:val="auto"/>
        </w:rPr>
        <w:tab/>
      </w:r>
      <w:r w:rsidRPr="007D173E">
        <w:rPr>
          <w:color w:val="auto"/>
        </w:rPr>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Pr="007D173E" w:rsidR="00962886">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Pr="007D173E" w:rsidR="00FF7760">
        <w:rPr>
          <w:color w:val="auto"/>
        </w:rPr>
        <w:t xml:space="preserve"> but merely with that exchange.</w:t>
      </w:r>
    </w:p>
    <w:p w:rsidRPr="007D173E" w:rsidR="00FC4803" w:rsidP="00FF7760" w:rsidRDefault="00FC4803" w14:paraId="7952F764" w14:textId="4A57E262">
      <w:pPr>
        <w:pStyle w:val="Level1Text"/>
        <w:rPr>
          <w:color w:val="auto"/>
        </w:rPr>
      </w:pPr>
      <w:r w:rsidRPr="007D173E">
        <w:rPr>
          <w:color w:val="auto"/>
        </w:rPr>
        <w:t>OC7.2.2</w:t>
      </w:r>
      <w:r w:rsidRPr="007D173E">
        <w:rPr>
          <w:color w:val="auto"/>
        </w:rPr>
        <w:tab/>
      </w:r>
      <w:r w:rsidRPr="007D173E">
        <w:rPr>
          <w:color w:val="auto"/>
        </w:rPr>
        <w:t xml:space="preserve">To provide for types of </w:t>
      </w:r>
      <w:r w:rsidRPr="007D173E" w:rsidR="00962886">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rsidRPr="007D173E" w:rsidR="00FC4803" w:rsidP="00FF7760" w:rsidRDefault="00FC4803" w14:paraId="7EE9AE89" w14:textId="57B780A4">
      <w:pPr>
        <w:pStyle w:val="Level1Text"/>
        <w:rPr>
          <w:color w:val="auto"/>
        </w:rPr>
      </w:pPr>
      <w:r w:rsidRPr="007D173E">
        <w:rPr>
          <w:color w:val="auto"/>
        </w:rPr>
        <w:t>OC7.2.3</w:t>
      </w:r>
      <w:r w:rsidRPr="007D173E">
        <w:rPr>
          <w:color w:val="auto"/>
        </w:rPr>
        <w:tab/>
      </w:r>
      <w:r w:rsidRPr="007D173E">
        <w:rPr>
          <w:color w:val="auto"/>
        </w:rPr>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rsidRPr="007D173E" w:rsidR="00FC4803" w:rsidP="00FF7760" w:rsidRDefault="00FC4803" w14:paraId="65D9BDAC" w14:textId="39145035">
      <w:pPr>
        <w:pStyle w:val="Level1Text"/>
        <w:rPr>
          <w:color w:val="auto"/>
        </w:rPr>
      </w:pPr>
      <w:r w:rsidRPr="007D173E">
        <w:rPr>
          <w:color w:val="auto"/>
        </w:rPr>
        <w:t>OC7.2.4</w:t>
      </w:r>
      <w:r w:rsidRPr="007D173E">
        <w:rPr>
          <w:color w:val="auto"/>
        </w:rPr>
        <w:tab/>
      </w:r>
      <w:r w:rsidRPr="007D173E">
        <w:rPr>
          <w:color w:val="auto"/>
        </w:rPr>
        <w:t xml:space="preserve">To provide the procedure to be followed in respect of </w:t>
      </w:r>
      <w:r w:rsidRPr="007D173E">
        <w:rPr>
          <w:b/>
          <w:color w:val="auto"/>
        </w:rPr>
        <w:t xml:space="preserve">Operational Switching </w:t>
      </w:r>
    </w:p>
    <w:p w:rsidR="008974C7" w:rsidP="008974C7" w:rsidRDefault="008974C7" w14:paraId="6D4E4BB8" w14:textId="0801E0A8">
      <w:pPr>
        <w:jc w:val="right"/>
      </w:pPr>
    </w:p>
    <w:p w:rsidR="008974C7" w:rsidP="00E46D94" w:rsidRDefault="008974C7" w14:paraId="4B1437E4" w14:textId="5FF7E36D"/>
    <w:p w:rsidRPr="00F83398" w:rsidR="00C666F5" w:rsidP="00E46D94" w:rsidRDefault="00FC4803" w14:paraId="6FBBC2AF" w14:textId="391A30B2">
      <w:pPr>
        <w:rPr>
          <w:u w:val="single"/>
        </w:rPr>
      </w:pPr>
      <w:r w:rsidRPr="00F83398">
        <w:t>OC7.3</w:t>
      </w:r>
      <w:r w:rsidRPr="00F83398">
        <w:tab/>
      </w:r>
      <w:r w:rsidRPr="00F83398">
        <w:rPr>
          <w:u w:val="single"/>
        </w:rPr>
        <w:t>SCOPE</w:t>
      </w:r>
    </w:p>
    <w:p w:rsidRPr="00F83398" w:rsidR="00FC4803" w:rsidP="00E46D94" w:rsidRDefault="00830056" w14:paraId="1128A28C" w14:textId="77777777">
      <w:r w:rsidRPr="00F83398">
        <w:fldChar w:fldCharType="begin"/>
      </w:r>
      <w:r w:rsidRPr="00F83398">
        <w:instrText xml:space="preserve"> TC "</w:instrText>
      </w:r>
      <w:bookmarkStart w:name="_Toc332899789" w:id="10"/>
      <w:bookmarkStart w:name="_Toc333226086" w:id="11"/>
      <w:bookmarkStart w:name="_Toc193115810" w:id="12"/>
      <w:r w:rsidRPr="00F83398">
        <w:instrText>OC7.3   SCOPE</w:instrText>
      </w:r>
      <w:bookmarkEnd w:id="10"/>
      <w:bookmarkEnd w:id="11"/>
      <w:bookmarkEnd w:id="12"/>
      <w:r w:rsidRPr="00F83398">
        <w:instrText xml:space="preserve">" \L 1 </w:instrText>
      </w:r>
      <w:r w:rsidRPr="00F83398">
        <w:fldChar w:fldCharType="end"/>
      </w:r>
    </w:p>
    <w:p w:rsidRPr="007D173E" w:rsidR="00FC4803" w:rsidP="00FF7760" w:rsidRDefault="00FC4803" w14:paraId="5EF088C8" w14:textId="0C12B37E">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Pr="007D173E" w:rsidR="00B10DF5">
        <w:rPr>
          <w:color w:val="auto"/>
        </w:rPr>
        <w:t>,</w:t>
      </w:r>
      <w:r w:rsidRPr="007D173E">
        <w:rPr>
          <w:color w:val="auto"/>
        </w:rPr>
        <w:t xml:space="preserve"> which in </w:t>
      </w:r>
      <w:r w:rsidRPr="007D173E">
        <w:rPr>
          <w:b/>
          <w:color w:val="auto"/>
        </w:rPr>
        <w:t>OC7</w:t>
      </w:r>
      <w:r w:rsidRPr="007D173E">
        <w:rPr>
          <w:color w:val="auto"/>
        </w:rPr>
        <w:t xml:space="preserve"> mea</w:t>
      </w:r>
      <w:r w:rsidRPr="007D173E" w:rsidR="00FF7760">
        <w:rPr>
          <w:color w:val="auto"/>
        </w:rPr>
        <w:t>ns:</w:t>
      </w:r>
    </w:p>
    <w:p w:rsidRPr="00F83398" w:rsidR="00FC4803" w:rsidP="00FF7760" w:rsidRDefault="00FC4803" w14:paraId="4CBC5C23" w14:textId="77777777">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Pr="00F83398" w:rsidR="0016690E">
        <w:t xml:space="preserve"> and including </w:t>
      </w:r>
      <w:r w:rsidRPr="00F83398" w:rsidR="0016690E">
        <w:rPr>
          <w:b/>
        </w:rPr>
        <w:t xml:space="preserve">Generators </w:t>
      </w:r>
      <w:r w:rsidRPr="00F83398" w:rsidR="0016690E">
        <w:t xml:space="preserve">undertaking </w:t>
      </w:r>
      <w:r w:rsidRPr="00F83398" w:rsidR="0016690E">
        <w:rPr>
          <w:b/>
        </w:rPr>
        <w:t>OTSDUW</w:t>
      </w:r>
      <w:r w:rsidRPr="00F83398">
        <w:t>;</w:t>
      </w:r>
    </w:p>
    <w:p w:rsidRPr="00F83398" w:rsidR="00FC4803" w:rsidP="00FF7760" w:rsidRDefault="00FF7760" w14:paraId="712791BD" w14:textId="77777777">
      <w:pPr>
        <w:pStyle w:val="Level2Text"/>
      </w:pPr>
      <w:r w:rsidRPr="00F83398">
        <w:t>(b)</w:t>
      </w:r>
      <w:r w:rsidRPr="00F83398">
        <w:tab/>
      </w:r>
      <w:r w:rsidRPr="00F83398" w:rsidR="00FC4803">
        <w:rPr>
          <w:b/>
        </w:rPr>
        <w:t>Network Operators</w:t>
      </w:r>
      <w:r w:rsidRPr="00F83398" w:rsidR="00B10DF5">
        <w:t>;</w:t>
      </w:r>
    </w:p>
    <w:p w:rsidRPr="00F83398" w:rsidR="00FC4803" w:rsidP="00FF7760" w:rsidRDefault="00FC4803" w14:paraId="160EF680" w14:textId="77777777">
      <w:pPr>
        <w:pStyle w:val="Level2Text"/>
      </w:pPr>
      <w:r w:rsidRPr="00F83398">
        <w:t>(c)</w:t>
      </w:r>
      <w:r w:rsidRPr="00F83398">
        <w:tab/>
      </w:r>
      <w:r w:rsidRPr="00F83398">
        <w:rPr>
          <w:b/>
        </w:rPr>
        <w:t>Non-Embedded Customers</w:t>
      </w:r>
      <w:r w:rsidRPr="00F83398">
        <w:t xml:space="preserve">; </w:t>
      </w:r>
    </w:p>
    <w:p w:rsidRPr="00F83398" w:rsidR="00FC4803" w:rsidP="00FF7760" w:rsidRDefault="00FC4803" w14:paraId="5713431F" w14:textId="77777777">
      <w:pPr>
        <w:pStyle w:val="Level2Text"/>
      </w:pPr>
      <w:r w:rsidRPr="00F83398">
        <w:t>(d)</w:t>
      </w:r>
      <w:r w:rsidRPr="00F83398">
        <w:tab/>
      </w:r>
      <w:r w:rsidRPr="00F83398">
        <w:rPr>
          <w:b/>
        </w:rPr>
        <w:t xml:space="preserve">Suppliers </w:t>
      </w:r>
      <w:r w:rsidRPr="00F83398">
        <w:t xml:space="preserve">(for the purposes of </w:t>
      </w:r>
      <w:r w:rsidRPr="007D173E" w:rsidR="00962886">
        <w:rPr>
          <w:b/>
        </w:rPr>
        <w:t>National Electricity Transmission</w:t>
      </w:r>
      <w:r w:rsidRPr="007D173E">
        <w:rPr>
          <w:b/>
        </w:rPr>
        <w:t xml:space="preserve"> System Warning</w:t>
      </w:r>
      <w:r w:rsidRPr="00F83398">
        <w:rPr>
          <w:b/>
        </w:rPr>
        <w:t>s</w:t>
      </w:r>
      <w:r w:rsidRPr="00F83398">
        <w:t>)</w:t>
      </w:r>
      <w:r w:rsidRPr="00F83398" w:rsidR="00B10DF5">
        <w:t>;</w:t>
      </w:r>
      <w:r w:rsidRPr="00F83398">
        <w:rPr>
          <w:b/>
        </w:rPr>
        <w:t xml:space="preserve"> </w:t>
      </w:r>
    </w:p>
    <w:p w:rsidRPr="00F83398" w:rsidR="00FC4803" w:rsidP="00FF7760" w:rsidRDefault="00FF7760" w14:paraId="1902E610" w14:textId="77777777">
      <w:pPr>
        <w:pStyle w:val="Level2Text"/>
      </w:pPr>
      <w:r w:rsidRPr="00F83398">
        <w:t>(e)</w:t>
      </w:r>
      <w:r w:rsidRPr="00F83398">
        <w:rPr>
          <w:b/>
        </w:rPr>
        <w:tab/>
      </w:r>
      <w:r w:rsidRPr="00F83398" w:rsidR="00FC4803">
        <w:rPr>
          <w:b/>
        </w:rPr>
        <w:t xml:space="preserve">Externally Interconnected System Operators </w:t>
      </w:r>
      <w:r w:rsidRPr="00F83398" w:rsidR="00FC4803">
        <w:t xml:space="preserve">(for the purposes of </w:t>
      </w:r>
      <w:r w:rsidRPr="007D173E" w:rsidR="00962886">
        <w:rPr>
          <w:b/>
        </w:rPr>
        <w:t>National Electricity Transmission</w:t>
      </w:r>
      <w:r w:rsidRPr="007D173E" w:rsidR="00FC4803">
        <w:rPr>
          <w:b/>
        </w:rPr>
        <w:t xml:space="preserve"> System Warning</w:t>
      </w:r>
      <w:r w:rsidRPr="00F83398" w:rsidR="00FC4803">
        <w:rPr>
          <w:b/>
        </w:rPr>
        <w:t>s</w:t>
      </w:r>
      <w:r w:rsidRPr="00F83398" w:rsidR="00FC4803">
        <w:t>); and</w:t>
      </w:r>
    </w:p>
    <w:p w:rsidRPr="00F83398" w:rsidR="00FC4803" w:rsidP="00FF7760" w:rsidRDefault="00FC4803" w14:paraId="1F40B993" w14:textId="77777777">
      <w:pPr>
        <w:pStyle w:val="Level2Text"/>
      </w:pPr>
      <w:r w:rsidRPr="00F83398">
        <w:t>(f)</w:t>
      </w:r>
      <w:r w:rsidRPr="00F83398">
        <w:tab/>
      </w:r>
      <w:r w:rsidRPr="00F83398">
        <w:rPr>
          <w:b/>
        </w:rPr>
        <w:t>DC Converter Station</w:t>
      </w:r>
      <w:r w:rsidRPr="00F83398">
        <w:t xml:space="preserve"> owners</w:t>
      </w:r>
      <w:r w:rsidRPr="00F83398" w:rsidR="00C666F5">
        <w:t xml:space="preserve"> and </w:t>
      </w:r>
      <w:r w:rsidRPr="00F83398" w:rsidR="00C666F5">
        <w:rPr>
          <w:b/>
        </w:rPr>
        <w:t>HVDC System Owners</w:t>
      </w:r>
      <w:r w:rsidRPr="00F83398">
        <w:t>.</w:t>
      </w:r>
    </w:p>
    <w:p w:rsidRPr="007D173E" w:rsidR="00FC4803" w:rsidP="00FF7760" w:rsidRDefault="00FF7760" w14:paraId="111BF401" w14:textId="447CA1A5">
      <w:pPr>
        <w:pStyle w:val="Level1Text"/>
        <w:rPr>
          <w:color w:val="auto"/>
        </w:rPr>
      </w:pPr>
      <w:r w:rsidRPr="007D173E">
        <w:rPr>
          <w:color w:val="auto"/>
        </w:rPr>
        <w:tab/>
      </w:r>
      <w:r w:rsidRPr="007D173E" w:rsidR="00FC4803">
        <w:rPr>
          <w:color w:val="auto"/>
        </w:rPr>
        <w:t xml:space="preserve">The procedure for operational liaison by </w:t>
      </w:r>
      <w:r w:rsidR="00AA1AB4">
        <w:rPr>
          <w:b/>
        </w:rPr>
        <w:t>The Company</w:t>
      </w:r>
      <w:r w:rsidRPr="008443AD" w:rsidR="00AA1AB4">
        <w:t xml:space="preserve"> </w:t>
      </w:r>
      <w:r w:rsidRPr="007D173E" w:rsidR="00FC4803">
        <w:rPr>
          <w:color w:val="auto"/>
        </w:rPr>
        <w:t xml:space="preserve">with </w:t>
      </w:r>
      <w:r w:rsidRPr="007D173E" w:rsidR="00FC4803">
        <w:rPr>
          <w:b/>
          <w:color w:val="auto"/>
        </w:rPr>
        <w:t>Externally Interconnected System Operators</w:t>
      </w:r>
      <w:r w:rsidRPr="007D173E" w:rsidR="00FC4803">
        <w:rPr>
          <w:color w:val="auto"/>
        </w:rPr>
        <w:t xml:space="preserve"> is set out in the </w:t>
      </w:r>
      <w:r w:rsidRPr="007D173E" w:rsidR="00FC4803">
        <w:rPr>
          <w:b/>
          <w:color w:val="auto"/>
        </w:rPr>
        <w:t>Interconnection Agreement</w:t>
      </w:r>
      <w:r w:rsidRPr="007D173E" w:rsidR="00FC4803">
        <w:rPr>
          <w:color w:val="auto"/>
        </w:rPr>
        <w:t xml:space="preserve"> with each </w:t>
      </w:r>
      <w:r w:rsidRPr="007D173E" w:rsidR="00FC4803">
        <w:rPr>
          <w:b/>
          <w:color w:val="auto"/>
        </w:rPr>
        <w:t>Externally Interconnected</w:t>
      </w:r>
      <w:r w:rsidRPr="007D173E" w:rsidR="00FC4803">
        <w:rPr>
          <w:color w:val="auto"/>
        </w:rPr>
        <w:t xml:space="preserve"> </w:t>
      </w:r>
      <w:r w:rsidRPr="007D173E" w:rsidR="00FC4803">
        <w:rPr>
          <w:b/>
          <w:color w:val="auto"/>
        </w:rPr>
        <w:t>System Operator</w:t>
      </w:r>
      <w:r w:rsidRPr="007D173E" w:rsidR="00B10DF5">
        <w:rPr>
          <w:color w:val="auto"/>
        </w:rPr>
        <w:t>.</w:t>
      </w:r>
    </w:p>
    <w:p w:rsidRPr="007D173E" w:rsidR="00FF7760" w:rsidP="00FF7760" w:rsidRDefault="00FF7760" w14:paraId="73DCC185" w14:textId="2C5BD9EF">
      <w:pPr>
        <w:pStyle w:val="Level1Text"/>
        <w:rPr>
          <w:color w:val="auto"/>
        </w:rPr>
      </w:pPr>
      <w:r w:rsidRPr="007D173E">
        <w:rPr>
          <w:color w:val="auto"/>
          <w:lang w:val="en-US"/>
        </w:rPr>
        <w:tab/>
      </w:r>
      <w:r w:rsidRPr="007D173E" w:rsidR="00FC4803">
        <w:rPr>
          <w:color w:val="auto"/>
          <w:lang w:val="en-US"/>
        </w:rPr>
        <w:t xml:space="preserve">OC7.6 also applies to </w:t>
      </w:r>
      <w:r w:rsidRPr="007D173E" w:rsidR="00FC4803">
        <w:rPr>
          <w:b/>
          <w:color w:val="auto"/>
          <w:lang w:val="en-US"/>
        </w:rPr>
        <w:t>Relevant Transmission Licensees</w:t>
      </w:r>
      <w:r w:rsidRPr="007D173E" w:rsidR="00FC4803">
        <w:rPr>
          <w:color w:val="auto"/>
          <w:lang w:val="en-US"/>
        </w:rPr>
        <w:t>.</w:t>
      </w:r>
    </w:p>
    <w:p w:rsidRPr="007D173E" w:rsidR="00FC4803" w:rsidP="00FF7760" w:rsidRDefault="00FC4803" w14:paraId="76F8EE25" w14:textId="77777777">
      <w:pPr>
        <w:pStyle w:val="Level1Text"/>
        <w:rPr>
          <w:color w:val="auto"/>
        </w:rPr>
      </w:pPr>
      <w:r w:rsidRPr="007D173E">
        <w:rPr>
          <w:color w:val="auto"/>
        </w:rPr>
        <w:t>OC7.4</w:t>
      </w:r>
      <w:r w:rsidRPr="007D173E">
        <w:rPr>
          <w:color w:val="auto"/>
        </w:rPr>
        <w:tab/>
      </w:r>
      <w:r w:rsidRPr="007D173E">
        <w:rPr>
          <w:color w:val="auto"/>
          <w:u w:val="single"/>
        </w:rPr>
        <w:t>PROCEDURE</w:t>
      </w:r>
      <w:r w:rsidRPr="007D173E" w:rsidR="00830056">
        <w:rPr>
          <w:color w:val="auto"/>
        </w:rPr>
        <w:fldChar w:fldCharType="begin"/>
      </w:r>
      <w:r w:rsidRPr="007D173E" w:rsidR="00830056">
        <w:rPr>
          <w:color w:val="auto"/>
        </w:rPr>
        <w:instrText xml:space="preserve"> TC "</w:instrText>
      </w:r>
      <w:bookmarkStart w:name="_Toc332899790" w:id="13"/>
      <w:bookmarkStart w:name="_Toc333226087" w:id="14"/>
      <w:bookmarkStart w:name="_Toc193115811" w:id="15"/>
      <w:r w:rsidRPr="007D173E" w:rsidR="00830056">
        <w:rPr>
          <w:color w:val="auto"/>
        </w:rPr>
        <w:instrText>OC7.4   PROCEDURE</w:instrText>
      </w:r>
      <w:bookmarkEnd w:id="13"/>
      <w:bookmarkEnd w:id="14"/>
      <w:bookmarkEnd w:id="15"/>
      <w:r w:rsidRPr="007D173E" w:rsidR="00830056">
        <w:rPr>
          <w:color w:val="auto"/>
        </w:rPr>
        <w:instrText xml:space="preserve">" \L 1 </w:instrText>
      </w:r>
      <w:r w:rsidRPr="007D173E" w:rsidR="00830056">
        <w:rPr>
          <w:color w:val="auto"/>
        </w:rPr>
        <w:fldChar w:fldCharType="end"/>
      </w:r>
    </w:p>
    <w:p w:rsidRPr="007D173E" w:rsidR="00FC4803" w:rsidP="00FF7760" w:rsidRDefault="00FC4803" w14:paraId="46D4F1C2" w14:textId="77777777">
      <w:pPr>
        <w:pStyle w:val="Level1Text"/>
        <w:rPr>
          <w:color w:val="auto"/>
        </w:rPr>
      </w:pPr>
      <w:r w:rsidRPr="007D173E">
        <w:rPr>
          <w:color w:val="auto"/>
        </w:rPr>
        <w:t>OC7.4.1</w:t>
      </w:r>
      <w:r w:rsidRPr="007D173E">
        <w:rPr>
          <w:color w:val="auto"/>
        </w:rPr>
        <w:tab/>
      </w:r>
      <w:r w:rsidRPr="007D173E">
        <w:rPr>
          <w:color w:val="auto"/>
        </w:rPr>
        <w:t>The term "</w:t>
      </w:r>
      <w:r w:rsidRPr="007D173E">
        <w:rPr>
          <w:b/>
          <w:color w:val="auto"/>
        </w:rPr>
        <w:t>Operation</w:t>
      </w:r>
      <w:r w:rsidRPr="007D173E">
        <w:rPr>
          <w:color w:val="auto"/>
        </w:rPr>
        <w:t>" means a sc</w:t>
      </w:r>
      <w:bookmarkStart w:name="_Hlt519328320" w:id="16"/>
      <w:bookmarkEnd w:id="16"/>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rsidRPr="007D173E" w:rsidR="00FC4803" w:rsidP="00FF7760" w:rsidRDefault="00FC4803" w14:paraId="724B841A" w14:textId="77777777">
      <w:pPr>
        <w:pStyle w:val="Level1Text"/>
        <w:rPr>
          <w:color w:val="auto"/>
        </w:rPr>
      </w:pPr>
      <w:r w:rsidRPr="007D173E">
        <w:rPr>
          <w:color w:val="auto"/>
        </w:rPr>
        <w:t>OC7.4.2</w:t>
      </w:r>
      <w:r w:rsidRPr="007D173E">
        <w:rPr>
          <w:color w:val="auto"/>
        </w:rPr>
        <w:tab/>
      </w:r>
      <w:r w:rsidRPr="007D173E">
        <w:rPr>
          <w:color w:val="auto"/>
        </w:rPr>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rsidRPr="007D173E" w:rsidR="00FC4803" w:rsidP="00FF7760" w:rsidRDefault="00FC4803" w14:paraId="5617D779" w14:textId="77777777">
      <w:pPr>
        <w:pStyle w:val="Level1Text"/>
        <w:rPr>
          <w:color w:val="auto"/>
        </w:rPr>
      </w:pPr>
      <w:r w:rsidRPr="007D173E">
        <w:rPr>
          <w:color w:val="auto"/>
        </w:rPr>
        <w:t>OC7.4.3</w:t>
      </w:r>
      <w:r w:rsidRPr="007D173E">
        <w:rPr>
          <w:color w:val="auto"/>
        </w:rPr>
        <w:tab/>
      </w:r>
      <w:r w:rsidRPr="007D173E">
        <w:rPr>
          <w:color w:val="auto"/>
        </w:rPr>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Pr="007D173E" w:rsidR="00962886">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rsidRPr="007D173E" w:rsidR="00FC4803" w:rsidP="00FF7760" w:rsidRDefault="00FC4803" w14:paraId="6BB22ABA" w14:textId="77777777">
      <w:pPr>
        <w:pStyle w:val="Level1Text"/>
        <w:rPr>
          <w:color w:val="auto"/>
        </w:rPr>
      </w:pPr>
      <w:r w:rsidRPr="007D173E">
        <w:rPr>
          <w:color w:val="auto"/>
        </w:rPr>
        <w:t>OC7.4.4</w:t>
      </w:r>
      <w:r w:rsidRPr="007D173E">
        <w:rPr>
          <w:color w:val="auto"/>
        </w:rPr>
        <w:tab/>
      </w:r>
      <w:r w:rsidRPr="007D173E">
        <w:rPr>
          <w:color w:val="auto"/>
        </w:rPr>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rsidRPr="007D173E" w:rsidR="00FC4803" w:rsidP="00FF7760" w:rsidRDefault="00FF7760" w14:paraId="2D1DFF62" w14:textId="77777777">
      <w:pPr>
        <w:pStyle w:val="Level1Text"/>
        <w:rPr>
          <w:color w:val="auto"/>
        </w:rPr>
      </w:pPr>
      <w:r w:rsidRPr="007D173E">
        <w:rPr>
          <w:color w:val="auto"/>
        </w:rPr>
        <w:t>OC7.4.5</w:t>
      </w:r>
      <w:r w:rsidRPr="007D173E" w:rsidR="00FC4803">
        <w:rPr>
          <w:color w:val="auto"/>
        </w:rPr>
        <w:tab/>
      </w:r>
      <w:r w:rsidRPr="007D173E" w:rsidR="00FC4803">
        <w:rPr>
          <w:color w:val="auto"/>
          <w:u w:val="single"/>
        </w:rPr>
        <w:t xml:space="preserve">Requirement </w:t>
      </w:r>
      <w:r w:rsidRPr="007D173E">
        <w:rPr>
          <w:color w:val="auto"/>
          <w:u w:val="single"/>
        </w:rPr>
        <w:t xml:space="preserve">To Notify </w:t>
      </w:r>
      <w:r w:rsidRPr="007D173E" w:rsidR="00FC4803">
        <w:rPr>
          <w:color w:val="auto"/>
          <w:u w:val="single"/>
        </w:rPr>
        <w:t>Operations</w:t>
      </w:r>
      <w:r w:rsidRPr="007D173E" w:rsidR="00FC4803">
        <w:rPr>
          <w:color w:val="auto"/>
        </w:rPr>
        <w:fldChar w:fldCharType="begin"/>
      </w:r>
      <w:r w:rsidRPr="007D173E" w:rsidR="00FC4803">
        <w:rPr>
          <w:color w:val="auto"/>
        </w:rPr>
        <w:instrText>tc \l2 "</w:instrText>
      </w:r>
      <w:bookmarkStart w:name="_Toc333226088" w:id="17"/>
      <w:bookmarkStart w:name="_Toc193115812" w:id="18"/>
      <w:r w:rsidRPr="007D173E" w:rsidR="000F3AA5">
        <w:rPr>
          <w:color w:val="auto"/>
        </w:rPr>
        <w:instrText xml:space="preserve">OC7.4.5   </w:instrText>
      </w:r>
      <w:r w:rsidRPr="007D173E">
        <w:rPr>
          <w:color w:val="auto"/>
        </w:rPr>
        <w:instrText>Requirement To N</w:instrText>
      </w:r>
      <w:r w:rsidRPr="007D173E" w:rsidR="00FC4803">
        <w:rPr>
          <w:color w:val="auto"/>
        </w:rPr>
        <w:instrText>otify Operations</w:instrText>
      </w:r>
      <w:bookmarkEnd w:id="17"/>
      <w:bookmarkEnd w:id="18"/>
      <w:r w:rsidRPr="007D173E" w:rsidR="00FC4803">
        <w:rPr>
          <w:color w:val="auto"/>
        </w:rPr>
        <w:fldChar w:fldCharType="end"/>
      </w:r>
    </w:p>
    <w:p w:rsidRPr="007D173E" w:rsidR="00FC4803" w:rsidP="00FF7760" w:rsidRDefault="00FC4803" w14:paraId="72DB15F6" w14:textId="77777777">
      <w:pPr>
        <w:pStyle w:val="Level1Text"/>
        <w:rPr>
          <w:color w:val="auto"/>
        </w:rPr>
      </w:pPr>
      <w:r w:rsidRPr="007D173E">
        <w:rPr>
          <w:color w:val="auto"/>
        </w:rPr>
        <w:t>OC7.4.5.1</w:t>
      </w:r>
      <w:r w:rsidRPr="007D173E">
        <w:rPr>
          <w:color w:val="auto"/>
        </w:rPr>
        <w:tab/>
      </w:r>
      <w:r w:rsidRPr="007D173E">
        <w:rPr>
          <w:color w:val="auto"/>
          <w:u w:val="single"/>
        </w:rPr>
        <w:t xml:space="preserve">Operation </w:t>
      </w:r>
      <w:r w:rsidRPr="007D173E" w:rsidR="00FF7760">
        <w:rPr>
          <w:color w:val="auto"/>
          <w:u w:val="single"/>
        </w:rPr>
        <w:t xml:space="preserve">On The </w:t>
      </w:r>
      <w:r w:rsidRPr="007D173E" w:rsidR="00962886">
        <w:rPr>
          <w:color w:val="auto"/>
          <w:u w:val="single"/>
        </w:rPr>
        <w:t>National Electricity Transmission</w:t>
      </w:r>
      <w:r w:rsidRPr="007D173E">
        <w:rPr>
          <w:color w:val="auto"/>
          <w:u w:val="single"/>
        </w:rPr>
        <w:t xml:space="preserve"> System</w:t>
      </w:r>
    </w:p>
    <w:p w:rsidRPr="007D173E" w:rsidR="00FC4803" w:rsidP="00FF7760" w:rsidRDefault="00FF7760" w14:paraId="59E66385" w14:textId="51D5987A">
      <w:pPr>
        <w:pStyle w:val="Level1Text"/>
        <w:rPr>
          <w:color w:val="auto"/>
        </w:rPr>
      </w:pPr>
      <w:r w:rsidRPr="007D173E">
        <w:rPr>
          <w:color w:val="auto"/>
        </w:rPr>
        <w:tab/>
      </w:r>
      <w:r w:rsidRPr="007D173E" w:rsidR="00FC4803">
        <w:rPr>
          <w:color w:val="auto"/>
        </w:rPr>
        <w:t xml:space="preserve">In the case of an </w:t>
      </w:r>
      <w:r w:rsidRPr="007D173E" w:rsidR="00FC4803">
        <w:rPr>
          <w:b/>
          <w:color w:val="auto"/>
        </w:rPr>
        <w:t>Operation</w:t>
      </w:r>
      <w:r w:rsidRPr="007D173E" w:rsidR="00FC4803">
        <w:rPr>
          <w:color w:val="auto"/>
        </w:rPr>
        <w:t xml:space="preserve"> on the </w:t>
      </w:r>
      <w:r w:rsidRPr="007D173E" w:rsidR="00962886">
        <w:rPr>
          <w:b/>
          <w:color w:val="auto"/>
        </w:rPr>
        <w:t>National Electricity Transmission</w:t>
      </w:r>
      <w:r w:rsidRPr="007D173E" w:rsidR="00FC4803">
        <w:rPr>
          <w:b/>
          <w:color w:val="auto"/>
        </w:rPr>
        <w:t xml:space="preserve"> System</w:t>
      </w:r>
      <w:r w:rsidRPr="007D173E" w:rsidR="00B10DF5">
        <w:rPr>
          <w:color w:val="auto"/>
        </w:rPr>
        <w:t>,</w:t>
      </w:r>
      <w:r w:rsidRPr="007D173E" w:rsidR="00FC4803">
        <w:rPr>
          <w:color w:val="auto"/>
        </w:rPr>
        <w:t xml:space="preserve"> which will have (or may have) an </w:t>
      </w:r>
      <w:r w:rsidRPr="007D173E" w:rsidR="00FC4803">
        <w:rPr>
          <w:b/>
          <w:color w:val="auto"/>
        </w:rPr>
        <w:t>Operational Effect</w:t>
      </w:r>
      <w:r w:rsidRPr="007D173E" w:rsidR="00FC4803">
        <w:rPr>
          <w:color w:val="auto"/>
        </w:rPr>
        <w:t xml:space="preserve"> on the </w:t>
      </w:r>
      <w:r w:rsidRPr="007D173E" w:rsidR="00FC4803">
        <w:rPr>
          <w:b/>
          <w:color w:val="auto"/>
        </w:rPr>
        <w:t>System(s)</w:t>
      </w:r>
      <w:r w:rsidRPr="007D173E" w:rsidR="00FC4803">
        <w:rPr>
          <w:color w:val="auto"/>
        </w:rPr>
        <w:t xml:space="preserve"> of a </w:t>
      </w:r>
      <w:r w:rsidRPr="007D173E" w:rsidR="00FC4803">
        <w:rPr>
          <w:b/>
          <w:color w:val="auto"/>
        </w:rPr>
        <w:t>User</w:t>
      </w:r>
      <w:r w:rsidRPr="007D173E" w:rsidR="00FC4803">
        <w:rPr>
          <w:color w:val="auto"/>
        </w:rPr>
        <w:t xml:space="preserve"> or </w:t>
      </w:r>
      <w:r w:rsidRPr="007D173E" w:rsidR="00FC4803">
        <w:rPr>
          <w:b/>
          <w:color w:val="auto"/>
        </w:rPr>
        <w:t>Users</w:t>
      </w:r>
      <w:r w:rsidRPr="007D173E" w:rsidR="00FC4803">
        <w:rPr>
          <w:color w:val="auto"/>
        </w:rPr>
        <w:t xml:space="preserve">, </w:t>
      </w:r>
      <w:r w:rsidR="00AA1AB4">
        <w:rPr>
          <w:b/>
        </w:rPr>
        <w:t>The Company</w:t>
      </w:r>
      <w:r w:rsidR="00AA1AB4">
        <w:t xml:space="preserve"> </w:t>
      </w:r>
      <w:r w:rsidRPr="007D173E" w:rsidR="00FC4803">
        <w:rPr>
          <w:color w:val="auto"/>
        </w:rPr>
        <w:t xml:space="preserve">will notify the </w:t>
      </w:r>
      <w:r w:rsidRPr="007D173E" w:rsidR="00FC4803">
        <w:rPr>
          <w:b/>
          <w:color w:val="auto"/>
        </w:rPr>
        <w:t>User</w:t>
      </w:r>
      <w:r w:rsidRPr="007D173E" w:rsidR="00FC4803">
        <w:rPr>
          <w:color w:val="auto"/>
        </w:rPr>
        <w:t xml:space="preserve"> or </w:t>
      </w:r>
      <w:r w:rsidRPr="007D173E" w:rsidR="00FC4803">
        <w:rPr>
          <w:b/>
          <w:color w:val="auto"/>
        </w:rPr>
        <w:t>Users</w:t>
      </w:r>
      <w:r w:rsidRPr="007D173E" w:rsidR="00FC4803">
        <w:rPr>
          <w:color w:val="auto"/>
        </w:rPr>
        <w:t xml:space="preserve"> whose </w:t>
      </w:r>
      <w:r w:rsidRPr="007D173E" w:rsidR="00FC4803">
        <w:rPr>
          <w:b/>
          <w:color w:val="auto"/>
        </w:rPr>
        <w:t>System(s)</w:t>
      </w:r>
      <w:r w:rsidRPr="007D173E" w:rsidR="00FC4803">
        <w:rPr>
          <w:color w:val="auto"/>
        </w:rPr>
        <w:t xml:space="preserve"> will, or may, in the reasonable opinion of </w:t>
      </w:r>
      <w:r w:rsidR="00AA1AB4">
        <w:rPr>
          <w:b/>
        </w:rPr>
        <w:t>The Company</w:t>
      </w:r>
      <w:r w:rsidRPr="007D173E" w:rsidR="00FC4803">
        <w:rPr>
          <w:color w:val="auto"/>
        </w:rPr>
        <w:t xml:space="preserve">, be affected, in accordance with </w:t>
      </w:r>
      <w:r w:rsidRPr="007D173E" w:rsidR="00FC4803">
        <w:rPr>
          <w:b/>
          <w:color w:val="auto"/>
        </w:rPr>
        <w:t>OC7</w:t>
      </w:r>
      <w:r w:rsidRPr="007D173E" w:rsidR="00FC4803">
        <w:rPr>
          <w:color w:val="auto"/>
        </w:rPr>
        <w:t>.</w:t>
      </w:r>
    </w:p>
    <w:p w:rsidRPr="007D173E" w:rsidR="00FC4803" w:rsidP="00FF7760" w:rsidRDefault="00FC4803" w14:paraId="7684C765" w14:textId="27749E7C">
      <w:pPr>
        <w:pStyle w:val="Level1Text"/>
        <w:rPr>
          <w:color w:val="auto"/>
        </w:rPr>
      </w:pPr>
      <w:r w:rsidRPr="007D173E">
        <w:rPr>
          <w:color w:val="auto"/>
        </w:rPr>
        <w:t>OC7.4.5.2</w:t>
      </w:r>
      <w:r w:rsidRPr="007D173E">
        <w:rPr>
          <w:color w:val="auto"/>
        </w:rPr>
        <w:tab/>
      </w:r>
      <w:r w:rsidRPr="007D173E">
        <w:rPr>
          <w:color w:val="auto"/>
          <w:u w:val="single"/>
        </w:rPr>
        <w:t xml:space="preserve">Operation </w:t>
      </w:r>
      <w:r w:rsidRPr="007D173E" w:rsidR="001C397F">
        <w:rPr>
          <w:color w:val="auto"/>
          <w:u w:val="single"/>
        </w:rPr>
        <w:t xml:space="preserve">On </w:t>
      </w:r>
      <w:r w:rsidRPr="00F83398" w:rsidR="001C397F">
        <w:rPr>
          <w:color w:val="auto"/>
          <w:u w:val="single"/>
        </w:rPr>
        <w:t>a</w:t>
      </w:r>
      <w:r w:rsidRPr="007D173E" w:rsidR="00FF7760">
        <w:rPr>
          <w:color w:val="auto"/>
          <w:u w:val="single"/>
        </w:rPr>
        <w:t xml:space="preserve"> </w:t>
      </w:r>
      <w:r w:rsidRPr="007D173E">
        <w:rPr>
          <w:color w:val="auto"/>
          <w:u w:val="single"/>
        </w:rPr>
        <w:t>User's System</w:t>
      </w:r>
    </w:p>
    <w:p w:rsidRPr="007D173E" w:rsidR="00FC4803" w:rsidP="00FF7760" w:rsidRDefault="00FF7760" w14:paraId="5EE264FA" w14:textId="6488C2A3">
      <w:pPr>
        <w:pStyle w:val="Level1Text"/>
        <w:rPr>
          <w:color w:val="auto"/>
        </w:rPr>
      </w:pPr>
      <w:r w:rsidRPr="007D173E">
        <w:rPr>
          <w:color w:val="auto"/>
        </w:rPr>
        <w:tab/>
      </w:r>
      <w:r w:rsidRPr="007D173E" w:rsidR="00FC4803">
        <w:rPr>
          <w:color w:val="auto"/>
        </w:rPr>
        <w:t xml:space="preserve">In the case of an </w:t>
      </w:r>
      <w:r w:rsidRPr="007D173E" w:rsidR="00FC4803">
        <w:rPr>
          <w:b/>
          <w:color w:val="auto"/>
        </w:rPr>
        <w:t>Operation</w:t>
      </w:r>
      <w:r w:rsidRPr="007D173E" w:rsidR="00FC4803">
        <w:rPr>
          <w:color w:val="auto"/>
        </w:rPr>
        <w:t xml:space="preserve"> on the </w:t>
      </w:r>
      <w:r w:rsidRPr="007D173E" w:rsidR="00FC4803">
        <w:rPr>
          <w:b/>
          <w:color w:val="auto"/>
        </w:rPr>
        <w:t>System</w:t>
      </w:r>
      <w:r w:rsidRPr="007D173E" w:rsidR="00FC4803">
        <w:rPr>
          <w:color w:val="auto"/>
        </w:rPr>
        <w:t xml:space="preserve"> of a </w:t>
      </w:r>
      <w:r w:rsidRPr="007D173E" w:rsidR="00FC4803">
        <w:rPr>
          <w:b/>
          <w:color w:val="auto"/>
        </w:rPr>
        <w:t>User</w:t>
      </w:r>
      <w:r w:rsidRPr="007D173E" w:rsidR="00FC4803">
        <w:rPr>
          <w:color w:val="auto"/>
        </w:rPr>
        <w:t xml:space="preserve"> which will have (or may have) an </w:t>
      </w:r>
      <w:r w:rsidRPr="007D173E" w:rsidR="00FC4803">
        <w:rPr>
          <w:b/>
          <w:color w:val="auto"/>
        </w:rPr>
        <w:t>Operational Effect</w:t>
      </w:r>
      <w:r w:rsidRPr="007D173E" w:rsidR="00FC4803">
        <w:rPr>
          <w:color w:val="auto"/>
        </w:rPr>
        <w:t xml:space="preserve"> on the </w:t>
      </w:r>
      <w:r w:rsidRPr="007D173E" w:rsidR="00962886">
        <w:rPr>
          <w:b/>
          <w:color w:val="auto"/>
        </w:rPr>
        <w:t>National Electricity Transmission</w:t>
      </w:r>
      <w:r w:rsidRPr="007D173E" w:rsidR="00FC4803">
        <w:rPr>
          <w:b/>
          <w:color w:val="auto"/>
        </w:rPr>
        <w:t xml:space="preserve"> System</w:t>
      </w:r>
      <w:r w:rsidRPr="007D173E" w:rsidR="00FC4803">
        <w:rPr>
          <w:color w:val="auto"/>
        </w:rPr>
        <w:t xml:space="preserve"> (including an equivalent to an </w:t>
      </w:r>
      <w:r w:rsidRPr="007D173E" w:rsidR="00FC4803">
        <w:rPr>
          <w:b/>
          <w:color w:val="auto"/>
        </w:rPr>
        <w:t>Operation</w:t>
      </w:r>
      <w:r w:rsidRPr="007D173E" w:rsidR="00FC4803">
        <w:rPr>
          <w:color w:val="auto"/>
        </w:rPr>
        <w:t xml:space="preserve"> on the equivalent of a </w:t>
      </w:r>
      <w:r w:rsidRPr="007D173E" w:rsidR="00FC4803">
        <w:rPr>
          <w:b/>
          <w:color w:val="auto"/>
        </w:rPr>
        <w:t>System</w:t>
      </w:r>
      <w:r w:rsidRPr="007D173E" w:rsidR="00FC4803">
        <w:rPr>
          <w:color w:val="auto"/>
        </w:rPr>
        <w:t xml:space="preserve"> of a </w:t>
      </w:r>
      <w:r w:rsidRPr="007D173E" w:rsidR="00FC4803">
        <w:rPr>
          <w:b/>
          <w:color w:val="auto"/>
        </w:rPr>
        <w:t>User</w:t>
      </w:r>
      <w:r w:rsidRPr="007D173E" w:rsidR="00FC4803">
        <w:rPr>
          <w:color w:val="auto"/>
        </w:rPr>
        <w:t xml:space="preserve"> or other person connected to that </w:t>
      </w:r>
      <w:r w:rsidRPr="007D173E" w:rsidR="00FC4803">
        <w:rPr>
          <w:b/>
          <w:color w:val="auto"/>
        </w:rPr>
        <w:t>User</w:t>
      </w:r>
      <w:smartTag w:uri="urn:schemas-microsoft-com:office:smarttags" w:element="PersonName">
        <w:r w:rsidRPr="007D173E" w:rsidR="00FC4803">
          <w:rPr>
            <w:b/>
            <w:color w:val="auto"/>
          </w:rPr>
          <w:t>'</w:t>
        </w:r>
      </w:smartTag>
      <w:r w:rsidRPr="007D173E" w:rsidR="00FC4803">
        <w:rPr>
          <w:b/>
          <w:color w:val="auto"/>
        </w:rPr>
        <w:t>s System</w:t>
      </w:r>
      <w:r w:rsidRPr="007D173E" w:rsidR="00FC4803">
        <w:rPr>
          <w:color w:val="auto"/>
        </w:rPr>
        <w:t xml:space="preserve"> which, via that </w:t>
      </w:r>
      <w:r w:rsidRPr="007D173E" w:rsidR="00FC4803">
        <w:rPr>
          <w:b/>
          <w:color w:val="auto"/>
        </w:rPr>
        <w:t>User System</w:t>
      </w:r>
      <w:r w:rsidRPr="007D173E" w:rsidR="00FC4803">
        <w:rPr>
          <w:color w:val="auto"/>
        </w:rPr>
        <w:t xml:space="preserve">, will or may have an </w:t>
      </w:r>
      <w:r w:rsidRPr="007D173E" w:rsidR="00FC4803">
        <w:rPr>
          <w:b/>
          <w:color w:val="auto"/>
        </w:rPr>
        <w:t>Operational Effect</w:t>
      </w:r>
      <w:r w:rsidRPr="007D173E" w:rsidR="00FC4803">
        <w:rPr>
          <w:color w:val="auto"/>
        </w:rPr>
        <w:t xml:space="preserve"> on the </w:t>
      </w:r>
      <w:r w:rsidRPr="007D173E" w:rsidR="00962886">
        <w:rPr>
          <w:b/>
          <w:color w:val="auto"/>
        </w:rPr>
        <w:t>National Electricity Transmission</w:t>
      </w:r>
      <w:r w:rsidRPr="007D173E" w:rsidR="00FC4803">
        <w:rPr>
          <w:b/>
          <w:color w:val="auto"/>
        </w:rPr>
        <w:t xml:space="preserve"> System</w:t>
      </w:r>
      <w:r w:rsidRPr="007D173E" w:rsidR="00FC4803">
        <w:rPr>
          <w:color w:val="auto"/>
        </w:rPr>
        <w:t xml:space="preserve">), the </w:t>
      </w:r>
      <w:r w:rsidRPr="007D173E" w:rsidR="00FC4803">
        <w:rPr>
          <w:b/>
          <w:color w:val="auto"/>
        </w:rPr>
        <w:t>User</w:t>
      </w:r>
      <w:r w:rsidRPr="007D173E" w:rsidR="00FC4803">
        <w:rPr>
          <w:color w:val="auto"/>
        </w:rPr>
        <w:t xml:space="preserve"> will notify </w:t>
      </w:r>
      <w:r w:rsidR="002D629A">
        <w:rPr>
          <w:b/>
          <w:color w:val="auto"/>
        </w:rPr>
        <w:t>The Company</w:t>
      </w:r>
      <w:r w:rsidRPr="007D173E" w:rsidR="00FC4803">
        <w:rPr>
          <w:color w:val="auto"/>
        </w:rPr>
        <w:t xml:space="preserve"> in accordance with </w:t>
      </w:r>
      <w:r w:rsidRPr="007D173E" w:rsidR="00FC4803">
        <w:rPr>
          <w:b/>
          <w:color w:val="auto"/>
        </w:rPr>
        <w:t>OC7</w:t>
      </w:r>
      <w:r w:rsidRPr="007D173E" w:rsidR="00FC4803">
        <w:rPr>
          <w:color w:val="auto"/>
        </w:rPr>
        <w:t xml:space="preserve">. Following notification by the </w:t>
      </w:r>
      <w:r w:rsidRPr="007D173E" w:rsidR="00FC4803">
        <w:rPr>
          <w:b/>
          <w:color w:val="auto"/>
        </w:rPr>
        <w:t>User</w:t>
      </w:r>
      <w:r w:rsidRPr="007D173E" w:rsidR="00FC4803">
        <w:rPr>
          <w:color w:val="auto"/>
        </w:rPr>
        <w:t xml:space="preserve">, </w:t>
      </w:r>
      <w:r w:rsidR="00AA1AB4">
        <w:rPr>
          <w:b/>
        </w:rPr>
        <w:t>The Company</w:t>
      </w:r>
      <w:r w:rsidR="00AA1AB4">
        <w:t xml:space="preserve"> </w:t>
      </w:r>
      <w:r w:rsidRPr="007D173E" w:rsidR="00FC4803">
        <w:rPr>
          <w:color w:val="auto"/>
        </w:rPr>
        <w:t xml:space="preserve">will notify any other </w:t>
      </w:r>
      <w:r w:rsidRPr="007D173E" w:rsidR="00FC4803">
        <w:rPr>
          <w:b/>
          <w:color w:val="auto"/>
        </w:rPr>
        <w:t>User</w:t>
      </w:r>
      <w:r w:rsidRPr="007D173E" w:rsidR="00FC4803">
        <w:rPr>
          <w:color w:val="auto"/>
        </w:rPr>
        <w:t xml:space="preserve"> or </w:t>
      </w:r>
      <w:r w:rsidRPr="007D173E" w:rsidR="00FC4803">
        <w:rPr>
          <w:b/>
          <w:color w:val="auto"/>
        </w:rPr>
        <w:t>Users</w:t>
      </w:r>
      <w:r w:rsidRPr="007D173E" w:rsidR="00FC4803">
        <w:rPr>
          <w:color w:val="auto"/>
        </w:rPr>
        <w:t xml:space="preserve"> on whose </w:t>
      </w:r>
      <w:r w:rsidRPr="007D173E" w:rsidR="00FC4803">
        <w:rPr>
          <w:b/>
          <w:color w:val="auto"/>
        </w:rPr>
        <w:t>System(s)</w:t>
      </w:r>
      <w:r w:rsidRPr="007D173E" w:rsidR="00FC4803">
        <w:rPr>
          <w:color w:val="auto"/>
        </w:rPr>
        <w:t xml:space="preserve"> the </w:t>
      </w:r>
      <w:r w:rsidRPr="007D173E" w:rsidR="00FC4803">
        <w:rPr>
          <w:b/>
          <w:color w:val="auto"/>
        </w:rPr>
        <w:t>Operation</w:t>
      </w:r>
      <w:r w:rsidRPr="007D173E" w:rsidR="00FC4803">
        <w:rPr>
          <w:color w:val="auto"/>
        </w:rPr>
        <w:t xml:space="preserve"> will have, or may have, in the reasonable opinion of</w:t>
      </w:r>
      <w:r w:rsidRPr="007D173E" w:rsidR="00FC4803">
        <w:rPr>
          <w:b/>
          <w:color w:val="auto"/>
        </w:rPr>
        <w:t xml:space="preserve"> </w:t>
      </w:r>
      <w:r w:rsidR="00AA1AB4">
        <w:rPr>
          <w:b/>
        </w:rPr>
        <w:t>The Company</w:t>
      </w:r>
      <w:r w:rsidRPr="007D173E" w:rsidR="00B10DF5">
        <w:rPr>
          <w:color w:val="auto"/>
        </w:rPr>
        <w:t>,</w:t>
      </w:r>
      <w:r w:rsidRPr="007D173E" w:rsidR="00FC4803">
        <w:rPr>
          <w:color w:val="auto"/>
        </w:rPr>
        <w:t xml:space="preserve"> an </w:t>
      </w:r>
      <w:r w:rsidRPr="007D173E" w:rsidR="00FC4803">
        <w:rPr>
          <w:b/>
          <w:color w:val="auto"/>
        </w:rPr>
        <w:t>Operational Effect</w:t>
      </w:r>
      <w:r w:rsidRPr="007D173E" w:rsidR="00FC4803">
        <w:rPr>
          <w:color w:val="auto"/>
        </w:rPr>
        <w:t xml:space="preserve">, in accordance with </w:t>
      </w:r>
      <w:r w:rsidRPr="007D173E" w:rsidR="00FC4803">
        <w:rPr>
          <w:b/>
          <w:color w:val="auto"/>
        </w:rPr>
        <w:t>OC7</w:t>
      </w:r>
      <w:r w:rsidRPr="007D173E" w:rsidR="00FC4803">
        <w:rPr>
          <w:color w:val="auto"/>
        </w:rPr>
        <w:t xml:space="preserve"> and will notify any </w:t>
      </w:r>
      <w:r w:rsidRPr="007D173E" w:rsidR="00FC4803">
        <w:rPr>
          <w:b/>
          <w:color w:val="auto"/>
        </w:rPr>
        <w:t>Externally Interconnected System Operator</w:t>
      </w:r>
      <w:r w:rsidRPr="007D173E" w:rsidR="00FC4803">
        <w:rPr>
          <w:color w:val="auto"/>
        </w:rPr>
        <w:t xml:space="preserve"> on whose </w:t>
      </w:r>
      <w:r w:rsidRPr="007D173E" w:rsidR="00FC4803">
        <w:rPr>
          <w:b/>
          <w:color w:val="auto"/>
        </w:rPr>
        <w:t>System</w:t>
      </w:r>
      <w:r w:rsidRPr="007D173E" w:rsidR="00FC4803">
        <w:rPr>
          <w:color w:val="auto"/>
        </w:rPr>
        <w:t xml:space="preserve"> the </w:t>
      </w:r>
      <w:r w:rsidRPr="007D173E" w:rsidR="00FC4803">
        <w:rPr>
          <w:b/>
          <w:color w:val="auto"/>
        </w:rPr>
        <w:t>Operation</w:t>
      </w:r>
      <w:r w:rsidRPr="007D173E" w:rsidR="00FC4803">
        <w:rPr>
          <w:color w:val="auto"/>
        </w:rPr>
        <w:t xml:space="preserve"> will have, or may have, in the reasonable opinion of </w:t>
      </w:r>
      <w:r w:rsidR="00AA1AB4">
        <w:rPr>
          <w:b/>
        </w:rPr>
        <w:t>The Company</w:t>
      </w:r>
      <w:r w:rsidRPr="007D173E" w:rsidR="00FC4803">
        <w:rPr>
          <w:color w:val="auto"/>
        </w:rPr>
        <w:t xml:space="preserve">, an </w:t>
      </w:r>
      <w:r w:rsidRPr="007D173E" w:rsidR="00FC4803">
        <w:rPr>
          <w:b/>
          <w:color w:val="auto"/>
        </w:rPr>
        <w:t>Operational Effect</w:t>
      </w:r>
      <w:r w:rsidRPr="007D173E" w:rsidR="00FC4803">
        <w:rPr>
          <w:color w:val="auto"/>
        </w:rPr>
        <w:t xml:space="preserve">, if it is required to do so by the relevant </w:t>
      </w:r>
      <w:r w:rsidRPr="007D173E" w:rsidR="00FC4803">
        <w:rPr>
          <w:b/>
          <w:color w:val="auto"/>
        </w:rPr>
        <w:t>Interconnection Agreement</w:t>
      </w:r>
      <w:r w:rsidRPr="007D173E" w:rsidR="00FC4803">
        <w:rPr>
          <w:color w:val="auto"/>
        </w:rPr>
        <w:t>.</w:t>
      </w:r>
    </w:p>
    <w:p w:rsidRPr="00F83398" w:rsidR="00FC4803" w:rsidP="00532A91" w:rsidRDefault="00FC4803" w14:paraId="2E48AB41" w14:textId="77777777"/>
    <w:p w:rsidRPr="007D173E" w:rsidR="00FC4803" w:rsidP="00FF7760" w:rsidRDefault="00FC4803" w14:paraId="34DEADB0" w14:textId="5CA41E3C">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r w:rsidRPr="007D173E" w:rsidR="00FF7760">
        <w:rPr>
          <w:color w:val="auto"/>
          <w:u w:val="single"/>
        </w:rPr>
        <w:t xml:space="preserve">Of Situations Where Notification </w:t>
      </w:r>
      <w:r w:rsidRPr="00AA1AB4" w:rsidR="00FF7760">
        <w:rPr>
          <w:color w:val="auto"/>
          <w:u w:val="single"/>
        </w:rPr>
        <w:t xml:space="preserve">By </w:t>
      </w:r>
      <w:r w:rsidRPr="00AA1AB4" w:rsidR="00AA1AB4">
        <w:rPr>
          <w:b/>
          <w:u w:val="single"/>
        </w:rPr>
        <w:t>The Company</w:t>
      </w:r>
      <w:r w:rsidRPr="00AA1AB4" w:rsidR="00AA1AB4">
        <w:rPr>
          <w:u w:val="single"/>
        </w:rPr>
        <w:t xml:space="preserve"> </w:t>
      </w:r>
      <w:r w:rsidRPr="00AA1AB4">
        <w:rPr>
          <w:b/>
          <w:color w:val="auto"/>
          <w:u w:val="single"/>
        </w:rPr>
        <w:t xml:space="preserve"> </w:t>
      </w:r>
      <w:r w:rsidRPr="00AA1AB4" w:rsidR="001C397F">
        <w:rPr>
          <w:color w:val="auto"/>
          <w:u w:val="single"/>
        </w:rPr>
        <w:t>Or a</w:t>
      </w:r>
      <w:r w:rsidRPr="00AA1AB4" w:rsidR="00FF7760">
        <w:rPr>
          <w:color w:val="auto"/>
          <w:u w:val="single"/>
        </w:rPr>
        <w:t xml:space="preserve"> </w:t>
      </w:r>
      <w:r w:rsidRPr="00AA1AB4">
        <w:rPr>
          <w:b/>
          <w:color w:val="auto"/>
          <w:u w:val="single"/>
        </w:rPr>
        <w:t>User</w:t>
      </w:r>
      <w:r w:rsidRPr="007D173E">
        <w:rPr>
          <w:color w:val="auto"/>
          <w:u w:val="single"/>
        </w:rPr>
        <w:t xml:space="preserve"> </w:t>
      </w:r>
      <w:r w:rsidRPr="00F83398" w:rsidR="001C397F">
        <w:rPr>
          <w:color w:val="auto"/>
          <w:u w:val="single"/>
        </w:rPr>
        <w:t>may be</w:t>
      </w:r>
      <w:r w:rsidRPr="007D173E" w:rsidR="001C397F">
        <w:rPr>
          <w:color w:val="auto"/>
          <w:u w:val="single"/>
        </w:rPr>
        <w:t xml:space="preserve"> R</w:t>
      </w:r>
      <w:r w:rsidRPr="007D173E" w:rsidR="00FF7760">
        <w:rPr>
          <w:color w:val="auto"/>
          <w:u w:val="single"/>
        </w:rPr>
        <w:t>equired</w:t>
      </w:r>
    </w:p>
    <w:p w:rsidRPr="007D173E" w:rsidR="00FC4803" w:rsidP="00FF7760" w:rsidRDefault="00FF7760" w14:paraId="5DBA00F1" w14:textId="77777777">
      <w:pPr>
        <w:pStyle w:val="Level1Text"/>
        <w:rPr>
          <w:color w:val="auto"/>
        </w:rPr>
      </w:pPr>
      <w:r w:rsidRPr="007D173E">
        <w:rPr>
          <w:color w:val="auto"/>
        </w:rPr>
        <w:tab/>
      </w:r>
      <w:r w:rsidRPr="007D173E" w:rsidR="00FC4803">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Pr="007D173E" w:rsidR="00FC4803">
        <w:rPr>
          <w:b/>
          <w:color w:val="auto"/>
        </w:rPr>
        <w:t>Operational Effect</w:t>
      </w:r>
      <w:r w:rsidRPr="007D173E" w:rsidR="00FC4803">
        <w:rPr>
          <w:color w:val="auto"/>
        </w:rPr>
        <w:t>:</w:t>
      </w:r>
    </w:p>
    <w:p w:rsidRPr="00F83398" w:rsidR="00FC4803" w:rsidP="00FF7760" w:rsidRDefault="00FC4803" w14:paraId="43C30CBF" w14:textId="77777777">
      <w:pPr>
        <w:pStyle w:val="Level2Text"/>
      </w:pPr>
      <w:r w:rsidRPr="00F83398">
        <w:t>(a)</w:t>
      </w:r>
      <w:r w:rsidRPr="00F83398">
        <w:tab/>
      </w:r>
      <w:r w:rsidRPr="00F83398">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rsidRPr="00F83398" w:rsidR="00FC4803" w:rsidP="00FF7760" w:rsidRDefault="00FC4803" w14:paraId="2CCCC425" w14:textId="67A0E81C">
      <w:pPr>
        <w:pStyle w:val="Level2Text"/>
      </w:pPr>
      <w:r w:rsidRPr="00F83398">
        <w:t>(b)</w:t>
      </w:r>
      <w:r w:rsidRPr="00F83398">
        <w:tab/>
      </w:r>
      <w:r w:rsidRPr="00F83398">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rsidRPr="00F83398" w:rsidR="00FC4803" w:rsidP="00FF7760" w:rsidRDefault="00FC4803" w14:paraId="468D813A" w14:textId="77777777">
      <w:pPr>
        <w:pStyle w:val="Level2Text"/>
      </w:pPr>
      <w:r w:rsidRPr="00F83398">
        <w:t>(c)</w:t>
      </w:r>
      <w:r w:rsidRPr="00F83398">
        <w:tab/>
      </w:r>
      <w:r w:rsidRPr="00F83398">
        <w:t>voltage control.</w:t>
      </w:r>
    </w:p>
    <w:p w:rsidRPr="007D173E" w:rsidR="00FC4803" w:rsidP="00FF7760" w:rsidRDefault="00FC4803" w14:paraId="3DA37A58" w14:textId="77777777">
      <w:pPr>
        <w:pStyle w:val="Level1Text"/>
        <w:rPr>
          <w:color w:val="auto"/>
        </w:rPr>
      </w:pPr>
      <w:r w:rsidRPr="007D173E">
        <w:rPr>
          <w:color w:val="auto"/>
        </w:rPr>
        <w:t>OC7.4.5.4</w:t>
      </w:r>
      <w:r w:rsidRPr="007D173E">
        <w:rPr>
          <w:color w:val="auto"/>
        </w:rPr>
        <w:tab/>
      </w:r>
      <w:r w:rsidRPr="007D173E">
        <w:rPr>
          <w:color w:val="auto"/>
          <w:u w:val="single"/>
        </w:rPr>
        <w:t xml:space="preserve">Operations </w:t>
      </w:r>
      <w:r w:rsidRPr="007D173E" w:rsidR="00FF7760">
        <w:rPr>
          <w:color w:val="auto"/>
          <w:u w:val="single"/>
        </w:rPr>
        <w:t xml:space="preserve">Caused By Another </w:t>
      </w:r>
      <w:r w:rsidRPr="007D173E">
        <w:rPr>
          <w:color w:val="auto"/>
          <w:u w:val="single"/>
        </w:rPr>
        <w:t xml:space="preserve">Operation </w:t>
      </w:r>
      <w:r w:rsidRPr="007D173E" w:rsidR="00FF7760">
        <w:rPr>
          <w:color w:val="auto"/>
          <w:u w:val="single"/>
        </w:rPr>
        <w:t xml:space="preserve">Or By An </w:t>
      </w:r>
      <w:r w:rsidRPr="007D173E">
        <w:rPr>
          <w:color w:val="auto"/>
          <w:u w:val="single"/>
        </w:rPr>
        <w:t>Event</w:t>
      </w:r>
    </w:p>
    <w:p w:rsidRPr="007D173E" w:rsidR="00FC4803" w:rsidP="00344D03" w:rsidRDefault="00344D03" w14:paraId="43994781" w14:textId="77777777">
      <w:pPr>
        <w:pStyle w:val="Level1Text"/>
        <w:rPr>
          <w:color w:val="auto"/>
        </w:rPr>
      </w:pPr>
      <w:r w:rsidRPr="007D173E">
        <w:rPr>
          <w:color w:val="auto"/>
        </w:rPr>
        <w:tab/>
      </w:r>
      <w:r w:rsidRPr="007D173E" w:rsidR="00FC4803">
        <w:rPr>
          <w:color w:val="auto"/>
        </w:rPr>
        <w:t xml:space="preserve">An </w:t>
      </w:r>
      <w:r w:rsidRPr="007D173E" w:rsidR="00FC4803">
        <w:rPr>
          <w:b/>
          <w:color w:val="auto"/>
        </w:rPr>
        <w:t>Operation</w:t>
      </w:r>
      <w:r w:rsidRPr="007D173E" w:rsidR="00FC4803">
        <w:rPr>
          <w:color w:val="auto"/>
        </w:rPr>
        <w:t xml:space="preserve"> may be caused by another </w:t>
      </w:r>
      <w:r w:rsidRPr="007D173E" w:rsidR="00FC4803">
        <w:rPr>
          <w:b/>
          <w:color w:val="auto"/>
        </w:rPr>
        <w:t>Operation</w:t>
      </w:r>
      <w:r w:rsidRPr="007D173E" w:rsidR="00FC4803">
        <w:rPr>
          <w:color w:val="auto"/>
        </w:rPr>
        <w:t xml:space="preserve"> or an </w:t>
      </w:r>
      <w:r w:rsidRPr="007D173E" w:rsidR="00FC4803">
        <w:rPr>
          <w:b/>
          <w:color w:val="auto"/>
        </w:rPr>
        <w:t>Event</w:t>
      </w:r>
      <w:r w:rsidRPr="007D173E" w:rsidR="00FC4803">
        <w:rPr>
          <w:color w:val="auto"/>
        </w:rPr>
        <w:t xml:space="preserve"> on another's </w:t>
      </w:r>
      <w:r w:rsidRPr="007D173E" w:rsidR="00FC4803">
        <w:rPr>
          <w:b/>
          <w:color w:val="auto"/>
        </w:rPr>
        <w:t>System</w:t>
      </w:r>
      <w:r w:rsidRPr="007D173E" w:rsidR="00FC4803">
        <w:rPr>
          <w:color w:val="auto"/>
        </w:rPr>
        <w:t xml:space="preserve"> (including an </w:t>
      </w:r>
      <w:r w:rsidRPr="007D173E" w:rsidR="00FC4803">
        <w:rPr>
          <w:b/>
          <w:color w:val="auto"/>
        </w:rPr>
        <w:t>Embedded Power Station</w:t>
      </w:r>
      <w:r w:rsidRPr="007D173E" w:rsidR="00FC4803">
        <w:rPr>
          <w:color w:val="auto"/>
        </w:rPr>
        <w:t xml:space="preserve">) (or by the equivalent of an </w:t>
      </w:r>
      <w:r w:rsidRPr="007D173E" w:rsidR="00FC4803">
        <w:rPr>
          <w:b/>
          <w:color w:val="auto"/>
        </w:rPr>
        <w:t>Event</w:t>
      </w:r>
      <w:r w:rsidRPr="007D173E" w:rsidR="00FC4803">
        <w:rPr>
          <w:color w:val="auto"/>
        </w:rPr>
        <w:t xml:space="preserve"> or </w:t>
      </w:r>
      <w:r w:rsidRPr="007D173E" w:rsidR="00FC4803">
        <w:rPr>
          <w:b/>
          <w:color w:val="auto"/>
        </w:rPr>
        <w:t>Operation</w:t>
      </w:r>
      <w:r w:rsidRPr="007D173E" w:rsidR="00FC4803">
        <w:rPr>
          <w:color w:val="auto"/>
        </w:rPr>
        <w:t xml:space="preserve"> on the </w:t>
      </w:r>
      <w:r w:rsidRPr="007D173E" w:rsidR="00FC4803">
        <w:rPr>
          <w:b/>
          <w:color w:val="auto"/>
        </w:rPr>
        <w:t>System</w:t>
      </w:r>
      <w:r w:rsidRPr="007D173E" w:rsidR="00FC4803">
        <w:rPr>
          <w:color w:val="auto"/>
        </w:rPr>
        <w:t xml:space="preserve"> of an </w:t>
      </w:r>
      <w:r w:rsidRPr="007D173E" w:rsidR="00FC4803">
        <w:rPr>
          <w:b/>
          <w:color w:val="auto"/>
        </w:rPr>
        <w:t>Externally Interconnected System Operator</w:t>
      </w:r>
      <w:r w:rsidRPr="007D173E" w:rsidR="00FC4803">
        <w:rPr>
          <w:color w:val="auto"/>
        </w:rPr>
        <w:t xml:space="preserve"> or </w:t>
      </w:r>
      <w:r w:rsidRPr="007D173E" w:rsidR="00FC4803">
        <w:rPr>
          <w:b/>
          <w:color w:val="auto"/>
        </w:rPr>
        <w:t>Interconnector User</w:t>
      </w:r>
      <w:r w:rsidRPr="007D173E" w:rsidR="00FC4803">
        <w:rPr>
          <w:color w:val="auto"/>
        </w:rPr>
        <w:t xml:space="preserve">) and in that situation the information to be notified is different to that where the </w:t>
      </w:r>
      <w:r w:rsidRPr="007D173E" w:rsidR="00FC4803">
        <w:rPr>
          <w:b/>
          <w:color w:val="auto"/>
        </w:rPr>
        <w:t>Operation</w:t>
      </w:r>
      <w:r w:rsidRPr="007D173E" w:rsidR="00FC4803">
        <w:rPr>
          <w:color w:val="auto"/>
        </w:rPr>
        <w:t xml:space="preserve"> arose independently of any other </w:t>
      </w:r>
      <w:r w:rsidRPr="007D173E" w:rsidR="00FC4803">
        <w:rPr>
          <w:b/>
          <w:color w:val="auto"/>
        </w:rPr>
        <w:t>Operation</w:t>
      </w:r>
      <w:r w:rsidRPr="007D173E" w:rsidR="00FC4803">
        <w:rPr>
          <w:color w:val="auto"/>
        </w:rPr>
        <w:t xml:space="preserve"> or </w:t>
      </w:r>
      <w:r w:rsidRPr="007D173E" w:rsidR="00FC4803">
        <w:rPr>
          <w:b/>
          <w:color w:val="auto"/>
        </w:rPr>
        <w:t>Event</w:t>
      </w:r>
      <w:r w:rsidRPr="007D173E" w:rsidR="00FC4803">
        <w:rPr>
          <w:color w:val="auto"/>
        </w:rPr>
        <w:t>, as more particularly provided in OC7.4.5.6.</w:t>
      </w:r>
    </w:p>
    <w:p w:rsidRPr="007D173E" w:rsidR="00FC4803" w:rsidP="00344D03" w:rsidRDefault="00FC4803" w14:paraId="6A58E8EB" w14:textId="77777777">
      <w:pPr>
        <w:pStyle w:val="Level1Text"/>
        <w:rPr>
          <w:color w:val="auto"/>
        </w:rPr>
      </w:pPr>
      <w:r w:rsidRPr="007D173E">
        <w:rPr>
          <w:color w:val="auto"/>
        </w:rPr>
        <w:t>OC7.4.5.5</w:t>
      </w:r>
      <w:r w:rsidRPr="007D173E">
        <w:rPr>
          <w:color w:val="auto"/>
        </w:rPr>
        <w:tab/>
      </w:r>
      <w:r w:rsidRPr="007D173E">
        <w:rPr>
          <w:color w:val="auto"/>
          <w:u w:val="single"/>
        </w:rPr>
        <w:t>Form</w:t>
      </w:r>
    </w:p>
    <w:p w:rsidRPr="00F83398" w:rsidR="00FC4803" w:rsidP="0033014E" w:rsidRDefault="00344D03" w14:paraId="59B9D7B1" w14:textId="5DA86CED">
      <w:pPr>
        <w:pStyle w:val="Level1Text"/>
      </w:pPr>
      <w:r w:rsidRPr="007D173E">
        <w:rPr>
          <w:color w:val="auto"/>
        </w:rPr>
        <w:tab/>
      </w:r>
      <w:r w:rsidRPr="007D173E" w:rsidR="00FC4803">
        <w:rPr>
          <w:color w:val="auto"/>
        </w:rPr>
        <w:t xml:space="preserve">A notification and any response to any questions asked under OC7.4.5, of an </w:t>
      </w:r>
      <w:r w:rsidRPr="007D173E" w:rsidR="00FC4803">
        <w:rPr>
          <w:b/>
          <w:color w:val="auto"/>
        </w:rPr>
        <w:t>Operation</w:t>
      </w:r>
      <w:r w:rsidRPr="007D173E" w:rsidR="00FC4803">
        <w:rPr>
          <w:color w:val="auto"/>
        </w:rPr>
        <w:t xml:space="preserve"> which has arisen independently of any other </w:t>
      </w:r>
      <w:r w:rsidRPr="007D173E" w:rsidR="00FC4803">
        <w:rPr>
          <w:b/>
          <w:color w:val="auto"/>
        </w:rPr>
        <w:t>Operation</w:t>
      </w:r>
      <w:r w:rsidRPr="007D173E" w:rsidR="00FC4803">
        <w:rPr>
          <w:color w:val="auto"/>
        </w:rPr>
        <w:t xml:space="preserve"> or of an </w:t>
      </w:r>
      <w:r w:rsidRPr="007D173E" w:rsidR="00FC4803">
        <w:rPr>
          <w:b/>
          <w:color w:val="auto"/>
        </w:rPr>
        <w:t>Event</w:t>
      </w:r>
      <w:r w:rsidRPr="007D173E" w:rsidR="00FC4803">
        <w:rPr>
          <w:color w:val="auto"/>
        </w:rPr>
        <w:t xml:space="preserve">, shall be of sufficient detail to describe the </w:t>
      </w:r>
      <w:r w:rsidRPr="007D173E" w:rsidR="00FC4803">
        <w:rPr>
          <w:b/>
          <w:color w:val="auto"/>
        </w:rPr>
        <w:t xml:space="preserve">Operation </w:t>
      </w:r>
      <w:r w:rsidRPr="007D173E" w:rsidR="00FC4803">
        <w:rPr>
          <w:color w:val="auto"/>
        </w:rPr>
        <w:t xml:space="preserve">(although it need not state the cause) and to enable the recipient of the notification reasonably to consider and assess the implications and risks arising (provided that, in the case of an </w:t>
      </w:r>
      <w:r w:rsidRPr="007D173E" w:rsidR="00FC4803">
        <w:rPr>
          <w:b/>
          <w:color w:val="auto"/>
        </w:rPr>
        <w:t>Operation</w:t>
      </w:r>
      <w:r w:rsidRPr="007D173E" w:rsidR="00FC4803">
        <w:rPr>
          <w:color w:val="auto"/>
        </w:rPr>
        <w:t xml:space="preserve"> on a </w:t>
      </w:r>
      <w:r w:rsidRPr="007D173E" w:rsidR="00FC4803">
        <w:rPr>
          <w:b/>
          <w:color w:val="auto"/>
        </w:rPr>
        <w:t>User's System</w:t>
      </w:r>
      <w:r w:rsidRPr="007D173E" w:rsidR="00FC4803">
        <w:rPr>
          <w:color w:val="auto"/>
        </w:rPr>
        <w:t xml:space="preserve"> which </w:t>
      </w:r>
      <w:r w:rsidR="00AA1AB4">
        <w:rPr>
          <w:b/>
        </w:rPr>
        <w:t>The Company</w:t>
      </w:r>
      <w:r w:rsidRPr="00EA283E" w:rsidR="00AA1AB4">
        <w:t xml:space="preserve"> </w:t>
      </w:r>
      <w:r w:rsidRPr="007D173E" w:rsidR="00FC4803">
        <w:rPr>
          <w:color w:val="auto"/>
        </w:rPr>
        <w:t xml:space="preserve">is notifying to other </w:t>
      </w:r>
      <w:r w:rsidRPr="007D173E" w:rsidR="00FC4803">
        <w:rPr>
          <w:b/>
          <w:color w:val="auto"/>
        </w:rPr>
        <w:t>Users</w:t>
      </w:r>
      <w:r w:rsidRPr="007D173E" w:rsidR="00FC4803">
        <w:rPr>
          <w:color w:val="auto"/>
        </w:rPr>
        <w:t xml:space="preserve"> under OC7.4.5.2, </w:t>
      </w:r>
      <w:r w:rsidR="00AA1AB4">
        <w:rPr>
          <w:b/>
        </w:rPr>
        <w:t>The Company</w:t>
      </w:r>
      <w:r w:rsidR="00AA1AB4">
        <w:t xml:space="preserve"> </w:t>
      </w:r>
      <w:r w:rsidRPr="007D173E" w:rsidR="00FC4803">
        <w:rPr>
          <w:color w:val="auto"/>
        </w:rPr>
        <w:t xml:space="preserve">will only pass on what it has been told by the </w:t>
      </w:r>
      <w:r w:rsidRPr="007D173E" w:rsidR="00FC4803">
        <w:rPr>
          <w:b/>
          <w:color w:val="auto"/>
        </w:rPr>
        <w:t>User</w:t>
      </w:r>
      <w:r w:rsidRPr="007D173E" w:rsidR="00FC4803">
        <w:rPr>
          <w:color w:val="auto"/>
        </w:rPr>
        <w:t xml:space="preserve"> which has notified it) and will include the name of the individual reporting the </w:t>
      </w:r>
      <w:r w:rsidRPr="007D173E" w:rsidR="00FC4803">
        <w:rPr>
          <w:b/>
          <w:color w:val="auto"/>
        </w:rPr>
        <w:t>Operation</w:t>
      </w:r>
      <w:r w:rsidRPr="007D173E" w:rsidR="00FC4803">
        <w:rPr>
          <w:color w:val="auto"/>
        </w:rPr>
        <w:t xml:space="preserve"> on behalf of </w:t>
      </w:r>
      <w:r w:rsidR="00AA1AB4">
        <w:rPr>
          <w:b/>
        </w:rPr>
        <w:t>The Company</w:t>
      </w:r>
      <w:r w:rsidRPr="008443AD" w:rsidR="00AA1AB4">
        <w:t xml:space="preserve"> </w:t>
      </w:r>
      <w:r w:rsidRPr="007D173E" w:rsidR="00FC4803">
        <w:rPr>
          <w:color w:val="auto"/>
        </w:rPr>
        <w:t xml:space="preserve">or the </w:t>
      </w:r>
      <w:r w:rsidRPr="007D173E" w:rsidR="00FC4803">
        <w:rPr>
          <w:b/>
          <w:color w:val="auto"/>
        </w:rPr>
        <w:t>User</w:t>
      </w:r>
      <w:r w:rsidRPr="007D173E" w:rsidR="00FC4803">
        <w:rPr>
          <w:color w:val="auto"/>
        </w:rPr>
        <w:t xml:space="preserve">, as the case may be. The recipient may ask questions to clarify the notification and the giver of the notification will, insofar as it is able, answer any questions raised, provided that, in the case of an </w:t>
      </w:r>
      <w:r w:rsidRPr="007D173E" w:rsidR="00FC4803">
        <w:rPr>
          <w:b/>
          <w:color w:val="auto"/>
        </w:rPr>
        <w:t>Operation</w:t>
      </w:r>
      <w:r w:rsidRPr="007D173E" w:rsidR="00FC4803">
        <w:rPr>
          <w:color w:val="auto"/>
        </w:rPr>
        <w:t xml:space="preserve"> on a </w:t>
      </w:r>
      <w:r w:rsidRPr="007D173E" w:rsidR="00FC4803">
        <w:rPr>
          <w:b/>
          <w:color w:val="auto"/>
        </w:rPr>
        <w:t>User's System</w:t>
      </w:r>
      <w:r w:rsidRPr="007D173E" w:rsidR="00FC4803">
        <w:rPr>
          <w:color w:val="auto"/>
        </w:rPr>
        <w:t xml:space="preserve"> which </w:t>
      </w:r>
      <w:r w:rsidR="00AA1AB4">
        <w:rPr>
          <w:b/>
        </w:rPr>
        <w:t>The Company</w:t>
      </w:r>
      <w:r w:rsidR="00AA1AB4">
        <w:t xml:space="preserve"> </w:t>
      </w:r>
      <w:r w:rsidRPr="007D173E" w:rsidR="00FC4803">
        <w:rPr>
          <w:color w:val="auto"/>
        </w:rPr>
        <w:t xml:space="preserve">is notifying to other </w:t>
      </w:r>
      <w:r w:rsidRPr="007D173E" w:rsidR="00FC4803">
        <w:rPr>
          <w:b/>
          <w:color w:val="auto"/>
        </w:rPr>
        <w:t>Users</w:t>
      </w:r>
      <w:r w:rsidRPr="007D173E" w:rsidR="00FC4803">
        <w:rPr>
          <w:color w:val="auto"/>
        </w:rPr>
        <w:t xml:space="preserve"> under OC7.4.5.2, in answering any question, </w:t>
      </w:r>
      <w:r w:rsidR="00AA1AB4">
        <w:rPr>
          <w:b/>
        </w:rPr>
        <w:t>The Company</w:t>
      </w:r>
      <w:r w:rsidR="00AA1AB4">
        <w:t xml:space="preserve"> </w:t>
      </w:r>
      <w:r w:rsidRPr="007D173E" w:rsidR="00FC4803">
        <w:rPr>
          <w:color w:val="auto"/>
        </w:rPr>
        <w:t xml:space="preserve"> will not pass on anything further than that which it has been told by the </w:t>
      </w:r>
      <w:r w:rsidRPr="007D173E" w:rsidR="00FC4803">
        <w:rPr>
          <w:b/>
          <w:color w:val="auto"/>
        </w:rPr>
        <w:t>User</w:t>
      </w:r>
      <w:r w:rsidRPr="007D173E" w:rsidR="00FC4803">
        <w:rPr>
          <w:color w:val="auto"/>
        </w:rPr>
        <w:t xml:space="preserve"> which has notified it. </w:t>
      </w:r>
      <w:r w:rsidR="00AA1AB4">
        <w:rPr>
          <w:b/>
        </w:rPr>
        <w:t>The Company</w:t>
      </w:r>
      <w:r w:rsidR="00AA1AB4">
        <w:t xml:space="preserve"> </w:t>
      </w:r>
      <w:r w:rsidRPr="007D173E" w:rsidR="00FC4803">
        <w:rPr>
          <w:b/>
          <w:color w:val="auto"/>
        </w:rPr>
        <w:t xml:space="preserve"> </w:t>
      </w:r>
      <w:r w:rsidRPr="007D173E" w:rsidR="00FC4803">
        <w:rPr>
          <w:color w:val="auto"/>
        </w:rPr>
        <w:t>may pass on the information contained in the notification as provided in OC7.4.5.6.</w:t>
      </w:r>
    </w:p>
    <w:p w:rsidRPr="00F83398" w:rsidR="00FC4803" w:rsidP="00344D03" w:rsidRDefault="00FC4803" w14:paraId="49948EC5" w14:textId="72B688B0">
      <w:pPr>
        <w:pStyle w:val="Level2Text"/>
        <w:tabs>
          <w:tab w:val="left" w:pos="1418"/>
        </w:tabs>
        <w:ind w:hanging="1843"/>
      </w:pPr>
      <w:r w:rsidRPr="00F83398">
        <w:t>OC7.4.5.6</w:t>
      </w:r>
      <w:r w:rsidRPr="00F83398">
        <w:tab/>
      </w:r>
      <w:r w:rsidRPr="00F83398">
        <w:t>(a)</w:t>
      </w:r>
      <w:r w:rsidRPr="00F83398">
        <w:tab/>
      </w:r>
      <w:r w:rsidRPr="00F83398">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Pr="00F83398" w:rsidR="00962886">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rsidRPr="00F83398" w:rsidR="00FC4803" w:rsidP="00344D03" w:rsidRDefault="00FC4803" w14:paraId="633603DD" w14:textId="1BC9254B">
      <w:pPr>
        <w:pStyle w:val="Level2Text"/>
      </w:pPr>
      <w:r w:rsidRPr="00F83398">
        <w:t>(b)</w:t>
      </w:r>
      <w:r w:rsidRPr="00F83398">
        <w:tab/>
      </w:r>
      <w:r w:rsidRPr="00F83398">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rsidRPr="007D173E" w:rsidR="00FC4803" w:rsidP="00344D03" w:rsidRDefault="00FC4803" w14:paraId="2A3F2F7F" w14:textId="6FD6040E">
      <w:pPr>
        <w:pStyle w:val="Level1Text"/>
        <w:rPr>
          <w:color w:val="auto"/>
        </w:rPr>
      </w:pPr>
      <w:r w:rsidRPr="007D173E">
        <w:rPr>
          <w:color w:val="auto"/>
        </w:rPr>
        <w:t>OC7.4.5.7</w:t>
      </w:r>
      <w:r w:rsidRPr="007D173E">
        <w:rPr>
          <w:color w:val="auto"/>
        </w:rPr>
        <w:tab/>
      </w:r>
      <w:r w:rsidRPr="007D173E">
        <w:rPr>
          <w:color w:val="auto"/>
        </w:rPr>
        <w:t xml:space="preserve">Where an </w:t>
      </w:r>
      <w:r w:rsidRPr="007D173E">
        <w:rPr>
          <w:b/>
          <w:color w:val="auto"/>
        </w:rPr>
        <w:t>Operation</w:t>
      </w:r>
      <w:r w:rsidRPr="007D173E">
        <w:rPr>
          <w:color w:val="auto"/>
        </w:rPr>
        <w:t xml:space="preserve"> on the </w:t>
      </w:r>
      <w:r w:rsidRPr="007D173E" w:rsidR="00962886">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rsidRPr="00F83398" w:rsidR="00FC4803" w:rsidP="00344D03" w:rsidRDefault="00FC4803" w14:paraId="550DD86D" w14:textId="00666FD8">
      <w:pPr>
        <w:pStyle w:val="Level2Text"/>
        <w:tabs>
          <w:tab w:val="left" w:pos="1418"/>
        </w:tabs>
        <w:ind w:hanging="1843"/>
      </w:pPr>
      <w:r w:rsidRPr="00F83398">
        <w:t>OC7.4.5.8</w:t>
      </w:r>
      <w:r w:rsidRPr="00F83398">
        <w:tab/>
      </w:r>
      <w:r w:rsidRPr="00F83398">
        <w:t>(a)</w:t>
      </w:r>
      <w:r w:rsidRPr="00F83398">
        <w:tab/>
      </w:r>
      <w:r w:rsidRPr="00F83398">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Pr="007D173E" w:rsidR="00962886">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rsidRPr="00F83398" w:rsidR="00FC4803" w:rsidP="00344D03" w:rsidRDefault="00FC4803" w14:paraId="0F34BDC5" w14:textId="2EF39087">
      <w:pPr>
        <w:pStyle w:val="Level2Text"/>
      </w:pPr>
      <w:r w:rsidRPr="00F83398">
        <w:t>(b)</w:t>
      </w:r>
      <w:r w:rsidRPr="00F83398">
        <w:tab/>
      </w:r>
      <w:r w:rsidRPr="00F83398">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Pr="007D173E" w:rsidR="00962886">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rsidRPr="00F83398" w:rsidR="00FC4803" w:rsidP="00344D03" w:rsidRDefault="00FC4803" w14:paraId="7560DED1" w14:textId="50FC55BF">
      <w:pPr>
        <w:pStyle w:val="Level2Text"/>
        <w:tabs>
          <w:tab w:val="left" w:pos="1418"/>
        </w:tabs>
        <w:ind w:hanging="1843"/>
      </w:pPr>
      <w:r w:rsidRPr="00F83398">
        <w:t>OC7.4.5.9</w:t>
      </w:r>
      <w:r w:rsidRPr="00F83398">
        <w:tab/>
      </w:r>
      <w:r w:rsidRPr="00F83398">
        <w:t>(a)</w:t>
      </w:r>
      <w:r w:rsidRPr="00F83398">
        <w:tab/>
      </w:r>
      <w:r w:rsidRPr="00F83398">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Pr="00F83398" w:rsidR="00E40039">
        <w:rPr>
          <w:b/>
        </w:rPr>
        <w:t>Power Generating Module</w:t>
      </w:r>
      <w:r w:rsidRPr="00F83398" w:rsidR="00E40039">
        <w:t xml:space="preserve"> (including a </w:t>
      </w:r>
      <w:r w:rsidRPr="00F83398" w:rsidR="00E40039">
        <w:rPr>
          <w:b/>
        </w:rPr>
        <w:t>DC Connected Power Park Module</w:t>
      </w:r>
      <w:r w:rsidRPr="00F83398" w:rsidR="00E40039">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Pr="00F83398" w:rsidR="00E40039">
        <w:t>or to a</w:t>
      </w:r>
      <w:r w:rsidRPr="00F83398" w:rsidR="00E40039">
        <w:rPr>
          <w:b/>
        </w:rPr>
        <w:t xml:space="preserve"> HVDC System Owner </w:t>
      </w:r>
      <w:r w:rsidRPr="00F83398" w:rsidR="00E40039">
        <w:t>with a</w:t>
      </w:r>
      <w:r w:rsidRPr="00F83398" w:rsidR="00E40039">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Pr="00F83398" w:rsidR="00E40039">
        <w:rPr>
          <w:b/>
        </w:rPr>
        <w:t>Power Generating Module</w:t>
      </w:r>
      <w:r w:rsidRPr="00F83398" w:rsidR="00E40039">
        <w:t xml:space="preserve"> (including a </w:t>
      </w:r>
      <w:r w:rsidRPr="00F83398" w:rsidR="00E40039">
        <w:rPr>
          <w:b/>
        </w:rPr>
        <w:t>DC Connecting Power Generating Module</w:t>
      </w:r>
      <w:r w:rsidRPr="00F83398" w:rsidR="00E40039">
        <w:t xml:space="preserve">), and/or </w:t>
      </w:r>
      <w:r w:rsidRPr="00F83398">
        <w:rPr>
          <w:b/>
        </w:rPr>
        <w:t>Generating Unit</w:t>
      </w:r>
      <w:r w:rsidRPr="00F83398">
        <w:t xml:space="preserve"> </w:t>
      </w:r>
      <w:r w:rsidRPr="00F83398" w:rsidR="00E40039">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Pr="00F83398" w:rsidR="00E40039">
        <w:t xml:space="preserve">or to an </w:t>
      </w:r>
      <w:r w:rsidRPr="00F83398" w:rsidR="00E40039">
        <w:rPr>
          <w:b/>
        </w:rPr>
        <w:t>HVDC System</w:t>
      </w:r>
      <w:r w:rsidRPr="00F83398" w:rsidR="00E40039">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Pr="00F83398" w:rsidR="00962886">
        <w:rPr>
          <w:b/>
        </w:rPr>
        <w:t>National Electricity Transmission</w:t>
      </w:r>
      <w:r w:rsidRPr="00F83398">
        <w:rPr>
          <w:b/>
        </w:rPr>
        <w:t xml:space="preserve"> System</w:t>
      </w:r>
      <w:r w:rsidRPr="00F83398">
        <w:t xml:space="preserve"> caused it).</w:t>
      </w:r>
    </w:p>
    <w:p w:rsidRPr="00F83398" w:rsidR="00FC4803" w:rsidP="00344D03" w:rsidRDefault="00FC4803" w14:paraId="2050F73B" w14:textId="7B725DE5">
      <w:pPr>
        <w:pStyle w:val="Level2Text"/>
      </w:pPr>
      <w:r w:rsidRPr="00F83398">
        <w:t>(b)</w:t>
      </w:r>
      <w:r w:rsidRPr="00F83398">
        <w:tab/>
      </w:r>
      <w:r w:rsidRPr="00F83398">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Pr="00F83398" w:rsidR="00E40039">
        <w:rPr>
          <w:b/>
        </w:rPr>
        <w:t>Power Generating Module</w:t>
      </w:r>
      <w:r w:rsidRPr="00F83398" w:rsidR="00E40039">
        <w:t xml:space="preserve"> (including a </w:t>
      </w:r>
      <w:r w:rsidRPr="00F83398" w:rsidR="00E40039">
        <w:rPr>
          <w:b/>
        </w:rPr>
        <w:t>DC Connected Power Park Module</w:t>
      </w:r>
      <w:r w:rsidRPr="00F83398" w:rsidR="00E40039">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rsidR="00B10DF5">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Pr="00F83398" w:rsidR="00E40039">
        <w:rPr>
          <w:b/>
        </w:rPr>
        <w:t>Power Generating Module</w:t>
      </w:r>
      <w:r w:rsidRPr="00F83398" w:rsidR="00E40039">
        <w:t xml:space="preserve"> </w:t>
      </w:r>
      <w:r w:rsidRPr="00F83398" w:rsidR="00D47AE0">
        <w:t>(includin</w:t>
      </w:r>
      <w:r w:rsidRPr="00F83398" w:rsidR="00E40039">
        <w:t>g</w:t>
      </w:r>
      <w:r w:rsidRPr="00F83398" w:rsidR="00D47AE0">
        <w:t xml:space="preserve"> </w:t>
      </w:r>
      <w:r w:rsidRPr="00F83398" w:rsidR="00E40039">
        <w:t xml:space="preserve">a </w:t>
      </w:r>
      <w:r w:rsidRPr="00F83398" w:rsidR="00E40039">
        <w:rPr>
          <w:b/>
        </w:rPr>
        <w:t>DC Connected</w:t>
      </w:r>
      <w:r w:rsidRPr="00F83398" w:rsidR="00D47AE0">
        <w:rPr>
          <w:b/>
        </w:rPr>
        <w:t xml:space="preserve"> Power Park Module</w:t>
      </w:r>
      <w:r w:rsidRPr="00F83398" w:rsidR="00D47AE0">
        <w:t>)</w:t>
      </w:r>
      <w:r w:rsidRPr="00F83398" w:rsidR="00E40039">
        <w:t xml:space="preserve"> and/or </w:t>
      </w:r>
      <w:r w:rsidRPr="00F83398">
        <w:rPr>
          <w:b/>
        </w:rPr>
        <w:t>Generating Unit</w:t>
      </w:r>
      <w:r w:rsidRPr="00F83398">
        <w:t xml:space="preserve"> </w:t>
      </w:r>
      <w:r w:rsidRPr="00F83398" w:rsidR="00E40039">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Pr="00F83398" w:rsidR="00962886">
        <w:rPr>
          <w:b/>
        </w:rPr>
        <w:t>National Electricity Transmission</w:t>
      </w:r>
      <w:r w:rsidRPr="00F83398">
        <w:rPr>
          <w:b/>
        </w:rPr>
        <w:t xml:space="preserve"> System</w:t>
      </w:r>
      <w:r w:rsidRPr="00F83398">
        <w:t xml:space="preserve"> caused it).</w:t>
      </w:r>
    </w:p>
    <w:p w:rsidRPr="00F83398" w:rsidR="00FC4803" w:rsidP="00344D03" w:rsidRDefault="00FC4803" w14:paraId="5D295D49" w14:textId="50D66960">
      <w:pPr>
        <w:pStyle w:val="Level2Text"/>
        <w:tabs>
          <w:tab w:val="left" w:pos="1418"/>
        </w:tabs>
        <w:ind w:hanging="1843"/>
      </w:pPr>
      <w:r w:rsidRPr="00F83398">
        <w:t>OC7.4.5.10</w:t>
      </w:r>
      <w:r w:rsidRPr="00F83398">
        <w:tab/>
      </w:r>
      <w:r w:rsidRPr="00F83398">
        <w:t>(a)</w:t>
      </w:r>
      <w:r w:rsidRPr="00F83398">
        <w:tab/>
      </w:r>
      <w:r w:rsidRPr="00F83398">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rsidRPr="00F83398" w:rsidR="00FC4803" w:rsidP="00344D03" w:rsidRDefault="00344D03" w14:paraId="16ECA4F8" w14:textId="77777777">
      <w:pPr>
        <w:pStyle w:val="Level2Text"/>
      </w:pPr>
      <w:r w:rsidRPr="00F83398">
        <w:t>(b)</w:t>
      </w:r>
      <w:r w:rsidRPr="00F83398">
        <w:tab/>
      </w:r>
      <w:r w:rsidRPr="00F83398" w:rsidR="00FC4803">
        <w:t xml:space="preserve">In the case of a </w:t>
      </w:r>
      <w:r w:rsidRPr="00F83398" w:rsidR="00FC4803">
        <w:rPr>
          <w:b/>
        </w:rPr>
        <w:t>Generator</w:t>
      </w:r>
      <w:r w:rsidRPr="00F83398" w:rsidR="00FC4803">
        <w:t xml:space="preserve"> which has an </w:t>
      </w:r>
      <w:r w:rsidRPr="00F83398" w:rsidR="00FC4803">
        <w:rPr>
          <w:b/>
        </w:rPr>
        <w:t xml:space="preserve">Affiliate </w:t>
      </w:r>
      <w:r w:rsidRPr="00F83398" w:rsidR="00FC4803">
        <w:t xml:space="preserve">which is a </w:t>
      </w:r>
      <w:r w:rsidRPr="00F83398" w:rsidR="00FC4803">
        <w:rPr>
          <w:b/>
        </w:rPr>
        <w:t>Supplier</w:t>
      </w:r>
      <w:r w:rsidRPr="00F83398" w:rsidR="00FC4803">
        <w:t xml:space="preserve">, the </w:t>
      </w:r>
      <w:r w:rsidRPr="00F83398" w:rsidR="00FC4803">
        <w:rPr>
          <w:b/>
        </w:rPr>
        <w:t>Generator</w:t>
      </w:r>
      <w:r w:rsidRPr="00F83398" w:rsidR="00FC4803">
        <w:t xml:space="preserve"> may inform it that there has been an incident on the </w:t>
      </w:r>
      <w:r w:rsidRPr="00F83398" w:rsidR="00FC4803">
        <w:rPr>
          <w:b/>
        </w:rPr>
        <w:t>Total System</w:t>
      </w:r>
      <w:r w:rsidRPr="00F83398" w:rsidR="00FC4803">
        <w:t xml:space="preserve">, the general nature of the incident (but not the cause of the incident) and (if known and if power supplies have been affected in a particular area) an estimated time of return to service in that area, and that </w:t>
      </w:r>
      <w:r w:rsidRPr="00F83398" w:rsidR="00FC4803">
        <w:rPr>
          <w:b/>
        </w:rPr>
        <w:t xml:space="preserve">Supplier </w:t>
      </w:r>
      <w:r w:rsidRPr="00F83398" w:rsidR="00FC4803">
        <w:t xml:space="preserve">may pass this on to persons to which it supplies electricity which may be affected). </w:t>
      </w:r>
    </w:p>
    <w:p w:rsidRPr="00F83398" w:rsidR="00FC4803" w:rsidP="00344D03" w:rsidRDefault="00FC4803" w14:paraId="0F8183B5" w14:textId="6D890E67">
      <w:pPr>
        <w:pStyle w:val="Level2Text"/>
      </w:pPr>
      <w:r w:rsidRPr="00F83398">
        <w:t>(c)</w:t>
      </w:r>
      <w:r w:rsidRPr="00F83398">
        <w:tab/>
      </w:r>
      <w:r w:rsidRPr="00F83398">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rsidRPr="007D173E" w:rsidR="00FC4803" w:rsidP="00344D03" w:rsidRDefault="00FC4803" w14:paraId="76A66069" w14:textId="77777777">
      <w:pPr>
        <w:pStyle w:val="Level1Text"/>
        <w:rPr>
          <w:color w:val="auto"/>
        </w:rPr>
      </w:pPr>
      <w:r w:rsidRPr="007D173E">
        <w:rPr>
          <w:color w:val="auto"/>
        </w:rPr>
        <w:t xml:space="preserve"> OC7.4.5.11</w:t>
      </w:r>
      <w:r w:rsidRPr="007D173E">
        <w:rPr>
          <w:color w:val="auto"/>
        </w:rPr>
        <w:tab/>
      </w:r>
      <w:r w:rsidRPr="007D173E">
        <w:rPr>
          <w:color w:val="auto"/>
        </w:rPr>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rsidRPr="007D173E" w:rsidR="00FC4803" w:rsidP="00344D03" w:rsidRDefault="00FC4803" w14:paraId="67CD9C0C" w14:textId="77777777">
      <w:pPr>
        <w:pStyle w:val="Level1Text"/>
        <w:rPr>
          <w:color w:val="auto"/>
        </w:rPr>
      </w:pPr>
      <w:r w:rsidRPr="007D173E">
        <w:rPr>
          <w:color w:val="auto"/>
        </w:rPr>
        <w:t>OC7.4.5.12</w:t>
      </w:r>
      <w:r w:rsidRPr="007D173E">
        <w:rPr>
          <w:color w:val="auto"/>
        </w:rPr>
        <w:tab/>
      </w:r>
      <w:r w:rsidRPr="007D173E">
        <w:rPr>
          <w:color w:val="auto"/>
          <w:u w:val="single"/>
        </w:rPr>
        <w:t>Timing</w:t>
      </w:r>
    </w:p>
    <w:p w:rsidRPr="007D173E" w:rsidR="00FC4803" w:rsidP="00344D03" w:rsidRDefault="00344D03" w14:paraId="55E85498" w14:textId="77777777">
      <w:pPr>
        <w:pStyle w:val="Level1Text"/>
        <w:rPr>
          <w:color w:val="auto"/>
        </w:rPr>
      </w:pPr>
      <w:r w:rsidRPr="007D173E">
        <w:rPr>
          <w:color w:val="auto"/>
        </w:rPr>
        <w:tab/>
      </w:r>
      <w:r w:rsidRPr="007D173E" w:rsidR="00FC4803">
        <w:rPr>
          <w:color w:val="auto"/>
        </w:rPr>
        <w:t>A notification under OC7.4.5 will be given as far in advance as possible and in any event shall be given in sufficient time as will reasonably allow the recipient to consider and assess the implications and risks arising.</w:t>
      </w:r>
    </w:p>
    <w:p w:rsidRPr="007D173E" w:rsidR="00FC4803" w:rsidP="003318B5" w:rsidRDefault="00FC4803" w14:paraId="4D023C0F" w14:textId="77777777">
      <w:pPr>
        <w:pStyle w:val="Level1Text"/>
        <w:rPr>
          <w:color w:val="auto"/>
        </w:rPr>
      </w:pPr>
      <w:r w:rsidRPr="007D173E">
        <w:rPr>
          <w:color w:val="auto"/>
        </w:rPr>
        <w:t xml:space="preserve">OC7.4.6 </w:t>
      </w:r>
      <w:r w:rsidRPr="007D173E">
        <w:rPr>
          <w:color w:val="auto"/>
        </w:rPr>
        <w:tab/>
      </w:r>
      <w:r w:rsidRPr="007D173E" w:rsidR="003318B5">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name="_Toc333226089" w:id="19"/>
      <w:bookmarkStart w:name="_Toc193115813" w:id="20"/>
      <w:r w:rsidRPr="007D173E" w:rsidR="003318B5">
        <w:rPr>
          <w:color w:val="auto"/>
        </w:rPr>
        <w:instrText>OC7.4.6   Requirements To N</w:instrText>
      </w:r>
      <w:r w:rsidRPr="007D173E">
        <w:rPr>
          <w:color w:val="auto"/>
        </w:rPr>
        <w:instrText>otify Events</w:instrText>
      </w:r>
      <w:bookmarkEnd w:id="19"/>
      <w:bookmarkEnd w:id="20"/>
      <w:r w:rsidRPr="007D173E">
        <w:rPr>
          <w:color w:val="auto"/>
        </w:rPr>
        <w:fldChar w:fldCharType="end"/>
      </w:r>
    </w:p>
    <w:p w:rsidRPr="007D173E" w:rsidR="00FC4803" w:rsidP="003318B5" w:rsidRDefault="00FC4803" w14:paraId="69C6FA6A" w14:textId="77777777">
      <w:pPr>
        <w:pStyle w:val="Level1Text"/>
        <w:rPr>
          <w:color w:val="auto"/>
        </w:rPr>
      </w:pPr>
      <w:r w:rsidRPr="007D173E">
        <w:rPr>
          <w:color w:val="auto"/>
        </w:rPr>
        <w:t>OC7.4.6.1</w:t>
      </w:r>
      <w:r w:rsidRPr="007D173E">
        <w:rPr>
          <w:color w:val="auto"/>
        </w:rPr>
        <w:tab/>
      </w:r>
      <w:r w:rsidRPr="007D173E">
        <w:rPr>
          <w:color w:val="auto"/>
          <w:u w:val="single"/>
        </w:rPr>
        <w:t>Events</w:t>
      </w:r>
      <w:r w:rsidRPr="007D173E" w:rsidR="003318B5">
        <w:rPr>
          <w:color w:val="auto"/>
          <w:u w:val="single"/>
        </w:rPr>
        <w:t xml:space="preserve"> On T</w:t>
      </w:r>
      <w:r w:rsidRPr="007D173E">
        <w:rPr>
          <w:color w:val="auto"/>
          <w:u w:val="single"/>
        </w:rPr>
        <w:t xml:space="preserve">he </w:t>
      </w:r>
      <w:r w:rsidRPr="007D173E" w:rsidR="00962886">
        <w:rPr>
          <w:color w:val="auto"/>
          <w:u w:val="single"/>
        </w:rPr>
        <w:t>National Electricity Transmission</w:t>
      </w:r>
      <w:r w:rsidRPr="007D173E">
        <w:rPr>
          <w:color w:val="auto"/>
          <w:u w:val="single"/>
        </w:rPr>
        <w:t xml:space="preserve"> System</w:t>
      </w:r>
    </w:p>
    <w:p w:rsidRPr="007D173E" w:rsidR="00FC4803" w:rsidP="003318B5" w:rsidRDefault="003318B5" w14:paraId="1181B517" w14:textId="3DFA7B21">
      <w:pPr>
        <w:pStyle w:val="Level1Text"/>
        <w:rPr>
          <w:color w:val="auto"/>
        </w:rPr>
      </w:pPr>
      <w:r w:rsidRPr="007D173E">
        <w:rPr>
          <w:color w:val="auto"/>
        </w:rPr>
        <w:tab/>
      </w:r>
      <w:r w:rsidRPr="007D173E" w:rsidR="00FC4803">
        <w:rPr>
          <w:color w:val="auto"/>
        </w:rPr>
        <w:t xml:space="preserve">In the case of an </w:t>
      </w:r>
      <w:r w:rsidRPr="007D173E" w:rsidR="00FC4803">
        <w:rPr>
          <w:b/>
          <w:color w:val="auto"/>
        </w:rPr>
        <w:t>Event</w:t>
      </w:r>
      <w:r w:rsidRPr="007D173E" w:rsidR="00FC4803">
        <w:rPr>
          <w:color w:val="auto"/>
        </w:rPr>
        <w:t xml:space="preserve"> on the </w:t>
      </w:r>
      <w:r w:rsidRPr="007D173E" w:rsidR="00962886">
        <w:rPr>
          <w:b/>
          <w:color w:val="auto"/>
        </w:rPr>
        <w:t>National Electricity Transmission</w:t>
      </w:r>
      <w:r w:rsidRPr="007D173E" w:rsidR="00FC4803">
        <w:rPr>
          <w:b/>
          <w:color w:val="auto"/>
        </w:rPr>
        <w:t xml:space="preserve"> System</w:t>
      </w:r>
      <w:r w:rsidRPr="007D173E" w:rsidR="00FC4803">
        <w:rPr>
          <w:color w:val="auto"/>
        </w:rPr>
        <w:t xml:space="preserve"> which has had (or may have had) an </w:t>
      </w:r>
      <w:r w:rsidRPr="007D173E" w:rsidR="00FC4803">
        <w:rPr>
          <w:b/>
          <w:color w:val="auto"/>
        </w:rPr>
        <w:t>Operational Effect</w:t>
      </w:r>
      <w:r w:rsidRPr="007D173E" w:rsidR="00FC4803">
        <w:rPr>
          <w:color w:val="auto"/>
        </w:rPr>
        <w:t xml:space="preserve"> on the </w:t>
      </w:r>
      <w:r w:rsidRPr="007D173E" w:rsidR="00FC4803">
        <w:rPr>
          <w:b/>
          <w:color w:val="auto"/>
        </w:rPr>
        <w:t>System(s)</w:t>
      </w:r>
      <w:r w:rsidRPr="007D173E" w:rsidR="00FC4803">
        <w:rPr>
          <w:color w:val="auto"/>
        </w:rPr>
        <w:t xml:space="preserve"> of a </w:t>
      </w:r>
      <w:r w:rsidRPr="007D173E" w:rsidR="00FC4803">
        <w:rPr>
          <w:b/>
          <w:color w:val="auto"/>
        </w:rPr>
        <w:t>User</w:t>
      </w:r>
      <w:r w:rsidRPr="007D173E" w:rsidR="00FC4803">
        <w:rPr>
          <w:color w:val="auto"/>
        </w:rPr>
        <w:t xml:space="preserve"> or </w:t>
      </w:r>
      <w:r w:rsidRPr="007D173E" w:rsidR="00FC4803">
        <w:rPr>
          <w:b/>
          <w:color w:val="auto"/>
        </w:rPr>
        <w:t>Users</w:t>
      </w:r>
      <w:r w:rsidRPr="007D173E" w:rsidR="00FC4803">
        <w:rPr>
          <w:color w:val="auto"/>
        </w:rPr>
        <w:t xml:space="preserve">, </w:t>
      </w:r>
      <w:r w:rsidR="00126C17">
        <w:rPr>
          <w:b/>
        </w:rPr>
        <w:t>The Company</w:t>
      </w:r>
      <w:r w:rsidRPr="00EA283E" w:rsidR="00126C17">
        <w:t xml:space="preserve"> </w:t>
      </w:r>
      <w:r w:rsidRPr="007D173E" w:rsidR="00FC4803">
        <w:rPr>
          <w:color w:val="auto"/>
        </w:rPr>
        <w:t xml:space="preserve">will notify the </w:t>
      </w:r>
      <w:r w:rsidRPr="007D173E" w:rsidR="00FC4803">
        <w:rPr>
          <w:b/>
          <w:color w:val="auto"/>
        </w:rPr>
        <w:t>User</w:t>
      </w:r>
      <w:r w:rsidRPr="007D173E" w:rsidR="00FC4803">
        <w:rPr>
          <w:color w:val="auto"/>
        </w:rPr>
        <w:t xml:space="preserve"> or </w:t>
      </w:r>
      <w:r w:rsidRPr="007D173E" w:rsidR="00FC4803">
        <w:rPr>
          <w:b/>
          <w:color w:val="auto"/>
        </w:rPr>
        <w:t>Users</w:t>
      </w:r>
      <w:r w:rsidRPr="007D173E" w:rsidR="00FC4803">
        <w:rPr>
          <w:color w:val="auto"/>
        </w:rPr>
        <w:t xml:space="preserve"> whose </w:t>
      </w:r>
      <w:r w:rsidRPr="007D173E" w:rsidR="00FC4803">
        <w:rPr>
          <w:b/>
          <w:color w:val="auto"/>
        </w:rPr>
        <w:t>System(s)</w:t>
      </w:r>
      <w:r w:rsidRPr="007D173E" w:rsidR="00FC4803">
        <w:rPr>
          <w:color w:val="auto"/>
        </w:rPr>
        <w:t xml:space="preserve"> have been, or may have been, in the reasonable opinion of </w:t>
      </w:r>
      <w:r w:rsidR="00126C17">
        <w:rPr>
          <w:b/>
        </w:rPr>
        <w:t>The Company</w:t>
      </w:r>
      <w:r w:rsidRPr="007D173E" w:rsidR="00B10DF5">
        <w:rPr>
          <w:color w:val="auto"/>
        </w:rPr>
        <w:t>,</w:t>
      </w:r>
      <w:r w:rsidRPr="007D173E" w:rsidR="00FC4803">
        <w:rPr>
          <w:color w:val="auto"/>
        </w:rPr>
        <w:t xml:space="preserve"> affected, in accordance with </w:t>
      </w:r>
      <w:r w:rsidRPr="007D173E" w:rsidR="00FC4803">
        <w:rPr>
          <w:b/>
          <w:color w:val="auto"/>
        </w:rPr>
        <w:t>OC7</w:t>
      </w:r>
      <w:r w:rsidRPr="007D173E" w:rsidR="00FC4803">
        <w:rPr>
          <w:color w:val="auto"/>
        </w:rPr>
        <w:t>.</w:t>
      </w:r>
    </w:p>
    <w:p w:rsidRPr="007D173E" w:rsidR="00FC4803" w:rsidP="003318B5" w:rsidRDefault="00FC4803" w14:paraId="380CDB25" w14:textId="77777777">
      <w:pPr>
        <w:pStyle w:val="Level1Text"/>
        <w:rPr>
          <w:color w:val="auto"/>
        </w:rPr>
      </w:pPr>
      <w:r w:rsidRPr="007D173E">
        <w:rPr>
          <w:color w:val="auto"/>
        </w:rPr>
        <w:t>OC7.4.6.2</w:t>
      </w:r>
      <w:r w:rsidRPr="007D173E">
        <w:rPr>
          <w:color w:val="auto"/>
        </w:rPr>
        <w:tab/>
      </w:r>
      <w:r w:rsidRPr="007D173E">
        <w:rPr>
          <w:color w:val="auto"/>
          <w:u w:val="single"/>
        </w:rPr>
        <w:t>Events</w:t>
      </w:r>
      <w:r w:rsidRPr="007D173E" w:rsidR="003318B5">
        <w:rPr>
          <w:color w:val="auto"/>
          <w:u w:val="single"/>
        </w:rPr>
        <w:t xml:space="preserve"> On A</w:t>
      </w:r>
      <w:r w:rsidRPr="007D173E">
        <w:rPr>
          <w:color w:val="auto"/>
          <w:u w:val="single"/>
        </w:rPr>
        <w:t xml:space="preserve"> User's System</w:t>
      </w:r>
    </w:p>
    <w:p w:rsidRPr="007D173E" w:rsidR="00FC4803" w:rsidP="003318B5" w:rsidRDefault="003318B5" w14:paraId="603FDF39" w14:textId="6BCC47DC">
      <w:pPr>
        <w:pStyle w:val="Level1Text"/>
        <w:rPr>
          <w:color w:val="auto"/>
        </w:rPr>
      </w:pPr>
      <w:r w:rsidRPr="007D173E">
        <w:rPr>
          <w:color w:val="auto"/>
        </w:rPr>
        <w:tab/>
      </w:r>
      <w:r w:rsidRPr="007D173E" w:rsidR="00FC4803">
        <w:rPr>
          <w:color w:val="auto"/>
        </w:rPr>
        <w:t xml:space="preserve">In the case of an </w:t>
      </w:r>
      <w:r w:rsidRPr="007D173E" w:rsidR="00FC4803">
        <w:rPr>
          <w:b/>
          <w:color w:val="auto"/>
        </w:rPr>
        <w:t>Event</w:t>
      </w:r>
      <w:r w:rsidRPr="007D173E" w:rsidR="00FC4803">
        <w:rPr>
          <w:color w:val="auto"/>
        </w:rPr>
        <w:t xml:space="preserve"> on the </w:t>
      </w:r>
      <w:r w:rsidRPr="007D173E" w:rsidR="00FC4803">
        <w:rPr>
          <w:b/>
          <w:color w:val="auto"/>
        </w:rPr>
        <w:t>System</w:t>
      </w:r>
      <w:r w:rsidRPr="007D173E" w:rsidR="00FC4803">
        <w:rPr>
          <w:color w:val="auto"/>
        </w:rPr>
        <w:t xml:space="preserve"> of a </w:t>
      </w:r>
      <w:r w:rsidRPr="007D173E" w:rsidR="00FC4803">
        <w:rPr>
          <w:b/>
          <w:color w:val="auto"/>
        </w:rPr>
        <w:t xml:space="preserve">User </w:t>
      </w:r>
      <w:r w:rsidRPr="007D173E" w:rsidR="00FC4803">
        <w:rPr>
          <w:color w:val="auto"/>
        </w:rPr>
        <w:t xml:space="preserve">which has had (or may have had) an </w:t>
      </w:r>
      <w:r w:rsidRPr="007D173E" w:rsidR="00FC4803">
        <w:rPr>
          <w:b/>
          <w:color w:val="auto"/>
        </w:rPr>
        <w:t>Operational Effect</w:t>
      </w:r>
      <w:r w:rsidRPr="007D173E" w:rsidR="00FC4803">
        <w:rPr>
          <w:color w:val="auto"/>
        </w:rPr>
        <w:t xml:space="preserve"> on the </w:t>
      </w:r>
      <w:r w:rsidRPr="007D173E" w:rsidR="00962886">
        <w:rPr>
          <w:b/>
          <w:color w:val="auto"/>
        </w:rPr>
        <w:t>National Electricity Transmission</w:t>
      </w:r>
      <w:r w:rsidRPr="007D173E" w:rsidR="00FC4803">
        <w:rPr>
          <w:b/>
          <w:color w:val="auto"/>
        </w:rPr>
        <w:t xml:space="preserve"> System</w:t>
      </w:r>
      <w:r w:rsidRPr="007D173E" w:rsidR="00FC4803">
        <w:rPr>
          <w:color w:val="auto"/>
        </w:rPr>
        <w:t xml:space="preserve">, the </w:t>
      </w:r>
      <w:r w:rsidRPr="007D173E" w:rsidR="00FC4803">
        <w:rPr>
          <w:b/>
          <w:color w:val="auto"/>
        </w:rPr>
        <w:t>User</w:t>
      </w:r>
      <w:r w:rsidRPr="007D173E" w:rsidR="00FC4803">
        <w:rPr>
          <w:color w:val="auto"/>
        </w:rPr>
        <w:t xml:space="preserve"> will notify </w:t>
      </w:r>
      <w:r w:rsidR="00126C17">
        <w:rPr>
          <w:b/>
        </w:rPr>
        <w:t>The Company</w:t>
      </w:r>
      <w:r w:rsidR="00126C17">
        <w:t xml:space="preserve"> </w:t>
      </w:r>
      <w:r w:rsidRPr="007D173E" w:rsidR="00FC4803">
        <w:rPr>
          <w:color w:val="auto"/>
        </w:rPr>
        <w:t xml:space="preserve">in accordance with </w:t>
      </w:r>
      <w:r w:rsidRPr="007D173E" w:rsidR="00FC4803">
        <w:rPr>
          <w:b/>
          <w:color w:val="auto"/>
        </w:rPr>
        <w:t>OC7</w:t>
      </w:r>
      <w:r w:rsidRPr="007D173E" w:rsidR="00FC4803">
        <w:rPr>
          <w:color w:val="auto"/>
        </w:rPr>
        <w:t>.</w:t>
      </w:r>
    </w:p>
    <w:p w:rsidRPr="007D173E" w:rsidR="00FC4803" w:rsidP="003318B5" w:rsidRDefault="00FC4803" w14:paraId="0D63842C" w14:textId="77777777">
      <w:pPr>
        <w:pStyle w:val="Level1Text"/>
        <w:rPr>
          <w:color w:val="auto"/>
        </w:rPr>
      </w:pPr>
      <w:r w:rsidRPr="007D173E">
        <w:rPr>
          <w:color w:val="auto"/>
        </w:rPr>
        <w:t>OC7.4.6.3</w:t>
      </w:r>
      <w:r w:rsidRPr="007D173E">
        <w:rPr>
          <w:color w:val="auto"/>
        </w:rPr>
        <w:tab/>
      </w:r>
      <w:r w:rsidRPr="007D173E">
        <w:rPr>
          <w:color w:val="auto"/>
          <w:u w:val="single"/>
        </w:rPr>
        <w:t xml:space="preserve">Events </w:t>
      </w:r>
      <w:r w:rsidRPr="007D173E" w:rsidR="003318B5">
        <w:rPr>
          <w:color w:val="auto"/>
          <w:u w:val="single"/>
        </w:rPr>
        <w:t xml:space="preserve">Caused By Another </w:t>
      </w:r>
      <w:r w:rsidRPr="007D173E">
        <w:rPr>
          <w:color w:val="auto"/>
          <w:u w:val="single"/>
        </w:rPr>
        <w:t xml:space="preserve">Event </w:t>
      </w:r>
      <w:r w:rsidRPr="007D173E" w:rsidR="003318B5">
        <w:rPr>
          <w:color w:val="auto"/>
          <w:u w:val="single"/>
        </w:rPr>
        <w:t xml:space="preserve">Or By An </w:t>
      </w:r>
      <w:r w:rsidRPr="007D173E">
        <w:rPr>
          <w:color w:val="auto"/>
          <w:u w:val="single"/>
        </w:rPr>
        <w:t>Operation</w:t>
      </w:r>
    </w:p>
    <w:p w:rsidRPr="007D173E" w:rsidR="00FC4803" w:rsidP="003318B5" w:rsidRDefault="003318B5" w14:paraId="3DD24621" w14:textId="77777777">
      <w:pPr>
        <w:pStyle w:val="Level1Text"/>
        <w:rPr>
          <w:color w:val="auto"/>
        </w:rPr>
      </w:pPr>
      <w:r w:rsidRPr="007D173E">
        <w:rPr>
          <w:color w:val="auto"/>
        </w:rPr>
        <w:tab/>
      </w:r>
      <w:r w:rsidRPr="007D173E" w:rsidR="00FC4803">
        <w:rPr>
          <w:color w:val="auto"/>
        </w:rPr>
        <w:t xml:space="preserve">An </w:t>
      </w:r>
      <w:r w:rsidRPr="007D173E" w:rsidR="00FC4803">
        <w:rPr>
          <w:b/>
          <w:color w:val="auto"/>
        </w:rPr>
        <w:t>Event</w:t>
      </w:r>
      <w:r w:rsidRPr="007D173E" w:rsidR="00FC4803">
        <w:rPr>
          <w:color w:val="auto"/>
        </w:rPr>
        <w:t xml:space="preserve"> may be caused (or exacerbated by) another </w:t>
      </w:r>
      <w:r w:rsidRPr="007D173E" w:rsidR="00FC4803">
        <w:rPr>
          <w:b/>
          <w:color w:val="auto"/>
        </w:rPr>
        <w:t>Event</w:t>
      </w:r>
      <w:r w:rsidRPr="007D173E" w:rsidR="00FC4803">
        <w:rPr>
          <w:color w:val="auto"/>
        </w:rPr>
        <w:t xml:space="preserve"> or by an </w:t>
      </w:r>
      <w:r w:rsidRPr="007D173E" w:rsidR="00FC4803">
        <w:rPr>
          <w:b/>
          <w:color w:val="auto"/>
        </w:rPr>
        <w:t>Operation</w:t>
      </w:r>
      <w:r w:rsidRPr="007D173E" w:rsidR="00FC4803">
        <w:rPr>
          <w:color w:val="auto"/>
        </w:rPr>
        <w:t xml:space="preserve"> on another's </w:t>
      </w:r>
      <w:r w:rsidRPr="007D173E" w:rsidR="00FC4803">
        <w:rPr>
          <w:b/>
          <w:color w:val="auto"/>
        </w:rPr>
        <w:t>System</w:t>
      </w:r>
      <w:r w:rsidRPr="007D173E" w:rsidR="00FC4803">
        <w:rPr>
          <w:color w:val="auto"/>
        </w:rPr>
        <w:t xml:space="preserve"> (including on an </w:t>
      </w:r>
      <w:r w:rsidRPr="007D173E" w:rsidR="00FC4803">
        <w:rPr>
          <w:b/>
          <w:color w:val="auto"/>
        </w:rPr>
        <w:t>Embedded Power Station</w:t>
      </w:r>
      <w:r w:rsidRPr="007D173E" w:rsidR="00FC4803">
        <w:rPr>
          <w:color w:val="auto"/>
        </w:rPr>
        <w:t xml:space="preserve">) (or by the equivalent of an </w:t>
      </w:r>
      <w:r w:rsidRPr="007D173E" w:rsidR="00FC4803">
        <w:rPr>
          <w:b/>
          <w:color w:val="auto"/>
        </w:rPr>
        <w:t>Event</w:t>
      </w:r>
      <w:r w:rsidRPr="007D173E" w:rsidR="00FC4803">
        <w:rPr>
          <w:color w:val="auto"/>
        </w:rPr>
        <w:t xml:space="preserve"> or </w:t>
      </w:r>
      <w:r w:rsidRPr="007D173E" w:rsidR="00FC4803">
        <w:rPr>
          <w:b/>
          <w:color w:val="auto"/>
        </w:rPr>
        <w:t>Operation</w:t>
      </w:r>
      <w:r w:rsidRPr="007D173E" w:rsidR="00FC4803">
        <w:rPr>
          <w:color w:val="auto"/>
        </w:rPr>
        <w:t xml:space="preserve"> on the equivalent of a </w:t>
      </w:r>
      <w:r w:rsidRPr="007D173E" w:rsidR="00FC4803">
        <w:rPr>
          <w:b/>
          <w:color w:val="auto"/>
        </w:rPr>
        <w:t>System</w:t>
      </w:r>
      <w:r w:rsidRPr="007D173E" w:rsidR="00FC4803">
        <w:rPr>
          <w:color w:val="auto"/>
        </w:rPr>
        <w:t xml:space="preserve"> of an </w:t>
      </w:r>
      <w:r w:rsidRPr="007D173E" w:rsidR="00FC4803">
        <w:rPr>
          <w:b/>
          <w:color w:val="auto"/>
        </w:rPr>
        <w:t>Externally Interconnected System Operator</w:t>
      </w:r>
      <w:r w:rsidRPr="007D173E" w:rsidR="00FC4803">
        <w:rPr>
          <w:color w:val="auto"/>
        </w:rPr>
        <w:t xml:space="preserve"> or </w:t>
      </w:r>
      <w:r w:rsidRPr="007D173E" w:rsidR="00FC4803">
        <w:rPr>
          <w:b/>
          <w:color w:val="auto"/>
        </w:rPr>
        <w:t>Interconnector User</w:t>
      </w:r>
      <w:r w:rsidRPr="007D173E" w:rsidR="00FC4803">
        <w:rPr>
          <w:color w:val="auto"/>
        </w:rPr>
        <w:t xml:space="preserve">) and in that situation the information to be notified is different to that where the </w:t>
      </w:r>
      <w:r w:rsidRPr="007D173E" w:rsidR="00FC4803">
        <w:rPr>
          <w:b/>
          <w:color w:val="auto"/>
        </w:rPr>
        <w:t>Event</w:t>
      </w:r>
      <w:r w:rsidRPr="007D173E" w:rsidR="00FC4803">
        <w:rPr>
          <w:color w:val="auto"/>
        </w:rPr>
        <w:t xml:space="preserve"> arose independently of any other </w:t>
      </w:r>
      <w:r w:rsidRPr="007D173E" w:rsidR="00FC4803">
        <w:rPr>
          <w:b/>
          <w:color w:val="auto"/>
        </w:rPr>
        <w:t>Event</w:t>
      </w:r>
      <w:r w:rsidRPr="007D173E" w:rsidR="00FC4803">
        <w:rPr>
          <w:color w:val="auto"/>
        </w:rPr>
        <w:t xml:space="preserve"> or </w:t>
      </w:r>
      <w:r w:rsidRPr="007D173E" w:rsidR="00FC4803">
        <w:rPr>
          <w:b/>
          <w:color w:val="auto"/>
        </w:rPr>
        <w:t>Operation</w:t>
      </w:r>
      <w:r w:rsidRPr="007D173E" w:rsidR="00FC4803">
        <w:rPr>
          <w:color w:val="auto"/>
        </w:rPr>
        <w:t>, as more particularly provided in OC7.4.6.7.</w:t>
      </w:r>
    </w:p>
    <w:p w:rsidRPr="007D173E" w:rsidR="003318B5" w:rsidP="003318B5" w:rsidRDefault="00FC4803" w14:paraId="46D93807" w14:textId="62C5B7C1">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rsidRPr="007D173E" w:rsidR="00FC4803" w:rsidP="003318B5" w:rsidRDefault="00FC4803" w14:paraId="16474ECB" w14:textId="680AD768">
      <w:pPr>
        <w:pStyle w:val="Level1Text"/>
        <w:rPr>
          <w:color w:val="auto"/>
        </w:rPr>
      </w:pPr>
      <w:r w:rsidRPr="007D173E">
        <w:rPr>
          <w:color w:val="auto"/>
        </w:rPr>
        <w:t>OC7</w:t>
      </w:r>
      <w:r w:rsidRPr="007D173E" w:rsidR="003318B5">
        <w:rPr>
          <w:color w:val="auto"/>
        </w:rPr>
        <w:t>.4.6.5</w:t>
      </w:r>
      <w:r w:rsidRPr="007D173E" w:rsidR="003318B5">
        <w:rPr>
          <w:color w:val="auto"/>
        </w:rPr>
        <w:tab/>
      </w:r>
      <w:r w:rsidRPr="007D173E">
        <w:rPr>
          <w:color w:val="auto"/>
          <w:u w:val="single"/>
        </w:rPr>
        <w:t xml:space="preserve">Examples </w:t>
      </w:r>
      <w:r w:rsidRPr="007D173E" w:rsidR="003318B5">
        <w:rPr>
          <w:color w:val="auto"/>
          <w:u w:val="single"/>
        </w:rPr>
        <w:t xml:space="preserve">Of Situations Where Notification By </w:t>
      </w:r>
      <w:r w:rsidR="00126C17">
        <w:rPr>
          <w:color w:val="auto"/>
          <w:u w:val="single"/>
        </w:rPr>
        <w:t>The Company</w:t>
      </w:r>
      <w:r w:rsidRPr="007D173E">
        <w:rPr>
          <w:color w:val="auto"/>
          <w:u w:val="single"/>
        </w:rPr>
        <w:t xml:space="preserve"> </w:t>
      </w:r>
      <w:r w:rsidRPr="00F83398" w:rsidR="00D47AE0">
        <w:rPr>
          <w:color w:val="auto"/>
          <w:u w:val="single"/>
        </w:rPr>
        <w:t>or a</w:t>
      </w:r>
      <w:r w:rsidRPr="007D173E" w:rsidR="003318B5">
        <w:rPr>
          <w:color w:val="auto"/>
          <w:u w:val="single"/>
        </w:rPr>
        <w:t xml:space="preserve"> </w:t>
      </w:r>
      <w:r w:rsidRPr="007D173E">
        <w:rPr>
          <w:color w:val="auto"/>
          <w:u w:val="single"/>
        </w:rPr>
        <w:t xml:space="preserve">User </w:t>
      </w:r>
      <w:r w:rsidRPr="00F83398" w:rsidR="00D47AE0">
        <w:rPr>
          <w:color w:val="auto"/>
          <w:u w:val="single"/>
        </w:rPr>
        <w:t>may b</w:t>
      </w:r>
      <w:r w:rsidRPr="00F83398" w:rsidR="003318B5">
        <w:rPr>
          <w:color w:val="auto"/>
          <w:u w:val="single"/>
        </w:rPr>
        <w:t>e</w:t>
      </w:r>
      <w:r w:rsidRPr="007D173E" w:rsidR="003318B5">
        <w:rPr>
          <w:color w:val="auto"/>
          <w:u w:val="single"/>
        </w:rPr>
        <w:t xml:space="preserve"> Required</w:t>
      </w:r>
    </w:p>
    <w:p w:rsidRPr="007D173E" w:rsidR="00FC4803" w:rsidP="003318B5" w:rsidRDefault="003318B5" w14:paraId="48A68AF3" w14:textId="77777777">
      <w:pPr>
        <w:pStyle w:val="Level1Text"/>
        <w:rPr>
          <w:color w:val="auto"/>
        </w:rPr>
      </w:pPr>
      <w:r w:rsidRPr="007D173E">
        <w:rPr>
          <w:color w:val="auto"/>
        </w:rPr>
        <w:tab/>
      </w:r>
      <w:r w:rsidRPr="007D173E" w:rsidR="00FC4803">
        <w:rPr>
          <w:color w:val="auto"/>
        </w:rPr>
        <w:t xml:space="preserve">Whilst in no way limiting the general requirement to notify set out in OC7.4.6.1, OC7.4.6.2 and OC7.4.6.3, the following are examples of situations where notification in accordance with OC7.4.6 will be required if they have an </w:t>
      </w:r>
      <w:r w:rsidRPr="007D173E" w:rsidR="00FC4803">
        <w:rPr>
          <w:b/>
          <w:color w:val="auto"/>
        </w:rPr>
        <w:t>Operational Effect</w:t>
      </w:r>
      <w:r w:rsidRPr="007D173E" w:rsidR="00FC4803">
        <w:rPr>
          <w:color w:val="auto"/>
        </w:rPr>
        <w:t>:</w:t>
      </w:r>
    </w:p>
    <w:p w:rsidRPr="00F83398" w:rsidR="00FC4803" w:rsidP="003318B5" w:rsidRDefault="00FC4803" w14:paraId="382D77E0" w14:textId="77777777">
      <w:pPr>
        <w:pStyle w:val="Level2Text"/>
      </w:pPr>
      <w:r w:rsidRPr="00F83398">
        <w:t>(a)</w:t>
      </w:r>
      <w:r w:rsidRPr="00F83398">
        <w:tab/>
      </w:r>
      <w:r w:rsidRPr="00F83398">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rsidRPr="00F83398" w:rsidR="00FC4803" w:rsidP="003318B5" w:rsidRDefault="00FC4803" w14:paraId="435C9FEC" w14:textId="77777777">
      <w:pPr>
        <w:pStyle w:val="Level2Text"/>
      </w:pPr>
      <w:r w:rsidRPr="00F83398">
        <w:t>(b)</w:t>
      </w:r>
      <w:r w:rsidRPr="00F83398">
        <w:tab/>
      </w:r>
      <w:r w:rsidRPr="00F83398">
        <w:t>the activation of any alarm or indication of any abnormal operating condition;</w:t>
      </w:r>
    </w:p>
    <w:p w:rsidRPr="00F83398" w:rsidR="00FC4803" w:rsidP="003318B5" w:rsidRDefault="00FC4803" w14:paraId="536FE884" w14:textId="77777777">
      <w:pPr>
        <w:pStyle w:val="Level2Text"/>
      </w:pPr>
      <w:r w:rsidRPr="00F83398">
        <w:t>(c)</w:t>
      </w:r>
      <w:r w:rsidRPr="00F83398">
        <w:tab/>
      </w:r>
      <w:r w:rsidRPr="00F83398">
        <w:t>adverse weather conditions being experienced;</w:t>
      </w:r>
    </w:p>
    <w:p w:rsidRPr="00F83398" w:rsidR="00FC4803" w:rsidP="003318B5" w:rsidRDefault="00FC4803" w14:paraId="0737EA3F" w14:textId="77777777">
      <w:pPr>
        <w:pStyle w:val="Level2Text"/>
      </w:pPr>
      <w:r w:rsidRPr="00F83398">
        <w:t>(d)</w:t>
      </w:r>
      <w:r w:rsidRPr="00F83398">
        <w:tab/>
      </w:r>
      <w:r w:rsidRPr="00F83398">
        <w:t xml:space="preserve">breakdown of, or faults on, or temporary changes in the capabilities of, </w:t>
      </w:r>
      <w:r w:rsidRPr="00F83398">
        <w:rPr>
          <w:b/>
        </w:rPr>
        <w:t>Plant</w:t>
      </w:r>
      <w:r w:rsidRPr="00F83398">
        <w:t xml:space="preserve"> and/or </w:t>
      </w:r>
      <w:r w:rsidRPr="00F83398">
        <w:rPr>
          <w:b/>
        </w:rPr>
        <w:t>Apparatus</w:t>
      </w:r>
      <w:r w:rsidRPr="00F83398">
        <w:t>;</w:t>
      </w:r>
    </w:p>
    <w:p w:rsidRPr="00F83398" w:rsidR="00FC4803" w:rsidP="003318B5" w:rsidRDefault="00FC4803" w14:paraId="072221A5" w14:textId="77777777">
      <w:pPr>
        <w:pStyle w:val="Level2Text"/>
      </w:pPr>
      <w:r w:rsidRPr="00F83398">
        <w:t>(e)</w:t>
      </w:r>
      <w:r w:rsidRPr="00F83398">
        <w:tab/>
      </w:r>
      <w:r w:rsidRPr="00F83398">
        <w:t>breakdown of, or faults on, control, communication and metering equipment; or</w:t>
      </w:r>
    </w:p>
    <w:p w:rsidRPr="00F83398" w:rsidR="00FC4803" w:rsidP="003318B5" w:rsidRDefault="00FC4803" w14:paraId="4371779B" w14:textId="77777777">
      <w:pPr>
        <w:pStyle w:val="Level2Text"/>
      </w:pPr>
      <w:r w:rsidRPr="00F83398">
        <w:t>(f)</w:t>
      </w:r>
      <w:r w:rsidRPr="00F83398">
        <w:tab/>
      </w:r>
      <w:r w:rsidRPr="00F83398">
        <w:t>increased risk of inadvertent protection operation.</w:t>
      </w:r>
    </w:p>
    <w:p w:rsidRPr="007D173E" w:rsidR="00FC4803" w:rsidP="003318B5" w:rsidRDefault="00FC4803" w14:paraId="730645C7" w14:textId="77777777">
      <w:pPr>
        <w:pStyle w:val="Level1Text"/>
        <w:rPr>
          <w:color w:val="auto"/>
          <w:u w:val="single"/>
        </w:rPr>
      </w:pPr>
      <w:r w:rsidRPr="007D173E">
        <w:rPr>
          <w:color w:val="auto"/>
        </w:rPr>
        <w:tab/>
      </w:r>
      <w:r w:rsidRPr="007D173E">
        <w:rPr>
          <w:color w:val="auto"/>
          <w:u w:val="single"/>
        </w:rPr>
        <w:t>Form</w:t>
      </w:r>
    </w:p>
    <w:p w:rsidRPr="007D173E" w:rsidR="00FC4803" w:rsidP="003318B5" w:rsidRDefault="00FC4803" w14:paraId="52AFE6A4" w14:textId="724FD0E4">
      <w:pPr>
        <w:pStyle w:val="Level1Text"/>
        <w:rPr>
          <w:color w:val="auto"/>
        </w:rPr>
      </w:pPr>
      <w:r w:rsidRPr="007D173E">
        <w:rPr>
          <w:color w:val="auto"/>
        </w:rPr>
        <w:t>OC7.4.6.6</w:t>
      </w:r>
      <w:r w:rsidRPr="007D173E">
        <w:rPr>
          <w:color w:val="auto"/>
        </w:rPr>
        <w:tab/>
      </w:r>
      <w:r w:rsidRPr="007D173E">
        <w:rPr>
          <w:color w:val="auto"/>
        </w:rPr>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Pr="007D173E" w:rsidR="00B10DF5">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rsidRPr="00F83398" w:rsidR="00FC4803" w:rsidP="003318B5" w:rsidRDefault="00FC4803" w14:paraId="41300B74" w14:textId="4CCCBBD1">
      <w:pPr>
        <w:pStyle w:val="Level2Text"/>
        <w:tabs>
          <w:tab w:val="left" w:pos="1418"/>
        </w:tabs>
        <w:ind w:hanging="1843"/>
      </w:pPr>
      <w:r w:rsidRPr="00F83398">
        <w:t>OC7.4.6.7</w:t>
      </w:r>
      <w:r w:rsidRPr="00F83398">
        <w:tab/>
      </w:r>
      <w:r w:rsidRPr="00F83398">
        <w:t>(a)</w:t>
      </w:r>
      <w:r w:rsidRPr="00F83398">
        <w:tab/>
      </w:r>
      <w:r w:rsidRPr="00F83398">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Pr="007D173E" w:rsidR="00962886">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rsidRPr="00F83398" w:rsidR="00FC4803" w:rsidP="003318B5" w:rsidRDefault="00FC4803" w14:paraId="6B342DDD" w14:textId="00CD1E39">
      <w:pPr>
        <w:pStyle w:val="Level2Text"/>
      </w:pPr>
      <w:r w:rsidRPr="00F83398">
        <w:t>(b)</w:t>
      </w:r>
      <w:r w:rsidRPr="00F83398">
        <w:tab/>
      </w:r>
      <w:r w:rsidRPr="00F83398">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rsidRPr="007D173E" w:rsidR="00FC4803" w:rsidP="003318B5" w:rsidRDefault="00FC4803" w14:paraId="4BD0777D" w14:textId="580D28D4">
      <w:pPr>
        <w:pStyle w:val="Level1Text"/>
        <w:rPr>
          <w:color w:val="auto"/>
        </w:rPr>
      </w:pPr>
      <w:r w:rsidRPr="007D173E">
        <w:rPr>
          <w:color w:val="auto"/>
        </w:rPr>
        <w:t>OC7.4.6.8</w:t>
      </w:r>
      <w:r w:rsidRPr="007D173E">
        <w:rPr>
          <w:color w:val="auto"/>
        </w:rPr>
        <w:tab/>
      </w:r>
      <w:r w:rsidRPr="007D173E">
        <w:rPr>
          <w:color w:val="auto"/>
        </w:rPr>
        <w:t xml:space="preserve">Where an </w:t>
      </w:r>
      <w:r w:rsidRPr="007D173E">
        <w:rPr>
          <w:b/>
          <w:color w:val="auto"/>
        </w:rPr>
        <w:t>Event</w:t>
      </w:r>
      <w:r w:rsidRPr="007D173E">
        <w:rPr>
          <w:color w:val="auto"/>
        </w:rPr>
        <w:t xml:space="preserve"> on the </w:t>
      </w:r>
      <w:r w:rsidRPr="007D173E" w:rsidR="00962886">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rsidRPr="00F83398" w:rsidR="00FC4803" w:rsidP="003318B5" w:rsidRDefault="00FC4803" w14:paraId="1784C829" w14:textId="0BE428BC">
      <w:pPr>
        <w:pStyle w:val="Level2Text"/>
        <w:tabs>
          <w:tab w:val="left" w:pos="1418"/>
        </w:tabs>
        <w:ind w:hanging="1843"/>
      </w:pPr>
      <w:r w:rsidRPr="00F83398">
        <w:t>OC7.4.6.9</w:t>
      </w:r>
      <w:r w:rsidRPr="00F83398">
        <w:tab/>
      </w:r>
      <w:r w:rsidRPr="00F83398">
        <w:t>(a)</w:t>
      </w:r>
      <w:r w:rsidRPr="00F83398">
        <w:tab/>
      </w:r>
      <w:r w:rsidRPr="00F83398">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Pr="007D173E" w:rsidR="00962886">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rsidRPr="00F83398" w:rsidR="00FC4803" w:rsidP="003318B5" w:rsidRDefault="00FC4803" w14:paraId="5BFF86E3" w14:textId="27A3E14E">
      <w:pPr>
        <w:pStyle w:val="Level2Text"/>
      </w:pPr>
      <w:r w:rsidRPr="00F83398">
        <w:t>(b)</w:t>
      </w:r>
      <w:r w:rsidRPr="00F83398">
        <w:tab/>
      </w:r>
      <w:r w:rsidRPr="00F83398">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Pr="007D173E" w:rsidR="00962886">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rsidRPr="00F83398" w:rsidR="00FC4803" w:rsidP="003318B5" w:rsidRDefault="00FC4803" w14:paraId="74E6A2EE" w14:textId="55073438">
      <w:pPr>
        <w:pStyle w:val="Level2Text"/>
        <w:tabs>
          <w:tab w:val="left" w:pos="1418"/>
        </w:tabs>
        <w:ind w:hanging="1843"/>
      </w:pPr>
      <w:r w:rsidRPr="00F83398">
        <w:t>OC7.4.6.10</w:t>
      </w:r>
      <w:r w:rsidRPr="00F83398">
        <w:tab/>
      </w:r>
      <w:r w:rsidRPr="00F83398">
        <w:t>(a)</w:t>
      </w:r>
      <w:r w:rsidRPr="00F83398">
        <w:tab/>
      </w:r>
      <w:r w:rsidRPr="00F83398">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Pr="00F83398" w:rsidR="00801289">
        <w:rPr>
          <w:b/>
        </w:rPr>
        <w:t>Power Generating Module</w:t>
      </w:r>
      <w:r w:rsidRPr="00F83398" w:rsidR="00801289">
        <w:t xml:space="preserve"> (including a </w:t>
      </w:r>
      <w:r w:rsidRPr="00F83398" w:rsidR="00801289">
        <w:rPr>
          <w:b/>
        </w:rPr>
        <w:t>DC Connected Power Park Module</w:t>
      </w:r>
      <w:r w:rsidRPr="00F83398" w:rsidR="00801289">
        <w:t xml:space="preserve">) and/or </w:t>
      </w:r>
      <w:r w:rsidRPr="00F83398">
        <w:rPr>
          <w:b/>
        </w:rPr>
        <w:t>Generating Unit</w:t>
      </w:r>
      <w:r w:rsidRPr="00F83398">
        <w:t xml:space="preserve"> </w:t>
      </w:r>
      <w:r w:rsidRPr="00F83398" w:rsidR="00801289">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Pr="00F83398" w:rsidR="00801289">
        <w:t>or to</w:t>
      </w:r>
      <w:r w:rsidRPr="00F83398" w:rsidR="00801289">
        <w:rPr>
          <w:b/>
        </w:rPr>
        <w:t xml:space="preserve"> </w:t>
      </w:r>
      <w:r w:rsidRPr="00F83398" w:rsidR="00801289">
        <w:t>an</w:t>
      </w:r>
      <w:r w:rsidRPr="00F83398" w:rsidR="00801289">
        <w:rPr>
          <w:b/>
        </w:rPr>
        <w:t xml:space="preserve"> HVDC System Owner </w:t>
      </w:r>
      <w:r w:rsidRPr="00F83398" w:rsidR="00801289">
        <w:t>with an</w:t>
      </w:r>
      <w:r w:rsidRPr="00F83398" w:rsidR="00801289">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Pr="00F83398" w:rsidR="00801289">
        <w:rPr>
          <w:b/>
        </w:rPr>
        <w:t xml:space="preserve">Power </w:t>
      </w:r>
      <w:r w:rsidR="00643BE7">
        <w:rPr>
          <w:b/>
        </w:rPr>
        <w:t>Generating</w:t>
      </w:r>
      <w:r w:rsidRPr="00F83398" w:rsidR="00801289">
        <w:rPr>
          <w:b/>
        </w:rPr>
        <w:t xml:space="preserve"> Module</w:t>
      </w:r>
      <w:r w:rsidRPr="00F83398" w:rsidR="00801289">
        <w:t xml:space="preserve"> and/or </w:t>
      </w:r>
      <w:r w:rsidRPr="00F83398">
        <w:rPr>
          <w:b/>
        </w:rPr>
        <w:t>Generating Unit</w:t>
      </w:r>
      <w:r w:rsidRPr="00F83398">
        <w:t xml:space="preserve"> </w:t>
      </w:r>
      <w:r w:rsidRPr="00F83398" w:rsidR="00801289">
        <w:t>and/</w:t>
      </w:r>
      <w:r w:rsidRPr="00F83398">
        <w:t xml:space="preserve">or </w:t>
      </w:r>
      <w:r w:rsidRPr="00F83398">
        <w:rPr>
          <w:b/>
        </w:rPr>
        <w:t>Power Park Module</w:t>
      </w:r>
      <w:r w:rsidRPr="00F83398">
        <w:t xml:space="preserve"> or </w:t>
      </w:r>
      <w:r w:rsidRPr="00F83398">
        <w:rPr>
          <w:b/>
        </w:rPr>
        <w:t>DC Converter</w:t>
      </w:r>
      <w:r w:rsidRPr="00F83398">
        <w:t xml:space="preserve"> </w:t>
      </w:r>
      <w:r w:rsidRPr="00F83398" w:rsidR="00801289">
        <w:t xml:space="preserve">or </w:t>
      </w:r>
      <w:r w:rsidRPr="00F83398" w:rsidR="00801289">
        <w:rPr>
          <w:b/>
        </w:rPr>
        <w:t>HVDC System</w:t>
      </w:r>
      <w:r w:rsidRPr="00F83398" w:rsidR="00801289">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Pr="00F83398" w:rsidR="00962886">
        <w:rPr>
          <w:b/>
        </w:rPr>
        <w:t>National Electricity Transmission</w:t>
      </w:r>
      <w:r w:rsidRPr="00F83398">
        <w:rPr>
          <w:b/>
        </w:rPr>
        <w:t xml:space="preserve"> System</w:t>
      </w:r>
      <w:r w:rsidRPr="00F83398">
        <w:t xml:space="preserve"> caused or exacerbated it). </w:t>
      </w:r>
    </w:p>
    <w:p w:rsidRPr="00F83398" w:rsidR="00FC4803" w:rsidP="003318B5" w:rsidRDefault="00FC4803" w14:paraId="4F0576F3" w14:textId="106B1BBE">
      <w:pPr>
        <w:pStyle w:val="Level2Text"/>
      </w:pPr>
      <w:r w:rsidRPr="00F83398">
        <w:t>(b)</w:t>
      </w:r>
      <w:r w:rsidRPr="00F83398">
        <w:tab/>
      </w:r>
      <w:r w:rsidRPr="00F83398">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Pr="00F83398" w:rsidR="00801289">
        <w:rPr>
          <w:b/>
        </w:rPr>
        <w:t>Power Generating Module</w:t>
      </w:r>
      <w:r w:rsidRPr="00F83398" w:rsidR="00801289">
        <w:t xml:space="preserve"> and/or </w:t>
      </w:r>
      <w:r w:rsidRPr="00F83398">
        <w:rPr>
          <w:b/>
        </w:rPr>
        <w:t>Generating Unit</w:t>
      </w:r>
      <w:r w:rsidRPr="00F83398">
        <w:t xml:space="preserve"> </w:t>
      </w:r>
      <w:r w:rsidRPr="00F83398" w:rsidR="00801289">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Pr="00F83398" w:rsidR="00801289">
        <w:rPr>
          <w:b/>
        </w:rPr>
        <w:t>Power Generating Module</w:t>
      </w:r>
      <w:r w:rsidRPr="00F83398" w:rsidR="00801289">
        <w:t xml:space="preserve"> (including a </w:t>
      </w:r>
      <w:r w:rsidRPr="00F83398" w:rsidR="00801289">
        <w:rPr>
          <w:b/>
        </w:rPr>
        <w:t>DC Connected Power Park Module</w:t>
      </w:r>
      <w:r w:rsidRPr="00F83398" w:rsidR="00801289">
        <w:t xml:space="preserve">) and/or </w:t>
      </w:r>
      <w:r w:rsidRPr="00F83398">
        <w:rPr>
          <w:b/>
        </w:rPr>
        <w:t>Generating Unit</w:t>
      </w:r>
      <w:r w:rsidRPr="00F83398">
        <w:t xml:space="preserve"> </w:t>
      </w:r>
      <w:r w:rsidRPr="00F83398" w:rsidR="00801289">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Pr="00F83398" w:rsidR="00962886">
        <w:rPr>
          <w:b/>
        </w:rPr>
        <w:t>National Electricity Transmission</w:t>
      </w:r>
      <w:r w:rsidRPr="00F83398">
        <w:rPr>
          <w:b/>
        </w:rPr>
        <w:t xml:space="preserve"> System</w:t>
      </w:r>
      <w:r w:rsidRPr="00F83398">
        <w:t xml:space="preserve"> caused or exacerbated it).</w:t>
      </w:r>
    </w:p>
    <w:p w:rsidRPr="00F83398" w:rsidR="00FC4803" w:rsidP="003318B5" w:rsidRDefault="00FC4803" w14:paraId="1FB13719" w14:textId="781401DD">
      <w:pPr>
        <w:pStyle w:val="Level2Text"/>
        <w:tabs>
          <w:tab w:val="left" w:pos="1418"/>
        </w:tabs>
        <w:ind w:hanging="1843"/>
      </w:pPr>
      <w:r w:rsidRPr="00F83398">
        <w:t>OC7.4.6.11</w:t>
      </w:r>
      <w:r w:rsidRPr="00F83398">
        <w:tab/>
      </w:r>
      <w:r w:rsidRPr="00F83398">
        <w:t>(a)</w:t>
      </w:r>
      <w:r w:rsidRPr="00F83398">
        <w:tab/>
      </w:r>
      <w:r w:rsidRPr="00F83398">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rsidRPr="00F83398" w:rsidR="00FC4803" w:rsidP="003318B5" w:rsidRDefault="00FC4803" w14:paraId="6C9B865B" w14:textId="77777777">
      <w:pPr>
        <w:pStyle w:val="Level2Text"/>
      </w:pPr>
      <w:r w:rsidRPr="00F83398">
        <w:t>(b)</w:t>
      </w:r>
      <w:r w:rsidRPr="00F83398">
        <w:tab/>
      </w:r>
      <w:r w:rsidRPr="00F83398">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rsidRPr="00F83398" w:rsidR="00FC4803" w:rsidP="003318B5" w:rsidRDefault="00FC4803" w14:paraId="257E4DD1" w14:textId="071E33EB">
      <w:pPr>
        <w:pStyle w:val="Level2Text"/>
      </w:pPr>
      <w:r w:rsidRPr="00F83398">
        <w:t>(c)</w:t>
      </w:r>
      <w:r w:rsidRPr="00F83398">
        <w:tab/>
      </w:r>
      <w:r w:rsidRPr="00F83398">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rsidRPr="007D173E" w:rsidR="00FC4803" w:rsidP="003318B5" w:rsidRDefault="00FC4803" w14:paraId="797C0F08" w14:textId="2DE6A635">
      <w:pPr>
        <w:pStyle w:val="Level1Text"/>
        <w:rPr>
          <w:color w:val="auto"/>
        </w:rPr>
      </w:pPr>
      <w:r w:rsidRPr="007D173E">
        <w:rPr>
          <w:color w:val="auto"/>
        </w:rPr>
        <w:t>OC7.4.6.12</w:t>
      </w:r>
      <w:r w:rsidRPr="007D173E">
        <w:rPr>
          <w:color w:val="auto"/>
        </w:rPr>
        <w:tab/>
      </w:r>
      <w:r w:rsidRPr="007D173E">
        <w:rPr>
          <w:color w:val="auto"/>
        </w:rPr>
        <w:t xml:space="preserve">When an </w:t>
      </w:r>
      <w:r w:rsidRPr="007D173E">
        <w:rPr>
          <w:b/>
          <w:color w:val="auto"/>
        </w:rPr>
        <w:t>Event</w:t>
      </w:r>
      <w:r w:rsidRPr="007D173E">
        <w:rPr>
          <w:color w:val="auto"/>
        </w:rPr>
        <w:t xml:space="preserve"> relating to a </w:t>
      </w:r>
      <w:r w:rsidRPr="00F83398" w:rsidR="00801289">
        <w:rPr>
          <w:b/>
          <w:color w:val="auto"/>
        </w:rPr>
        <w:t xml:space="preserve">Power Generating Module </w:t>
      </w:r>
      <w:r w:rsidRPr="00F83398" w:rsidR="00801289">
        <w:rPr>
          <w:color w:val="auto"/>
        </w:rPr>
        <w:t xml:space="preserve">and/or </w:t>
      </w:r>
      <w:r w:rsidRPr="007D173E">
        <w:rPr>
          <w:b/>
          <w:color w:val="auto"/>
        </w:rPr>
        <w:t>Generating Unit</w:t>
      </w:r>
      <w:r w:rsidRPr="00F83398" w:rsidR="008E6F40">
        <w:rPr>
          <w:color w:val="auto"/>
        </w:rPr>
        <w:t xml:space="preserve"> </w:t>
      </w:r>
      <w:r w:rsidRPr="00F83398" w:rsidR="002A054C">
        <w:rPr>
          <w:color w:val="auto"/>
        </w:rPr>
        <w:t>and/or</w:t>
      </w:r>
      <w:r w:rsidRPr="007D173E" w:rsidR="002A054C">
        <w:rPr>
          <w:color w:val="auto"/>
        </w:rPr>
        <w:t xml:space="preserve"> </w:t>
      </w:r>
      <w:r w:rsidRPr="007D173E" w:rsidR="008E6F40">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Pr="007D173E" w:rsidR="008E6F40">
        <w:rPr>
          <w:color w:val="auto"/>
        </w:rPr>
        <w:t xml:space="preserve">a </w:t>
      </w:r>
      <w:r w:rsidRPr="007D173E">
        <w:rPr>
          <w:b/>
          <w:color w:val="auto"/>
        </w:rPr>
        <w:t xml:space="preserve">DC </w:t>
      </w:r>
      <w:r w:rsidRPr="00F83398">
        <w:rPr>
          <w:b/>
          <w:color w:val="auto"/>
        </w:rPr>
        <w:t>Converter</w:t>
      </w:r>
      <w:r w:rsidRPr="00F83398" w:rsidR="008E6F40">
        <w:rPr>
          <w:b/>
          <w:color w:val="auto"/>
        </w:rPr>
        <w:t xml:space="preserve"> </w:t>
      </w:r>
      <w:r w:rsidRPr="00F83398" w:rsidR="002A054C">
        <w:rPr>
          <w:color w:val="auto"/>
        </w:rPr>
        <w:t>or an</w:t>
      </w:r>
      <w:r w:rsidRPr="00F83398" w:rsidR="002A054C">
        <w:rPr>
          <w:b/>
          <w:color w:val="auto"/>
        </w:rPr>
        <w:t xml:space="preserve"> HVDC System </w:t>
      </w:r>
      <w:r w:rsidRPr="00F83398" w:rsidR="008E6F40">
        <w:rPr>
          <w:color w:val="auto"/>
        </w:rPr>
        <w:t xml:space="preserve">(or </w:t>
      </w:r>
      <w:r w:rsidRPr="00F83398" w:rsidR="008E6F40">
        <w:rPr>
          <w:b/>
          <w:color w:val="auto"/>
        </w:rPr>
        <w:t xml:space="preserve">OTSUA </w:t>
      </w:r>
      <w:r w:rsidRPr="00F83398" w:rsidR="008E6F40">
        <w:rPr>
          <w:color w:val="auto"/>
        </w:rPr>
        <w:t>operational prior to the</w:t>
      </w:r>
      <w:r w:rsidRPr="00F83398" w:rsidR="008E6F40">
        <w:rPr>
          <w:b/>
          <w:color w:val="auto"/>
        </w:rPr>
        <w:t xml:space="preserve"> OTSUA Transfer Time</w:t>
      </w:r>
      <w:r w:rsidRPr="00F83398" w:rsidR="008E6F40">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Pr="00F83398" w:rsidR="002A054C">
        <w:rPr>
          <w:color w:val="auto"/>
        </w:rPr>
        <w:t xml:space="preserve">or </w:t>
      </w:r>
      <w:r w:rsidRPr="00F83398" w:rsidR="002A054C">
        <w:rPr>
          <w:b/>
          <w:color w:val="auto"/>
        </w:rPr>
        <w:t>HVDC System Owner</w:t>
      </w:r>
      <w:r w:rsidRPr="00F83398" w:rsidR="002A054C">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Pr="00F83398" w:rsidR="002A054C">
        <w:rPr>
          <w:color w:val="auto"/>
        </w:rPr>
        <w:t xml:space="preserve">or </w:t>
      </w:r>
      <w:r w:rsidRPr="00F83398" w:rsidR="002A054C">
        <w:rPr>
          <w:b/>
          <w:color w:val="auto"/>
        </w:rPr>
        <w:t>HVDC System Owner</w:t>
      </w:r>
      <w:r w:rsidRPr="007D173E" w:rsidR="002A054C">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Pr="00F83398" w:rsidR="002A054C">
        <w:rPr>
          <w:color w:val="auto"/>
        </w:rPr>
        <w:t xml:space="preserve">or </w:t>
      </w:r>
      <w:r w:rsidRPr="00F83398" w:rsidR="002A054C">
        <w:rPr>
          <w:b/>
          <w:color w:val="auto"/>
        </w:rPr>
        <w:t>HVDC System Owner</w:t>
      </w:r>
      <w:r w:rsidRPr="00F83398" w:rsidR="002A054C">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Pr="007D173E" w:rsidR="00962886">
        <w:rPr>
          <w:b/>
          <w:color w:val="auto"/>
        </w:rPr>
        <w:t>National Electricity Transmission</w:t>
      </w:r>
      <w:r w:rsidRPr="007D173E">
        <w:rPr>
          <w:b/>
          <w:color w:val="auto"/>
        </w:rPr>
        <w:t xml:space="preserve"> System</w:t>
      </w:r>
      <w:r w:rsidRPr="007D173E">
        <w:rPr>
          <w:color w:val="auto"/>
        </w:rPr>
        <w:t xml:space="preserve"> to that </w:t>
      </w:r>
      <w:r w:rsidRPr="00F83398" w:rsidR="002A054C">
        <w:rPr>
          <w:b/>
          <w:color w:val="auto"/>
        </w:rPr>
        <w:t>Power Generating Module</w:t>
      </w:r>
      <w:r w:rsidRPr="00F83398" w:rsidR="002A054C">
        <w:rPr>
          <w:color w:val="auto"/>
        </w:rPr>
        <w:t xml:space="preserve"> and/or </w:t>
      </w:r>
      <w:r w:rsidRPr="007D173E">
        <w:rPr>
          <w:b/>
          <w:color w:val="auto"/>
        </w:rPr>
        <w:t>Generating Unit</w:t>
      </w:r>
      <w:r w:rsidRPr="00F83398" w:rsidR="002A054C">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Pr="00F83398" w:rsidR="008E6F40">
        <w:rPr>
          <w:b/>
          <w:color w:val="auto"/>
        </w:rPr>
        <w:t xml:space="preserve"> </w:t>
      </w:r>
      <w:r w:rsidRPr="00F83398" w:rsidR="002A054C">
        <w:rPr>
          <w:color w:val="auto"/>
        </w:rPr>
        <w:t>or</w:t>
      </w:r>
      <w:r w:rsidRPr="00F83398" w:rsidR="002A054C">
        <w:rPr>
          <w:b/>
          <w:color w:val="auto"/>
        </w:rPr>
        <w:t xml:space="preserve"> HVDC System</w:t>
      </w:r>
      <w:r w:rsidRPr="007D173E" w:rsidR="002A054C">
        <w:rPr>
          <w:b/>
          <w:color w:val="auto"/>
        </w:rPr>
        <w:t xml:space="preserve"> </w:t>
      </w:r>
      <w:r w:rsidRPr="00F83398" w:rsidR="008E6F40">
        <w:rPr>
          <w:color w:val="auto"/>
        </w:rPr>
        <w:t xml:space="preserve">(or </w:t>
      </w:r>
      <w:r w:rsidRPr="00F83398" w:rsidR="008E6F40">
        <w:rPr>
          <w:b/>
          <w:color w:val="auto"/>
        </w:rPr>
        <w:t xml:space="preserve">OTSUA </w:t>
      </w:r>
      <w:r w:rsidRPr="00F83398" w:rsidR="008E6F40">
        <w:rPr>
          <w:color w:val="auto"/>
        </w:rPr>
        <w:t>operational prior to the</w:t>
      </w:r>
      <w:r w:rsidRPr="00F83398" w:rsidR="008E6F40">
        <w:rPr>
          <w:b/>
          <w:color w:val="auto"/>
        </w:rPr>
        <w:t xml:space="preserve"> OTSUA Transfer Time</w:t>
      </w:r>
      <w:r w:rsidRPr="00F83398" w:rsidR="008E6F40">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Pr="00F83398" w:rsidR="002A054C">
        <w:rPr>
          <w:color w:val="auto"/>
        </w:rPr>
        <w:t xml:space="preserve">or </w:t>
      </w:r>
      <w:r w:rsidRPr="00F83398" w:rsidR="002A054C">
        <w:rPr>
          <w:b/>
          <w:color w:val="auto"/>
        </w:rPr>
        <w:t>HVDC System Owner</w:t>
      </w:r>
      <w:r w:rsidRPr="00F83398" w:rsidR="002A054C">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rsidRPr="007D173E" w:rsidR="00FC4803" w:rsidP="003318B5" w:rsidRDefault="00FC4803" w14:paraId="2759AA62" w14:textId="77777777">
      <w:pPr>
        <w:pStyle w:val="Level1Text"/>
        <w:rPr>
          <w:color w:val="auto"/>
        </w:rPr>
      </w:pPr>
      <w:r w:rsidRPr="007D173E">
        <w:rPr>
          <w:color w:val="auto"/>
        </w:rPr>
        <w:t>OC7.4.6.13</w:t>
      </w:r>
      <w:r w:rsidRPr="007D173E">
        <w:rPr>
          <w:color w:val="auto"/>
        </w:rPr>
        <w:tab/>
      </w:r>
      <w:r w:rsidRPr="007D173E">
        <w:rPr>
          <w:color w:val="auto"/>
        </w:rPr>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rsidRPr="007D173E" w:rsidR="00FC4803" w:rsidP="003318B5" w:rsidRDefault="00FC4803" w14:paraId="35EA2A79" w14:textId="77777777">
      <w:pPr>
        <w:pStyle w:val="Level1Text"/>
        <w:rPr>
          <w:color w:val="auto"/>
        </w:rPr>
      </w:pPr>
      <w:r w:rsidRPr="007D173E">
        <w:rPr>
          <w:color w:val="auto"/>
        </w:rPr>
        <w:tab/>
      </w:r>
      <w:bookmarkStart w:name="_Hlt519328265" w:id="21"/>
      <w:bookmarkEnd w:id="21"/>
      <w:r w:rsidRPr="007D173E">
        <w:rPr>
          <w:color w:val="auto"/>
          <w:u w:val="single"/>
        </w:rPr>
        <w:t>Timing</w:t>
      </w:r>
    </w:p>
    <w:p w:rsidRPr="007D173E" w:rsidR="00FC4803" w:rsidP="003318B5" w:rsidRDefault="00FC4803" w14:paraId="736C38A0" w14:textId="77777777">
      <w:pPr>
        <w:pStyle w:val="Level1Text"/>
        <w:rPr>
          <w:color w:val="auto"/>
        </w:rPr>
      </w:pPr>
      <w:r w:rsidRPr="007D173E">
        <w:rPr>
          <w:color w:val="auto"/>
        </w:rPr>
        <w:t>OC7.4.6.14</w:t>
      </w:r>
      <w:r w:rsidRPr="007D173E">
        <w:rPr>
          <w:color w:val="auto"/>
        </w:rPr>
        <w:tab/>
      </w:r>
      <w:r w:rsidRPr="007D173E">
        <w:rPr>
          <w:color w:val="auto"/>
        </w:rPr>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rsidRPr="007D173E" w:rsidR="00FC4803" w:rsidP="003318B5" w:rsidRDefault="00FC4803" w14:paraId="19C535B5" w14:textId="77777777">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name="_Toc333226090" w:id="22"/>
      <w:bookmarkStart w:name="_Toc193115814" w:id="23"/>
      <w:r w:rsidRPr="007D173E">
        <w:rPr>
          <w:color w:val="auto"/>
        </w:rPr>
        <w:instrText>OC7.4.7   Significant Incidents</w:instrText>
      </w:r>
      <w:bookmarkEnd w:id="22"/>
      <w:bookmarkEnd w:id="23"/>
      <w:r w:rsidRPr="007D173E">
        <w:rPr>
          <w:color w:val="auto"/>
        </w:rPr>
        <w:fldChar w:fldCharType="end"/>
      </w:r>
    </w:p>
    <w:p w:rsidRPr="007D173E" w:rsidR="00FC4803" w:rsidP="003318B5" w:rsidRDefault="00FC4803" w14:paraId="3DAA23AA" w14:textId="6F5CC5CC">
      <w:pPr>
        <w:pStyle w:val="Level1Text"/>
        <w:rPr>
          <w:color w:val="auto"/>
        </w:rPr>
      </w:pPr>
      <w:r w:rsidRPr="007D173E">
        <w:rPr>
          <w:color w:val="auto"/>
        </w:rPr>
        <w:t>OC7.4.7.1</w:t>
      </w:r>
      <w:r w:rsidRPr="007D173E">
        <w:rPr>
          <w:color w:val="auto"/>
        </w:rPr>
        <w:tab/>
      </w:r>
      <w:r w:rsidRPr="007D173E">
        <w:rPr>
          <w:color w:val="auto"/>
        </w:rPr>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Pr="007D173E" w:rsidR="00962886">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rsidRPr="007D173E" w:rsidR="00FC4803" w:rsidP="003318B5" w:rsidRDefault="00FC4803" w14:paraId="43271277" w14:textId="32CE51C2">
      <w:pPr>
        <w:pStyle w:val="Level1Text"/>
        <w:rPr>
          <w:color w:val="auto"/>
        </w:rPr>
      </w:pPr>
      <w:r w:rsidRPr="007D173E">
        <w:rPr>
          <w:color w:val="auto"/>
        </w:rPr>
        <w:t>OC7.4.7.2</w:t>
      </w:r>
      <w:r w:rsidRPr="007D173E">
        <w:rPr>
          <w:color w:val="auto"/>
        </w:rPr>
        <w:tab/>
      </w:r>
      <w:r w:rsidRPr="007D173E">
        <w:rPr>
          <w:color w:val="auto"/>
        </w:rPr>
        <w:t xml:space="preserve">Where </w:t>
      </w:r>
      <w:r w:rsidR="009B188A">
        <w:rPr>
          <w:b/>
        </w:rPr>
        <w:t>The Company</w:t>
      </w:r>
      <w:r w:rsidRPr="008443AD" w:rsidR="009B188A">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rsidRPr="007D173E" w:rsidR="00FC4803" w:rsidP="003318B5" w:rsidRDefault="00FC4803" w14:paraId="4CFC33AD" w14:textId="52CAFC46">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Pr="008443AD" w:rsidR="009B188A">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rsidRPr="007D173E" w:rsidR="00FC4803" w:rsidP="003318B5" w:rsidRDefault="00FC4803" w14:paraId="02574287" w14:textId="77777777">
      <w:pPr>
        <w:pStyle w:val="Level1Text"/>
        <w:rPr>
          <w:color w:val="auto"/>
        </w:rPr>
      </w:pPr>
      <w:r w:rsidRPr="007D173E">
        <w:rPr>
          <w:color w:val="auto"/>
        </w:rPr>
        <w:t>OC7.4.7.4</w:t>
      </w:r>
      <w:r w:rsidRPr="007D173E">
        <w:rPr>
          <w:color w:val="auto"/>
        </w:rPr>
        <w:tab/>
      </w:r>
      <w:r w:rsidRPr="007D173E">
        <w:rPr>
          <w:color w:val="auto"/>
        </w:rPr>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rsidRPr="00F83398" w:rsidR="00FC4803" w:rsidP="003318B5" w:rsidRDefault="00FC4803" w14:paraId="689FDDE0" w14:textId="77777777">
      <w:pPr>
        <w:pStyle w:val="Level2Text"/>
      </w:pPr>
      <w:r w:rsidRPr="00F83398">
        <w:t>(a)</w:t>
      </w:r>
      <w:r w:rsidRPr="00F83398">
        <w:tab/>
      </w:r>
      <w:r w:rsidRPr="00F83398">
        <w:t xml:space="preserve">operation of </w:t>
      </w:r>
      <w:r w:rsidRPr="00F83398">
        <w:rPr>
          <w:b/>
        </w:rPr>
        <w:t>Plant</w:t>
      </w:r>
      <w:r w:rsidRPr="00F83398">
        <w:t xml:space="preserve"> and/or </w:t>
      </w:r>
      <w:r w:rsidRPr="00F83398">
        <w:rPr>
          <w:b/>
        </w:rPr>
        <w:t>Apparatus</w:t>
      </w:r>
      <w:r w:rsidRPr="00F83398">
        <w:t xml:space="preserve"> either manually or automatically;</w:t>
      </w:r>
    </w:p>
    <w:p w:rsidRPr="00F83398" w:rsidR="00FC4803" w:rsidP="003318B5" w:rsidRDefault="00FC4803" w14:paraId="580FDA5B" w14:textId="77777777">
      <w:pPr>
        <w:pStyle w:val="Level2Text"/>
      </w:pPr>
      <w:r w:rsidRPr="00F83398">
        <w:t>(b)</w:t>
      </w:r>
      <w:r w:rsidRPr="00F83398">
        <w:tab/>
      </w:r>
      <w:r w:rsidRPr="00F83398">
        <w:t>voltage outside statutory limits;</w:t>
      </w:r>
    </w:p>
    <w:p w:rsidRPr="00F83398" w:rsidR="00FC4803" w:rsidP="003318B5" w:rsidRDefault="003318B5" w14:paraId="7338A8D3" w14:textId="77777777">
      <w:pPr>
        <w:pStyle w:val="Level2Text"/>
      </w:pPr>
      <w:r w:rsidRPr="00F83398">
        <w:t>(c)</w:t>
      </w:r>
      <w:r w:rsidRPr="00F83398">
        <w:rPr>
          <w:b/>
        </w:rPr>
        <w:tab/>
      </w:r>
      <w:r w:rsidRPr="00F83398" w:rsidR="00FC4803">
        <w:rPr>
          <w:b/>
        </w:rPr>
        <w:t>Frequency</w:t>
      </w:r>
      <w:r w:rsidRPr="00F83398" w:rsidR="00FC4803">
        <w:t xml:space="preserve"> outside statutory limits; or </w:t>
      </w:r>
    </w:p>
    <w:p w:rsidRPr="00F83398" w:rsidR="00FC4803" w:rsidP="003318B5" w:rsidRDefault="003318B5" w14:paraId="5FB1A9B3" w14:textId="77777777">
      <w:pPr>
        <w:pStyle w:val="Level2Text"/>
      </w:pPr>
      <w:r w:rsidRPr="00F83398">
        <w:t>(d)</w:t>
      </w:r>
      <w:r w:rsidRPr="00F83398">
        <w:rPr>
          <w:b/>
        </w:rPr>
        <w:tab/>
      </w:r>
      <w:r w:rsidRPr="00F83398" w:rsidR="00FC4803">
        <w:rPr>
          <w:b/>
        </w:rPr>
        <w:t>System</w:t>
      </w:r>
      <w:r w:rsidRPr="00F83398" w:rsidR="00FC4803">
        <w:t xml:space="preserve"> instability.</w:t>
      </w:r>
    </w:p>
    <w:p w:rsidRPr="00F83398" w:rsidR="00FC4803" w:rsidP="00532A91" w:rsidRDefault="00FC4803" w14:paraId="3DC82C64" w14:textId="77777777"/>
    <w:p w:rsidRPr="007D173E" w:rsidR="00FC4803" w:rsidP="003318B5" w:rsidRDefault="00FC4803" w14:paraId="435BD58A" w14:textId="67C09A6F">
      <w:pPr>
        <w:pStyle w:val="Level1Text"/>
        <w:rPr>
          <w:color w:val="auto"/>
        </w:rPr>
      </w:pPr>
      <w:r w:rsidRPr="007D173E">
        <w:rPr>
          <w:color w:val="auto"/>
        </w:rPr>
        <w:t>OC 7.4.8</w:t>
      </w:r>
      <w:r w:rsidRPr="007D173E">
        <w:rPr>
          <w:color w:val="auto"/>
        </w:rPr>
        <w:tab/>
      </w:r>
      <w:r w:rsidRPr="007D173E" w:rsidR="000F3AA5">
        <w:rPr>
          <w:color w:val="auto"/>
          <w:u w:val="single"/>
        </w:rPr>
        <w:t>National Electricity Transmission System Warnings</w:t>
      </w:r>
      <w:r w:rsidRPr="007D173E">
        <w:rPr>
          <w:color w:val="auto"/>
        </w:rPr>
        <w:fldChar w:fldCharType="begin"/>
      </w:r>
      <w:r w:rsidRPr="007D173E" w:rsidR="000F3AA5">
        <w:rPr>
          <w:color w:val="auto"/>
        </w:rPr>
        <w:instrText>Tc \L2 "</w:instrText>
      </w:r>
      <w:bookmarkStart w:name="_Toc333226091" w:id="24"/>
      <w:bookmarkStart w:name="_Toc193115815" w:id="25"/>
      <w:r w:rsidRPr="007D173E" w:rsidR="000F3AA5">
        <w:rPr>
          <w:color w:val="auto"/>
        </w:rPr>
        <w:instrText>O</w:instrText>
      </w:r>
      <w:bookmarkStart w:name="_Hlt519328338" w:id="26"/>
      <w:bookmarkEnd w:id="26"/>
      <w:r w:rsidR="00F02141">
        <w:rPr>
          <w:color w:val="auto"/>
        </w:rPr>
        <w:instrText>C</w:instrText>
      </w:r>
      <w:r w:rsidRPr="007D173E" w:rsidR="000F3AA5">
        <w:rPr>
          <w:color w:val="auto"/>
        </w:rPr>
        <w:instrText>7.4.8   National Electricity Transmission System Warnings</w:instrText>
      </w:r>
      <w:bookmarkEnd w:id="24"/>
      <w:bookmarkEnd w:id="25"/>
      <w:r w:rsidRPr="007D173E">
        <w:rPr>
          <w:color w:val="auto"/>
        </w:rPr>
        <w:fldChar w:fldCharType="end"/>
      </w:r>
    </w:p>
    <w:p w:rsidRPr="007D173E" w:rsidR="00FC4803" w:rsidP="003318B5" w:rsidRDefault="00FC4803" w14:paraId="351BE779" w14:textId="77777777">
      <w:pPr>
        <w:pStyle w:val="Level1Text"/>
        <w:rPr>
          <w:color w:val="auto"/>
        </w:rPr>
      </w:pPr>
      <w:r w:rsidRPr="007D173E">
        <w:rPr>
          <w:color w:val="auto"/>
        </w:rPr>
        <w:t>OC7.4.8.1</w:t>
      </w:r>
      <w:r w:rsidRPr="007D173E">
        <w:rPr>
          <w:color w:val="auto"/>
        </w:rPr>
        <w:tab/>
      </w:r>
      <w:r w:rsidRPr="007D173E">
        <w:rPr>
          <w:color w:val="auto"/>
          <w:u w:val="single"/>
        </w:rPr>
        <w:t xml:space="preserve">Role </w:t>
      </w:r>
      <w:r w:rsidRPr="007D173E" w:rsidR="003318B5">
        <w:rPr>
          <w:color w:val="auto"/>
          <w:u w:val="single"/>
        </w:rPr>
        <w:t xml:space="preserve">Of </w:t>
      </w:r>
      <w:r w:rsidRPr="007D173E" w:rsidR="00962886">
        <w:rPr>
          <w:color w:val="auto"/>
          <w:u w:val="single"/>
        </w:rPr>
        <w:t>National Electricity Transmission</w:t>
      </w:r>
      <w:r w:rsidRPr="007D173E">
        <w:rPr>
          <w:color w:val="auto"/>
          <w:u w:val="single"/>
        </w:rPr>
        <w:t xml:space="preserve"> System Warnings</w:t>
      </w:r>
    </w:p>
    <w:p w:rsidRPr="007D173E" w:rsidR="00FC4803" w:rsidP="003318B5" w:rsidRDefault="003318B5" w14:paraId="0A8BECB8" w14:textId="77777777">
      <w:pPr>
        <w:pStyle w:val="Level1Text"/>
        <w:rPr>
          <w:color w:val="auto"/>
        </w:rPr>
      </w:pPr>
      <w:r w:rsidRPr="007D173E">
        <w:rPr>
          <w:b/>
          <w:color w:val="auto"/>
        </w:rPr>
        <w:tab/>
      </w:r>
      <w:r w:rsidRPr="007D173E" w:rsidR="00962886">
        <w:rPr>
          <w:b/>
          <w:color w:val="auto"/>
        </w:rPr>
        <w:t>National Electricity Transmission</w:t>
      </w:r>
      <w:r w:rsidRPr="007D173E" w:rsidR="00FC4803">
        <w:rPr>
          <w:b/>
          <w:color w:val="auto"/>
        </w:rPr>
        <w:t xml:space="preserve"> System Warnings</w:t>
      </w:r>
      <w:r w:rsidRPr="007D173E" w:rsidR="00FC4803">
        <w:rPr>
          <w:color w:val="auto"/>
        </w:rPr>
        <w:t xml:space="preserve"> as described below provide information relating to </w:t>
      </w:r>
      <w:r w:rsidRPr="007D173E" w:rsidR="00FC4803">
        <w:rPr>
          <w:b/>
          <w:color w:val="auto"/>
        </w:rPr>
        <w:t xml:space="preserve">System </w:t>
      </w:r>
      <w:r w:rsidRPr="007D173E" w:rsidR="00FC4803">
        <w:rPr>
          <w:color w:val="auto"/>
        </w:rPr>
        <w:t xml:space="preserve">conditions or </w:t>
      </w:r>
      <w:r w:rsidRPr="007D173E" w:rsidR="00FC4803">
        <w:rPr>
          <w:b/>
          <w:color w:val="auto"/>
        </w:rPr>
        <w:t>Events</w:t>
      </w:r>
      <w:r w:rsidRPr="007D173E" w:rsidR="00FC4803">
        <w:rPr>
          <w:color w:val="auto"/>
        </w:rPr>
        <w:t xml:space="preserve"> and are intended to:</w:t>
      </w:r>
    </w:p>
    <w:p w:rsidRPr="00F83398" w:rsidR="00FC4803" w:rsidP="003318B5" w:rsidRDefault="00FC4803" w14:paraId="35050791" w14:textId="6DFBA551">
      <w:pPr>
        <w:pStyle w:val="Level2Text"/>
      </w:pPr>
      <w:r w:rsidRPr="00F83398">
        <w:t>(i)</w:t>
      </w:r>
      <w:r w:rsidRPr="00F83398">
        <w:tab/>
      </w:r>
      <w:r w:rsidRPr="00F83398">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Pr="00D34144" w:rsidR="00D34144">
        <w:rPr>
          <w:rFonts w:eastAsia="Arial" w:cs="Arial"/>
        </w:rPr>
        <w:t>or</w:t>
      </w:r>
      <w:r w:rsidR="00D34144">
        <w:rPr>
          <w:rFonts w:eastAsia="Arial" w:cs="Arial"/>
          <w:color w:val="FF0000"/>
          <w:sz w:val="21"/>
        </w:rPr>
        <w:t xml:space="preserve"> </w:t>
      </w:r>
      <w:r w:rsidRPr="00D34144" w:rsidR="00D34144">
        <w:rPr>
          <w:rFonts w:eastAsia="Arial" w:cs="Arial"/>
        </w:rPr>
        <w:t xml:space="preserve">generation </w:t>
      </w:r>
      <w:r w:rsidRPr="00D34144" w:rsidR="00D34144">
        <w:rPr>
          <w:rFonts w:eastAsia="Arial" w:cs="Arial"/>
          <w:b/>
        </w:rPr>
        <w:t>Active Power</w:t>
      </w:r>
      <w:r w:rsidRPr="00D34144" w:rsidR="00D34144">
        <w:rPr>
          <w:rFonts w:eastAsia="Arial" w:cs="Arial"/>
          <w:sz w:val="21"/>
        </w:rPr>
        <w:t xml:space="preserve"> </w:t>
      </w:r>
      <w:r w:rsidRPr="00F83398">
        <w:t xml:space="preserve">reductions; </w:t>
      </w:r>
    </w:p>
    <w:p w:rsidRPr="00F83398" w:rsidR="00FC4803" w:rsidP="003318B5" w:rsidRDefault="00FC4803" w14:paraId="1D000C69" w14:textId="77777777">
      <w:pPr>
        <w:pStyle w:val="Level2Text"/>
      </w:pPr>
      <w:r w:rsidRPr="00F83398">
        <w:t>(ii)</w:t>
      </w:r>
      <w:r w:rsidRPr="00F83398">
        <w:tab/>
      </w:r>
      <w:r w:rsidRPr="00F83398">
        <w:t xml:space="preserve">inform of the applicable period; </w:t>
      </w:r>
    </w:p>
    <w:p w:rsidRPr="00F83398" w:rsidR="00FC4803" w:rsidP="003318B5" w:rsidRDefault="00FC4803" w14:paraId="25E8DD9B" w14:textId="77777777">
      <w:pPr>
        <w:pStyle w:val="Level2Text"/>
      </w:pPr>
      <w:r w:rsidRPr="00F83398">
        <w:t>(iii)</w:t>
      </w:r>
      <w:r w:rsidRPr="00F83398">
        <w:tab/>
      </w:r>
      <w:r w:rsidRPr="00F83398">
        <w:t xml:space="preserve">indicate intended consequences for </w:t>
      </w:r>
      <w:r w:rsidRPr="00F83398">
        <w:rPr>
          <w:b/>
        </w:rPr>
        <w:t>Users</w:t>
      </w:r>
      <w:r w:rsidRPr="00F83398">
        <w:t xml:space="preserve">; and </w:t>
      </w:r>
    </w:p>
    <w:p w:rsidRPr="00F83398" w:rsidR="00FC4803" w:rsidP="003318B5" w:rsidRDefault="00FC4803" w14:paraId="718A4565" w14:textId="624AFC3C">
      <w:pPr>
        <w:pStyle w:val="Level2Text"/>
      </w:pPr>
      <w:r w:rsidRPr="00F83398">
        <w:t>(iv)</w:t>
      </w:r>
      <w:r w:rsidRPr="00F83398">
        <w:tab/>
      </w:r>
      <w:r w:rsidRPr="00F83398">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rsidRPr="007D173E" w:rsidR="00FC4803" w:rsidP="003318B5" w:rsidRDefault="003318B5" w14:paraId="60951579" w14:textId="51C6ECD4">
      <w:pPr>
        <w:pStyle w:val="Level1Text"/>
        <w:rPr>
          <w:color w:val="auto"/>
        </w:rPr>
      </w:pPr>
      <w:r w:rsidRPr="007D173E">
        <w:rPr>
          <w:color w:val="auto"/>
        </w:rPr>
        <w:tab/>
      </w:r>
      <w:r w:rsidRPr="007D173E" w:rsidR="00FC4803">
        <w:rPr>
          <w:color w:val="auto"/>
        </w:rPr>
        <w:t xml:space="preserve">A table of </w:t>
      </w:r>
      <w:r w:rsidRPr="007D173E" w:rsidR="00962886">
        <w:rPr>
          <w:b/>
          <w:color w:val="auto"/>
        </w:rPr>
        <w:t>National Electricity Transmission</w:t>
      </w:r>
      <w:r w:rsidRPr="007D173E" w:rsidR="00FC4803">
        <w:rPr>
          <w:b/>
          <w:color w:val="auto"/>
        </w:rPr>
        <w:t xml:space="preserve"> System Warnings</w:t>
      </w:r>
      <w:r w:rsidRPr="007D173E" w:rsidR="00FC4803">
        <w:rPr>
          <w:color w:val="auto"/>
        </w:rPr>
        <w:t xml:space="preserve">, set out in Appendix </w:t>
      </w:r>
      <w:r w:rsidR="005C0A8F">
        <w:rPr>
          <w:color w:val="auto"/>
        </w:rPr>
        <w:t xml:space="preserve">1 </w:t>
      </w:r>
      <w:r w:rsidRPr="007D173E" w:rsidR="00FC4803">
        <w:rPr>
          <w:color w:val="auto"/>
        </w:rPr>
        <w:t xml:space="preserve">to </w:t>
      </w:r>
      <w:r w:rsidRPr="007D173E" w:rsidR="00FC4803">
        <w:rPr>
          <w:b/>
          <w:color w:val="auto"/>
        </w:rPr>
        <w:t>OC7</w:t>
      </w:r>
      <w:r w:rsidRPr="007D173E" w:rsidR="00FC4803">
        <w:rPr>
          <w:color w:val="auto"/>
        </w:rPr>
        <w:t xml:space="preserve">, summarises the warnings and their usage. In the case of a conflict between the table and the provisions of the written text of </w:t>
      </w:r>
      <w:r w:rsidRPr="007D173E" w:rsidR="00FC4803">
        <w:rPr>
          <w:b/>
          <w:color w:val="auto"/>
        </w:rPr>
        <w:t>OC7</w:t>
      </w:r>
      <w:r w:rsidRPr="007D173E" w:rsidR="00FC4803">
        <w:rPr>
          <w:color w:val="auto"/>
        </w:rPr>
        <w:t xml:space="preserve">, the written text will prevail. </w:t>
      </w:r>
    </w:p>
    <w:p w:rsidRPr="007D173E" w:rsidR="00FC4803" w:rsidP="003318B5" w:rsidRDefault="00FC4803" w14:paraId="52659E72" w14:textId="77777777">
      <w:pPr>
        <w:pStyle w:val="Level1Text"/>
        <w:rPr>
          <w:color w:val="auto"/>
        </w:rPr>
      </w:pPr>
      <w:r w:rsidRPr="007D173E">
        <w:rPr>
          <w:color w:val="auto"/>
        </w:rPr>
        <w:t>OC7.4.8.2</w:t>
      </w:r>
      <w:r w:rsidRPr="007D173E">
        <w:rPr>
          <w:color w:val="auto"/>
        </w:rPr>
        <w:tab/>
      </w:r>
      <w:r w:rsidRPr="007D173E">
        <w:rPr>
          <w:color w:val="auto"/>
          <w:u w:val="single"/>
        </w:rPr>
        <w:t xml:space="preserve">Recipients </w:t>
      </w:r>
      <w:r w:rsidRPr="007D173E" w:rsidR="003318B5">
        <w:rPr>
          <w:color w:val="auto"/>
          <w:u w:val="single"/>
        </w:rPr>
        <w:t xml:space="preserve">Of </w:t>
      </w:r>
      <w:r w:rsidRPr="007D173E" w:rsidR="00962886">
        <w:rPr>
          <w:color w:val="auto"/>
          <w:u w:val="single"/>
        </w:rPr>
        <w:t>National Electricity Transmission</w:t>
      </w:r>
      <w:r w:rsidRPr="007D173E">
        <w:rPr>
          <w:color w:val="auto"/>
          <w:u w:val="single"/>
        </w:rPr>
        <w:t xml:space="preserve"> System Warnings</w:t>
      </w:r>
    </w:p>
    <w:p w:rsidRPr="00F83398" w:rsidR="00FC4803" w:rsidP="003318B5" w:rsidRDefault="00FC4803" w14:paraId="1F7C4CF0" w14:textId="2F53274E">
      <w:pPr>
        <w:pStyle w:val="Level2Text"/>
      </w:pPr>
      <w:r w:rsidRPr="00F83398">
        <w:t>(a)</w:t>
      </w:r>
      <w:r w:rsidRPr="00F83398">
        <w:tab/>
      </w:r>
      <w:r w:rsidRPr="00F83398">
        <w:t xml:space="preserve">Where </w:t>
      </w:r>
      <w:r w:rsidRPr="007D173E" w:rsidR="00962886">
        <w:rPr>
          <w:b/>
        </w:rPr>
        <w:t>National Electricity Transmission</w:t>
      </w:r>
      <w:r w:rsidRPr="007D173E">
        <w:rPr>
          <w:b/>
        </w:rPr>
        <w:t xml:space="preserve"> System Warning</w:t>
      </w:r>
      <w:r w:rsidRPr="00F83398">
        <w:rPr>
          <w:b/>
        </w:rPr>
        <w:t>s</w:t>
      </w:r>
      <w:r w:rsidRPr="00F83398">
        <w:t xml:space="preserve">,(except those relating to </w:t>
      </w:r>
      <w:r w:rsidRPr="00F83398">
        <w:rPr>
          <w:b/>
        </w:rPr>
        <w:t xml:space="preserve">Demand Control </w:t>
      </w:r>
      <w:r w:rsidRPr="007C1868">
        <w:rPr>
          <w:b/>
        </w:rPr>
        <w:t>Imminent</w:t>
      </w:r>
      <w:r w:rsidRPr="007C1868" w:rsidR="007C1868">
        <w:rPr>
          <w:rFonts w:eastAsia="Arial" w:cs="Arial"/>
          <w:color w:val="FF0000"/>
          <w:sz w:val="21"/>
        </w:rPr>
        <w:t xml:space="preserve"> </w:t>
      </w:r>
      <w:r w:rsidRPr="007C1868" w:rsidR="007C1868">
        <w:rPr>
          <w:rFonts w:eastAsia="Arial" w:cs="Arial"/>
        </w:rPr>
        <w:t xml:space="preserve">and </w:t>
      </w:r>
      <w:r w:rsidRPr="007C1868" w:rsid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rsidRPr="00F83398" w:rsidR="00FC4803" w:rsidP="003318B5" w:rsidRDefault="00FC4803" w14:paraId="7EA05EA3" w14:textId="049749D9">
      <w:pPr>
        <w:pStyle w:val="Level2Text"/>
      </w:pPr>
      <w:r w:rsidRPr="00F83398">
        <w:t>(b)</w:t>
      </w:r>
      <w:r w:rsidRPr="00F83398">
        <w:tab/>
      </w:r>
      <w:r w:rsidRPr="00F83398">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Pr="007D173E" w:rsidR="00962886">
        <w:rPr>
          <w:b/>
        </w:rPr>
        <w:t>National Electricity Transmission</w:t>
      </w:r>
      <w:r w:rsidRPr="007D173E">
        <w:rPr>
          <w:b/>
        </w:rPr>
        <w:t xml:space="preserve"> System Warning</w:t>
      </w:r>
      <w:r w:rsidRPr="00F83398">
        <w:t xml:space="preserve"> will</w:t>
      </w:r>
      <w:r w:rsidR="006915BC">
        <w:t xml:space="preserve"> </w:t>
      </w:r>
      <w:r w:rsidRPr="00EC7BA1" w:rsidR="007E3DD1">
        <w:rPr>
          <w:rFonts w:eastAsia="Arial" w:cs="Arial"/>
        </w:rPr>
        <w:t>as a minimum</w:t>
      </w:r>
      <w:r w:rsidRPr="00EC7BA1">
        <w:t xml:space="preserve"> only be issued to those </w:t>
      </w:r>
      <w:r w:rsidRPr="00EC7BA1">
        <w:rPr>
          <w:b/>
        </w:rPr>
        <w:t>Users</w:t>
      </w:r>
      <w:r w:rsidRPr="00EC7BA1">
        <w:t xml:space="preserve"> who are or may in </w:t>
      </w:r>
      <w:r w:rsidRPr="00EC7BA1" w:rsidR="009B188A">
        <w:rPr>
          <w:b/>
        </w:rPr>
        <w:t>The Company</w:t>
      </w:r>
      <w:r w:rsidRPr="00EC7BA1">
        <w:rPr>
          <w:b/>
        </w:rPr>
        <w:t>’s</w:t>
      </w:r>
      <w:r w:rsidRPr="00EC7BA1">
        <w:t xml:space="preserve"> judgem</w:t>
      </w:r>
      <w:r w:rsidRPr="00F83398">
        <w:t xml:space="preserve">ent be affected. </w:t>
      </w:r>
    </w:p>
    <w:p w:rsidR="00FC4803" w:rsidP="003318B5" w:rsidRDefault="00FC4803" w14:paraId="695B900B" w14:textId="4FF7B1C7">
      <w:pPr>
        <w:pStyle w:val="Level2Text"/>
      </w:pPr>
      <w:r w:rsidRPr="00F83398">
        <w:t>(c)</w:t>
      </w:r>
      <w:r w:rsidRPr="00F83398">
        <w:tab/>
      </w:r>
      <w:r w:rsidRPr="00F83398">
        <w:t xml:space="preserve">Where a </w:t>
      </w:r>
      <w:r w:rsidRPr="007D173E" w:rsidR="00962886">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Pr="00EC7BA1" w:rsid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rsidRPr="00B234F9" w:rsidR="00B234F9" w:rsidP="00193F1A" w:rsidRDefault="42D09445" w14:paraId="1A8DCDC7" w14:textId="4EEBBF61">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rsidRPr="00F83398" w:rsidR="00CE6155" w:rsidP="003318B5" w:rsidRDefault="00CE6155" w14:paraId="6C6C1275" w14:textId="77777777">
      <w:pPr>
        <w:pStyle w:val="Level2Text"/>
      </w:pPr>
    </w:p>
    <w:p w:rsidRPr="007D173E" w:rsidR="00FC4803" w:rsidP="003318B5" w:rsidRDefault="00FC4803" w14:paraId="78B1E75C" w14:textId="77777777">
      <w:pPr>
        <w:pStyle w:val="Level1Text"/>
        <w:rPr>
          <w:color w:val="auto"/>
        </w:rPr>
      </w:pPr>
      <w:r w:rsidRPr="007D173E">
        <w:rPr>
          <w:color w:val="auto"/>
        </w:rPr>
        <w:t>OC7.4.8.3</w:t>
      </w:r>
      <w:r w:rsidRPr="007D173E">
        <w:rPr>
          <w:color w:val="auto"/>
        </w:rPr>
        <w:tab/>
      </w:r>
      <w:r w:rsidRPr="007D173E">
        <w:rPr>
          <w:color w:val="auto"/>
          <w:u w:val="single"/>
        </w:rPr>
        <w:t>Preparatory Action</w:t>
      </w:r>
    </w:p>
    <w:p w:rsidRPr="00F83398" w:rsidR="00FC4803" w:rsidP="003318B5" w:rsidRDefault="00FC4803" w14:paraId="5C05ADCE" w14:textId="4EBEB382">
      <w:pPr>
        <w:pStyle w:val="Level2Text"/>
      </w:pPr>
      <w:r w:rsidRPr="00F83398">
        <w:t>(a)</w:t>
      </w:r>
      <w:r w:rsidRPr="00F83398">
        <w:tab/>
      </w:r>
      <w:r w:rsidRPr="00F83398">
        <w:t xml:space="preserve">Where possible, and if required, recipients of the warnings should take such preparatory action as they deem necessary taking into account the information contained in the </w:t>
      </w:r>
      <w:r w:rsidRPr="007D173E" w:rsidR="00962886">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rsidRPr="00F83398" w:rsidR="001D2178" w:rsidP="003318B5" w:rsidRDefault="00FC4803" w14:paraId="60E99B90" w14:textId="45DB639F">
      <w:pPr>
        <w:pStyle w:val="Level2Text"/>
      </w:pPr>
      <w:r w:rsidRPr="00F83398">
        <w:t>(b)</w:t>
      </w:r>
      <w:r w:rsidRPr="00F83398">
        <w:tab/>
      </w:r>
      <w:r w:rsidRPr="00F83398">
        <w:t>Where a</w:t>
      </w:r>
      <w:r w:rsidRPr="00F83398">
        <w:rPr>
          <w:b/>
        </w:rPr>
        <w:t xml:space="preserve"> </w:t>
      </w:r>
      <w:r w:rsidRPr="007D173E" w:rsidR="00962886">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rsidRPr="00F83398" w:rsidR="00FC4803" w:rsidP="003318B5" w:rsidRDefault="003318B5" w14:paraId="7D01DA72" w14:textId="29A7F727">
      <w:pPr>
        <w:pStyle w:val="Level2Text"/>
      </w:pPr>
      <w:r w:rsidRPr="00F83398">
        <w:tab/>
      </w:r>
      <w:r w:rsidRPr="00F83398" w:rsidR="00FC4803">
        <w:t xml:space="preserve">Where a </w:t>
      </w:r>
      <w:r w:rsidRPr="007D173E" w:rsidR="00962886">
        <w:rPr>
          <w:b/>
        </w:rPr>
        <w:t>National Electricity Transmission</w:t>
      </w:r>
      <w:r w:rsidRPr="007D173E" w:rsidR="00FC4803">
        <w:rPr>
          <w:b/>
        </w:rPr>
        <w:t xml:space="preserve"> System Warning</w:t>
      </w:r>
      <w:r w:rsidRPr="00F83398" w:rsidR="00FC4803">
        <w:t xml:space="preserve"> has been issued to a</w:t>
      </w:r>
      <w:r w:rsidRPr="00F83398" w:rsidR="00FC4803">
        <w:rPr>
          <w:b/>
        </w:rPr>
        <w:t xml:space="preserve"> Supplier</w:t>
      </w:r>
      <w:r w:rsidRPr="00F83398" w:rsidR="00B10DF5">
        <w:t>,</w:t>
      </w:r>
      <w:r w:rsidRPr="00F83398" w:rsidR="00FC4803">
        <w:t xml:space="preserve"> further </w:t>
      </w:r>
      <w:r w:rsidRPr="00F83398" w:rsidR="00FC4803">
        <w:rPr>
          <w:b/>
        </w:rPr>
        <w:t>Customer Demand Management</w:t>
      </w:r>
      <w:r w:rsidRPr="00F83398" w:rsidR="00FC4803">
        <w:t xml:space="preserve"> (in addition to that previously notified under </w:t>
      </w:r>
      <w:r w:rsidRPr="00F83398" w:rsidR="00FC4803">
        <w:rPr>
          <w:b/>
        </w:rPr>
        <w:t xml:space="preserve">OC1 -  Demand </w:t>
      </w:r>
      <w:r w:rsidRPr="00F83398" w:rsidR="00FC4803">
        <w:t xml:space="preserve">Forecasts) must only be implemented following notification to </w:t>
      </w:r>
      <w:r w:rsidR="009B188A">
        <w:rPr>
          <w:b/>
        </w:rPr>
        <w:t>The Company</w:t>
      </w:r>
      <w:r w:rsidRPr="00F83398" w:rsidR="00FC4803">
        <w:t>.</w:t>
      </w:r>
    </w:p>
    <w:p w:rsidRPr="00F83398" w:rsidR="00FC4803" w:rsidP="003318B5" w:rsidRDefault="00FC4803" w14:paraId="4B264046" w14:textId="6EBDB94B">
      <w:pPr>
        <w:pStyle w:val="Level2Text"/>
      </w:pPr>
      <w:r w:rsidRPr="00F83398">
        <w:t xml:space="preserve">(c) </w:t>
      </w:r>
      <w:r w:rsidRPr="00F83398">
        <w:tab/>
      </w:r>
      <w:r w:rsidRPr="007D173E" w:rsidR="00962886">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Pr="00F83398" w:rsidR="0004710D">
        <w:t xml:space="preserve"> between </w:t>
      </w:r>
      <w:r w:rsidR="009B188A">
        <w:rPr>
          <w:b/>
        </w:rPr>
        <w:t>The Company</w:t>
      </w:r>
      <w:r w:rsidR="009B188A">
        <w:t xml:space="preserve"> </w:t>
      </w:r>
      <w:r w:rsidRPr="00F83398" w:rsidR="0004710D">
        <w:t xml:space="preserve">and </w:t>
      </w:r>
      <w:r w:rsidRPr="00F83398" w:rsidR="0004710D">
        <w:rPr>
          <w:b/>
        </w:rPr>
        <w:t>Users</w:t>
      </w:r>
      <w:r w:rsidRPr="00F83398" w:rsidR="0004710D">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Pr="00F83398" w:rsidR="00CB09C8">
        <w:t>.</w:t>
      </w:r>
      <w:r w:rsidRPr="00F83398">
        <w:t xml:space="preserve"> </w:t>
      </w:r>
    </w:p>
    <w:p w:rsidRPr="00F83398" w:rsidR="00FC4803" w:rsidP="003318B5" w:rsidRDefault="00FC4803" w14:paraId="157C96D2" w14:textId="225CA192">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Pr="007D173E" w:rsidR="00962886">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Pr="00F83398" w:rsidR="0004710D">
        <w:t xml:space="preserve"> by such data transmission </w:t>
      </w:r>
      <w:r w:rsidRPr="00F83398" w:rsidR="00CB09C8">
        <w:t>facilities</w:t>
      </w:r>
      <w:r w:rsidRPr="00F83398" w:rsidR="00716FD7">
        <w:t xml:space="preserve"> </w:t>
      </w:r>
      <w:r w:rsidRPr="00F83398" w:rsidR="0004710D">
        <w:t xml:space="preserve">as have been agreed between </w:t>
      </w:r>
      <w:r w:rsidR="009B188A">
        <w:rPr>
          <w:b/>
        </w:rPr>
        <w:t>The Company</w:t>
      </w:r>
      <w:r w:rsidR="009B188A">
        <w:t xml:space="preserve"> </w:t>
      </w:r>
      <w:r w:rsidRPr="00F83398" w:rsidR="0004710D">
        <w:t xml:space="preserve"> and </w:t>
      </w:r>
      <w:r w:rsidRPr="00F83398" w:rsidR="0004710D">
        <w:rPr>
          <w:b/>
        </w:rPr>
        <w:t>Users</w:t>
      </w:r>
      <w:r w:rsidRPr="00F83398">
        <w:t xml:space="preserve">, as soon as possible. </w:t>
      </w:r>
    </w:p>
    <w:p w:rsidRPr="007D173E" w:rsidR="00FC4803" w:rsidP="003318B5" w:rsidRDefault="00FC4803" w14:paraId="67B2C483" w14:textId="77777777">
      <w:pPr>
        <w:pStyle w:val="Level1Text"/>
        <w:rPr>
          <w:color w:val="auto"/>
        </w:rPr>
      </w:pPr>
      <w:r w:rsidRPr="007D173E">
        <w:rPr>
          <w:color w:val="auto"/>
        </w:rPr>
        <w:t>OC7.4.8.4</w:t>
      </w:r>
      <w:r w:rsidRPr="007D173E">
        <w:rPr>
          <w:color w:val="auto"/>
        </w:rPr>
        <w:tab/>
      </w:r>
      <w:r w:rsidRPr="007D173E">
        <w:rPr>
          <w:color w:val="auto"/>
          <w:u w:val="single"/>
        </w:rPr>
        <w:t xml:space="preserve">Types </w:t>
      </w:r>
      <w:r w:rsidRPr="007D173E" w:rsidR="003318B5">
        <w:rPr>
          <w:color w:val="auto"/>
          <w:u w:val="single"/>
        </w:rPr>
        <w:t xml:space="preserve">Of </w:t>
      </w:r>
      <w:r w:rsidRPr="007D173E" w:rsidR="00962886">
        <w:rPr>
          <w:color w:val="auto"/>
          <w:u w:val="single"/>
        </w:rPr>
        <w:t>National Electricity Transmission</w:t>
      </w:r>
      <w:r w:rsidRPr="007D173E">
        <w:rPr>
          <w:color w:val="auto"/>
          <w:u w:val="single"/>
        </w:rPr>
        <w:t xml:space="preserve"> System Warnings</w:t>
      </w:r>
    </w:p>
    <w:p w:rsidRPr="007D173E" w:rsidR="00FC4803" w:rsidP="003318B5" w:rsidRDefault="003318B5" w14:paraId="5029C7B4" w14:textId="77777777">
      <w:pPr>
        <w:pStyle w:val="Level1Text"/>
        <w:rPr>
          <w:color w:val="auto"/>
        </w:rPr>
      </w:pPr>
      <w:r w:rsidRPr="007D173E">
        <w:rPr>
          <w:color w:val="auto"/>
        </w:rPr>
        <w:tab/>
      </w:r>
      <w:r w:rsidRPr="007D173E" w:rsidR="00962886">
        <w:rPr>
          <w:b/>
          <w:color w:val="auto"/>
        </w:rPr>
        <w:t>National Electricity Transmission</w:t>
      </w:r>
      <w:r w:rsidRPr="007D173E" w:rsidR="00FC4803">
        <w:rPr>
          <w:b/>
          <w:color w:val="auto"/>
        </w:rPr>
        <w:t xml:space="preserve"> System Warnings</w:t>
      </w:r>
      <w:r w:rsidRPr="007D173E" w:rsidR="00FC4803">
        <w:rPr>
          <w:color w:val="auto"/>
        </w:rPr>
        <w:t xml:space="preserve"> consist of the following types:-</w:t>
      </w:r>
    </w:p>
    <w:p w:rsidRPr="00F83398" w:rsidR="00FC4803" w:rsidP="003318B5" w:rsidRDefault="00FC4803" w14:paraId="6DDF36BB" w14:textId="77777777">
      <w:pPr>
        <w:pStyle w:val="Level2Text"/>
        <w:rPr>
          <w:b/>
        </w:rPr>
      </w:pPr>
      <w:r w:rsidRPr="00F83398">
        <w:t>(i)</w:t>
      </w:r>
      <w:r w:rsidRPr="00F83398">
        <w:tab/>
      </w:r>
      <w:r w:rsidRPr="00F83398" w:rsidR="00962886">
        <w:rPr>
          <w:b/>
        </w:rPr>
        <w:t>National Electricity Transmission</w:t>
      </w:r>
      <w:r w:rsidRPr="00F83398">
        <w:rPr>
          <w:b/>
        </w:rPr>
        <w:t xml:space="preserve"> System Warning - </w:t>
      </w:r>
      <w:r w:rsidRPr="00F83398" w:rsidR="00F04D99">
        <w:rPr>
          <w:b/>
        </w:rPr>
        <w:t>Electricity Margin Notice</w:t>
      </w:r>
    </w:p>
    <w:p w:rsidRPr="00F83398" w:rsidR="00FC4803" w:rsidP="003318B5" w:rsidRDefault="00FC4803" w14:paraId="274384D1" w14:textId="77777777">
      <w:pPr>
        <w:pStyle w:val="Level2Text"/>
      </w:pPr>
      <w:r w:rsidRPr="00F83398">
        <w:t>(ii)</w:t>
      </w:r>
      <w:r w:rsidRPr="00F83398">
        <w:tab/>
      </w:r>
      <w:r w:rsidRPr="00F83398" w:rsidR="00962886">
        <w:rPr>
          <w:b/>
        </w:rPr>
        <w:t>National Electricity Transmission</w:t>
      </w:r>
      <w:r w:rsidRPr="00F83398">
        <w:rPr>
          <w:b/>
        </w:rPr>
        <w:t xml:space="preserve"> System Warning - High Risk of Demand Reduction</w:t>
      </w:r>
    </w:p>
    <w:p w:rsidR="00EB678F" w:rsidP="00EB678F" w:rsidRDefault="00FC4803" w14:paraId="27EADDD4" w14:textId="77777777">
      <w:pPr>
        <w:pStyle w:val="Level2Text"/>
        <w:rPr>
          <w:b/>
        </w:rPr>
      </w:pPr>
      <w:r w:rsidRPr="00F83398">
        <w:t>(iii)</w:t>
      </w:r>
      <w:r w:rsidRPr="00F83398">
        <w:tab/>
      </w:r>
      <w:r w:rsidRPr="00F83398" w:rsidR="00962886">
        <w:rPr>
          <w:b/>
        </w:rPr>
        <w:t>National Electricity Transmission</w:t>
      </w:r>
      <w:r w:rsidRPr="00F83398">
        <w:rPr>
          <w:b/>
        </w:rPr>
        <w:t xml:space="preserve"> System Warning - Demand Control Imminent</w:t>
      </w:r>
    </w:p>
    <w:p w:rsidR="00EB678F" w:rsidP="00EB678F" w:rsidRDefault="00EB678F" w14:paraId="6B191D4F" w14:textId="77777777">
      <w:pPr>
        <w:pStyle w:val="Level2Text"/>
        <w:rPr>
          <w:rFonts w:eastAsia="Arial" w:cs="Arial"/>
          <w:b/>
        </w:rPr>
      </w:pPr>
      <w:r w:rsidRPr="00EB678F">
        <w:t xml:space="preserve">(iv)  </w:t>
      </w:r>
      <w:r w:rsidRPr="00EB678F" w:rsidR="005053E1">
        <w:rPr>
          <w:rFonts w:eastAsia="Arial" w:cs="Arial"/>
          <w:b/>
        </w:rPr>
        <w:t xml:space="preserve">National Electricity Transmission System Warning </w:t>
      </w:r>
      <w:r w:rsidRPr="00EB678F" w:rsidR="005053E1">
        <w:rPr>
          <w:rFonts w:eastAsia="Arial" w:cs="Arial"/>
        </w:rPr>
        <w:t xml:space="preserve">– </w:t>
      </w:r>
      <w:r w:rsidRPr="00EB678F" w:rsidR="005053E1">
        <w:rPr>
          <w:rFonts w:eastAsia="Arial" w:cs="Arial"/>
          <w:b/>
        </w:rPr>
        <w:t xml:space="preserve">System NRAPM </w:t>
      </w:r>
    </w:p>
    <w:p w:rsidR="00C25C3F" w:rsidP="00C25C3F" w:rsidRDefault="00EB678F" w14:paraId="37C2609D" w14:textId="77777777">
      <w:pPr>
        <w:pStyle w:val="Level2Text"/>
        <w:rPr>
          <w:rFonts w:eastAsia="Arial" w:cs="Arial"/>
        </w:rPr>
      </w:pPr>
      <w:r>
        <w:t>(</w:t>
      </w:r>
      <w:r w:rsidR="00C25C3F">
        <w:t xml:space="preserve">v)   </w:t>
      </w:r>
      <w:r w:rsidRPr="00EB678F" w:rsidR="005053E1">
        <w:rPr>
          <w:rFonts w:eastAsia="Arial" w:cs="Arial"/>
          <w:b/>
        </w:rPr>
        <w:t xml:space="preserve">National Electricity Transmission System Warning </w:t>
      </w:r>
      <w:r w:rsidRPr="00EB678F" w:rsidR="005053E1">
        <w:rPr>
          <w:rFonts w:eastAsia="Arial" w:cs="Arial"/>
        </w:rPr>
        <w:t xml:space="preserve">– </w:t>
      </w:r>
      <w:r w:rsidRPr="00EB678F" w:rsidR="005053E1">
        <w:rPr>
          <w:rFonts w:eastAsia="Arial" w:cs="Arial"/>
          <w:b/>
        </w:rPr>
        <w:t xml:space="preserve">Localised NRAPM </w:t>
      </w:r>
      <w:r w:rsidRPr="00EB678F" w:rsidR="005053E1">
        <w:rPr>
          <w:rFonts w:eastAsia="Arial" w:cs="Arial"/>
        </w:rPr>
        <w:t xml:space="preserve"> </w:t>
      </w:r>
    </w:p>
    <w:p w:rsidR="00C25C3F" w:rsidP="00C25C3F" w:rsidRDefault="00C25C3F" w14:paraId="4B4F20E3" w14:textId="77777777">
      <w:pPr>
        <w:pStyle w:val="Level2Text"/>
        <w:rPr>
          <w:rFonts w:eastAsia="Arial" w:cs="Arial"/>
          <w:b/>
        </w:rPr>
      </w:pPr>
      <w:r>
        <w:t xml:space="preserve">(vi) </w:t>
      </w:r>
      <w:r w:rsidRPr="00C25C3F" w:rsidR="005053E1">
        <w:rPr>
          <w:rFonts w:eastAsia="Arial" w:cs="Arial"/>
          <w:b/>
        </w:rPr>
        <w:t xml:space="preserve">National Electricity Transmission System Warning – High Risk of Embedded Generation Reduction </w:t>
      </w:r>
    </w:p>
    <w:p w:rsidR="00687700" w:rsidP="00687700" w:rsidRDefault="00687700" w14:paraId="40B0361D" w14:textId="0DF35193">
      <w:pPr>
        <w:pStyle w:val="Level2Text"/>
        <w:rPr>
          <w:b/>
        </w:rPr>
      </w:pPr>
      <w:r>
        <w:t xml:space="preserve">(vii) </w:t>
      </w:r>
      <w:r w:rsidR="00DA523E">
        <w:t xml:space="preserve"> </w:t>
      </w:r>
      <w:r w:rsidRPr="00EB678F" w:rsidR="005053E1">
        <w:rPr>
          <w:rFonts w:eastAsia="Arial" w:cs="Arial"/>
          <w:b/>
        </w:rPr>
        <w:t xml:space="preserve">National Electricity Transmission System Warning - Embedded Generation Control Imminent </w:t>
      </w:r>
    </w:p>
    <w:p w:rsidRPr="00687700" w:rsidR="00FC4803" w:rsidP="00687700" w:rsidRDefault="00687700" w14:paraId="30453CEE" w14:textId="3F8289F5">
      <w:pPr>
        <w:pStyle w:val="Level2Text"/>
        <w:rPr>
          <w:b/>
        </w:rPr>
      </w:pPr>
      <w:r>
        <w:t>(</w:t>
      </w:r>
      <w:r w:rsidR="00DA523E">
        <w:t xml:space="preserve">viii) </w:t>
      </w:r>
      <w:r w:rsidRPr="00F83398" w:rsidR="00962886">
        <w:rPr>
          <w:b/>
        </w:rPr>
        <w:t>National Electricity Transmission</w:t>
      </w:r>
      <w:r w:rsidRPr="00F83398" w:rsidR="00FC4803">
        <w:rPr>
          <w:b/>
        </w:rPr>
        <w:t xml:space="preserve"> System Warning - Risk of System Disturbance</w:t>
      </w:r>
    </w:p>
    <w:p w:rsidRPr="007D173E" w:rsidR="00FC4803" w:rsidP="003318B5" w:rsidRDefault="00FC4803" w14:paraId="6B3F3D6A" w14:textId="77777777">
      <w:pPr>
        <w:pStyle w:val="Level1Text"/>
        <w:rPr>
          <w:color w:val="auto"/>
        </w:rPr>
      </w:pPr>
      <w:r w:rsidRPr="007D173E">
        <w:rPr>
          <w:color w:val="auto"/>
        </w:rPr>
        <w:t>OC7.4.8.5</w:t>
      </w:r>
      <w:r w:rsidRPr="007D173E">
        <w:rPr>
          <w:color w:val="auto"/>
        </w:rPr>
        <w:tab/>
      </w:r>
      <w:r w:rsidRPr="007D173E" w:rsidR="00962886">
        <w:rPr>
          <w:color w:val="auto"/>
          <w:u w:val="single"/>
        </w:rPr>
        <w:t>National Electricity Transmission</w:t>
      </w:r>
      <w:r w:rsidRPr="007D173E">
        <w:rPr>
          <w:color w:val="auto"/>
          <w:u w:val="single"/>
        </w:rPr>
        <w:t xml:space="preserve"> System Warning - </w:t>
      </w:r>
      <w:r w:rsidRPr="007D173E" w:rsidR="00F04D99">
        <w:rPr>
          <w:color w:val="auto"/>
          <w:u w:val="single"/>
        </w:rPr>
        <w:t>Electricity Margin Notice</w:t>
      </w:r>
    </w:p>
    <w:p w:rsidRPr="007D173E" w:rsidR="00FC4803" w:rsidP="003318B5" w:rsidRDefault="003318B5" w14:paraId="74240C3B" w14:textId="77777777">
      <w:pPr>
        <w:pStyle w:val="Level1Text"/>
        <w:rPr>
          <w:color w:val="auto"/>
        </w:rPr>
      </w:pPr>
      <w:r w:rsidRPr="007D173E">
        <w:rPr>
          <w:color w:val="auto"/>
        </w:rPr>
        <w:tab/>
      </w:r>
      <w:r w:rsidRPr="007D173E" w:rsidR="00FC4803">
        <w:rPr>
          <w:color w:val="auto"/>
        </w:rPr>
        <w:t xml:space="preserve">A </w:t>
      </w:r>
      <w:r w:rsidRPr="007D173E" w:rsidR="00962886">
        <w:rPr>
          <w:b/>
          <w:color w:val="auto"/>
        </w:rPr>
        <w:t>National Electricity Transmission</w:t>
      </w:r>
      <w:r w:rsidRPr="007D173E" w:rsidR="00FC4803">
        <w:rPr>
          <w:b/>
          <w:color w:val="auto"/>
        </w:rPr>
        <w:t xml:space="preserve"> System Warning - </w:t>
      </w:r>
      <w:r w:rsidRPr="007D173E" w:rsidR="00F04D99">
        <w:rPr>
          <w:b/>
          <w:color w:val="auto"/>
        </w:rPr>
        <w:t>Electricity Margin Notice</w:t>
      </w:r>
      <w:r w:rsidRPr="007D173E" w:rsidR="00FC4803">
        <w:rPr>
          <w:color w:val="auto"/>
        </w:rPr>
        <w:t xml:space="preserve"> may be issued to </w:t>
      </w:r>
      <w:r w:rsidRPr="007D173E" w:rsidR="00FC4803">
        <w:rPr>
          <w:b/>
          <w:color w:val="auto"/>
        </w:rPr>
        <w:t>Users</w:t>
      </w:r>
      <w:r w:rsidRPr="007D173E" w:rsidR="00FC4803">
        <w:rPr>
          <w:color w:val="auto"/>
        </w:rPr>
        <w:t xml:space="preserve"> in accordance with OC7.4.8.2, at times when there is </w:t>
      </w:r>
      <w:r w:rsidRPr="007D173E" w:rsidR="00F04D99">
        <w:rPr>
          <w:color w:val="auto"/>
        </w:rPr>
        <w:t xml:space="preserve">a reduced </w:t>
      </w:r>
      <w:r w:rsidRPr="007D173E" w:rsidR="00FC4803">
        <w:rPr>
          <w:b/>
          <w:color w:val="auto"/>
        </w:rPr>
        <w:t>System Margin</w:t>
      </w:r>
      <w:r w:rsidRPr="007D173E" w:rsidR="00FC4803">
        <w:rPr>
          <w:color w:val="auto"/>
        </w:rPr>
        <w:t>, as determined under BC1.5.4. It will contain the following information:</w:t>
      </w:r>
    </w:p>
    <w:p w:rsidRPr="00F83398" w:rsidR="00FC4803" w:rsidP="003318B5" w:rsidRDefault="00FC4803" w14:paraId="25F635E3" w14:textId="77777777">
      <w:pPr>
        <w:pStyle w:val="Level2Text"/>
        <w:rPr>
          <w:b/>
        </w:rPr>
      </w:pPr>
      <w:r w:rsidRPr="00F83398">
        <w:t>(i)</w:t>
      </w:r>
      <w:r w:rsidRPr="00F83398">
        <w:tab/>
      </w:r>
      <w:r w:rsidRPr="00F83398">
        <w:t xml:space="preserve">the period for which the warning is applicable; and </w:t>
      </w:r>
    </w:p>
    <w:p w:rsidRPr="00F83398" w:rsidR="00FC4803" w:rsidP="003318B5" w:rsidRDefault="003318B5" w14:paraId="717E0214" w14:textId="77777777">
      <w:pPr>
        <w:pStyle w:val="Level2Text"/>
      </w:pPr>
      <w:r w:rsidRPr="00F83398">
        <w:t>(ii)</w:t>
      </w:r>
      <w:r w:rsidRPr="00F83398">
        <w:tab/>
      </w:r>
      <w:r w:rsidRPr="00F83398" w:rsidR="00FC4803">
        <w:t xml:space="preserve">the availability shortfall in MW; and </w:t>
      </w:r>
    </w:p>
    <w:p w:rsidRPr="00F83398" w:rsidR="00FC4803" w:rsidP="003318B5" w:rsidRDefault="003318B5" w14:paraId="0A22B773" w14:textId="77777777">
      <w:pPr>
        <w:pStyle w:val="Level2Text"/>
      </w:pPr>
      <w:r w:rsidRPr="00F83398">
        <w:t>(iii)</w:t>
      </w:r>
      <w:r w:rsidRPr="00F83398">
        <w:tab/>
      </w:r>
      <w:r w:rsidRPr="00F83398" w:rsidR="00FC4803">
        <w:t xml:space="preserve">intended consequences for </w:t>
      </w:r>
      <w:r w:rsidRPr="00F83398" w:rsidR="00FC4803">
        <w:rPr>
          <w:b/>
        </w:rPr>
        <w:t>Users</w:t>
      </w:r>
      <w:r w:rsidRPr="00F83398" w:rsidR="00FC4803">
        <w:t xml:space="preserve">, including notification that </w:t>
      </w:r>
      <w:r w:rsidRPr="00F83398" w:rsidR="00FC4803">
        <w:rPr>
          <w:b/>
        </w:rPr>
        <w:t>Maximum Generation Service</w:t>
      </w:r>
      <w:r w:rsidRPr="00F83398" w:rsidR="00FC4803">
        <w:t xml:space="preserve"> may be instructed.</w:t>
      </w:r>
    </w:p>
    <w:p w:rsidRPr="007D173E" w:rsidR="00FC4803" w:rsidP="003318B5" w:rsidRDefault="00FC4803" w14:paraId="70E465C1" w14:textId="77777777">
      <w:pPr>
        <w:pStyle w:val="Level1Text"/>
        <w:rPr>
          <w:color w:val="auto"/>
        </w:rPr>
      </w:pPr>
      <w:r w:rsidRPr="007D173E">
        <w:rPr>
          <w:color w:val="auto"/>
        </w:rPr>
        <w:t>OC 7.4.8.6</w:t>
      </w:r>
      <w:r w:rsidRPr="007D173E">
        <w:rPr>
          <w:color w:val="auto"/>
        </w:rPr>
        <w:tab/>
      </w:r>
      <w:r w:rsidRPr="007D173E" w:rsidR="00962886">
        <w:rPr>
          <w:color w:val="auto"/>
          <w:u w:val="single"/>
        </w:rPr>
        <w:t>National Electricity Transmission</w:t>
      </w:r>
      <w:r w:rsidRPr="007D173E">
        <w:rPr>
          <w:color w:val="auto"/>
          <w:u w:val="single"/>
        </w:rPr>
        <w:t xml:space="preserve"> System Warning - High Risk of Demand Reduction</w:t>
      </w:r>
    </w:p>
    <w:p w:rsidRPr="00F83398" w:rsidR="00FC4803" w:rsidP="003318B5" w:rsidRDefault="00FC4803" w14:paraId="0520990C" w14:textId="37F29D15">
      <w:pPr>
        <w:pStyle w:val="Level2Text"/>
        <w:rPr>
          <w:b/>
        </w:rPr>
      </w:pPr>
      <w:r w:rsidRPr="00F83398">
        <w:t>(a)</w:t>
      </w:r>
      <w:r w:rsidRPr="00F83398">
        <w:tab/>
      </w:r>
      <w:r w:rsidRPr="00F83398">
        <w:t xml:space="preserve">A </w:t>
      </w:r>
      <w:r w:rsidRPr="007D173E" w:rsidR="00962886">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Pr="00F83398" w:rsidR="003318B5">
        <w:t xml:space="preserve"> </w:t>
      </w:r>
      <w:r w:rsidRPr="00F83398">
        <w:t xml:space="preserve">at times when there is </w:t>
      </w:r>
      <w:r w:rsidRPr="00F83398" w:rsidR="00F04D99">
        <w:t>a reduced</w:t>
      </w:r>
      <w:r w:rsidRPr="00F83398" w:rsidR="00F04D99">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Pr="007D173E" w:rsidR="00962886">
        <w:rPr>
          <w:b/>
        </w:rPr>
        <w:t>National Electricity Transmission</w:t>
      </w:r>
      <w:r w:rsidRPr="007D173E">
        <w:rPr>
          <w:b/>
        </w:rPr>
        <w:t xml:space="preserve"> System Warning</w:t>
      </w:r>
      <w:r w:rsidRPr="00F83398">
        <w:rPr>
          <w:b/>
        </w:rPr>
        <w:t xml:space="preserve"> - </w:t>
      </w:r>
      <w:r w:rsidRPr="00F83398" w:rsidR="00F04D99">
        <w:rPr>
          <w:b/>
        </w:rPr>
        <w:t>Electricity Margin Notice</w:t>
      </w:r>
      <w:r w:rsidRPr="00F83398">
        <w:t>:</w:t>
      </w:r>
      <w:r w:rsidRPr="00F83398">
        <w:rPr>
          <w:b/>
        </w:rPr>
        <w:t xml:space="preserve"> </w:t>
      </w:r>
    </w:p>
    <w:p w:rsidRPr="00F83398" w:rsidR="00FC4803" w:rsidP="003318B5" w:rsidRDefault="00FC4803" w14:paraId="4E9C2578" w14:textId="77777777">
      <w:pPr>
        <w:pStyle w:val="Level3Text"/>
      </w:pPr>
      <w:r w:rsidRPr="00F83398">
        <w:t>(i)</w:t>
      </w:r>
      <w:r w:rsidRPr="00F83398">
        <w:tab/>
      </w:r>
      <w:r w:rsidRPr="00F83398">
        <w:t xml:space="preserve">the possible percentage level of </w:t>
      </w:r>
      <w:r w:rsidRPr="00F83398">
        <w:rPr>
          <w:b/>
        </w:rPr>
        <w:t>Demand</w:t>
      </w:r>
      <w:r w:rsidRPr="00F83398">
        <w:t xml:space="preserve"> reduction required; and </w:t>
      </w:r>
    </w:p>
    <w:p w:rsidRPr="00F83398" w:rsidR="00FC4803" w:rsidP="003318B5" w:rsidRDefault="00FC4803" w14:paraId="57564AB4" w14:textId="77777777">
      <w:pPr>
        <w:pStyle w:val="Level3Text"/>
        <w:rPr>
          <w:b/>
        </w:rPr>
      </w:pPr>
      <w:r w:rsidRPr="00F83398">
        <w:t>(ii)</w:t>
      </w:r>
      <w:r w:rsidRPr="00F83398">
        <w:tab/>
      </w:r>
      <w:r w:rsidRPr="00F83398">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rsidRPr="00F83398" w:rsidR="00FC4803" w:rsidP="003318B5" w:rsidRDefault="00FC4803" w14:paraId="247CBAA0" w14:textId="7F7A5539">
      <w:pPr>
        <w:pStyle w:val="Level2Text"/>
      </w:pPr>
      <w:r w:rsidRPr="00F83398">
        <w:t>(b)</w:t>
      </w:r>
      <w:r w:rsidRPr="00F83398">
        <w:tab/>
      </w:r>
      <w:r w:rsidRPr="00F83398">
        <w:t xml:space="preserve">A </w:t>
      </w:r>
      <w:r w:rsidRPr="007D173E" w:rsidR="00962886">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Pr="00F83398" w:rsidR="001D2B8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rsidRPr="00F83398" w:rsidR="00FC4803" w:rsidP="003318B5" w:rsidRDefault="00FC4803" w14:paraId="601060CB" w14:textId="77777777">
      <w:pPr>
        <w:pStyle w:val="Level2Text"/>
      </w:pPr>
      <w:r w:rsidRPr="00F83398">
        <w:tab/>
      </w:r>
      <w:r w:rsidRPr="00F83398">
        <w:t xml:space="preserve">The </w:t>
      </w:r>
      <w:r w:rsidRPr="007D173E" w:rsidR="00962886">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rsidRPr="007D173E" w:rsidR="00FC4803" w:rsidP="00A5418D" w:rsidRDefault="00FC4803" w14:paraId="6F5E2F53" w14:textId="77777777">
      <w:pPr>
        <w:pStyle w:val="Level1Text"/>
        <w:rPr>
          <w:color w:val="auto"/>
        </w:rPr>
      </w:pPr>
      <w:r w:rsidRPr="007D173E">
        <w:rPr>
          <w:color w:val="auto"/>
        </w:rPr>
        <w:t>OC7.4.8.6.1</w:t>
      </w:r>
      <w:r w:rsidRPr="007D173E">
        <w:rPr>
          <w:color w:val="auto"/>
        </w:rPr>
        <w:tab/>
      </w:r>
      <w:r w:rsidRPr="007D173E">
        <w:rPr>
          <w:color w:val="auto"/>
          <w:u w:val="single"/>
        </w:rPr>
        <w:t xml:space="preserve">Protracted Periods </w:t>
      </w:r>
      <w:r w:rsidRPr="007D173E" w:rsidR="00A5418D">
        <w:rPr>
          <w:color w:val="auto"/>
          <w:u w:val="single"/>
        </w:rPr>
        <w:t xml:space="preserve">Of </w:t>
      </w:r>
      <w:r w:rsidRPr="007D173E">
        <w:rPr>
          <w:color w:val="auto"/>
          <w:u w:val="single"/>
        </w:rPr>
        <w:t>Generation Shortage</w:t>
      </w:r>
    </w:p>
    <w:p w:rsidRPr="00F83398" w:rsidR="00FC4803" w:rsidP="00A5418D" w:rsidRDefault="00FC4803" w14:paraId="0B4A6C5B" w14:textId="132469F7">
      <w:pPr>
        <w:pStyle w:val="Level2Text"/>
      </w:pPr>
      <w:r w:rsidRPr="00F83398">
        <w:t>(a)</w:t>
      </w:r>
      <w:r w:rsidRPr="00F83398">
        <w:tab/>
      </w:r>
      <w:r w:rsidRPr="00F83398">
        <w:t xml:space="preserve">Whenever </w:t>
      </w:r>
      <w:r w:rsidR="009B188A">
        <w:rPr>
          <w:b/>
        </w:rPr>
        <w:t>The Company</w:t>
      </w:r>
      <w:r w:rsidRPr="00F83398">
        <w:t xml:space="preserve"> anticipates that a protracted period of generation shortage may exist a </w:t>
      </w:r>
      <w:r w:rsidRPr="007D173E" w:rsidR="00962886">
        <w:rPr>
          <w:b/>
        </w:rPr>
        <w:t>National Electricity Transmission</w:t>
      </w:r>
      <w:r w:rsidRPr="007D173E">
        <w:rPr>
          <w:b/>
        </w:rPr>
        <w:t xml:space="preserve"> System Warning</w:t>
      </w:r>
      <w:r w:rsidRPr="00F83398">
        <w:rPr>
          <w:b/>
        </w:rPr>
        <w:t xml:space="preserve"> - </w:t>
      </w:r>
      <w:r w:rsidRPr="00F83398" w:rsidR="00F04D99">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rsidRPr="00F83398" w:rsidR="00FC4803" w:rsidP="00A5418D" w:rsidRDefault="00FC4803" w14:paraId="412B936F" w14:textId="77777777">
      <w:pPr>
        <w:pStyle w:val="Level2Text"/>
      </w:pPr>
      <w:r w:rsidRPr="00F83398">
        <w:t>(b)</w:t>
      </w:r>
      <w:r w:rsidRPr="00F83398">
        <w:tab/>
      </w:r>
      <w:r w:rsidRPr="00F83398">
        <w:t xml:space="preserve">A </w:t>
      </w:r>
      <w:r w:rsidRPr="007D173E" w:rsidR="00962886">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rsidRPr="00F83398" w:rsidR="00FC4803" w:rsidP="00A5418D" w:rsidRDefault="00FC4803" w14:paraId="3FC3E1E4" w14:textId="77777777">
      <w:pPr>
        <w:pStyle w:val="Level2Text"/>
      </w:pPr>
      <w:r w:rsidRPr="00F83398">
        <w:t>(c)</w:t>
      </w:r>
      <w:r w:rsidRPr="00F83398">
        <w:tab/>
      </w:r>
      <w:r w:rsidRPr="00F83398">
        <w:t xml:space="preserve">The issue of the </w:t>
      </w:r>
      <w:r w:rsidRPr="007D173E" w:rsidR="00962886">
        <w:rPr>
          <w:b/>
        </w:rPr>
        <w:t>National Electricity Transmission</w:t>
      </w:r>
      <w:r w:rsidRPr="007D173E">
        <w:rPr>
          <w:b/>
        </w:rPr>
        <w:t xml:space="preserve"> System Warning</w:t>
      </w:r>
      <w:r w:rsidRPr="00F83398">
        <w:rPr>
          <w:b/>
        </w:rPr>
        <w:t xml:space="preserve"> - </w:t>
      </w:r>
      <w:r w:rsidRPr="00F83398" w:rsidR="00F04D99">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rsidRPr="007D173E" w:rsidR="00FC4803" w:rsidP="00A5418D" w:rsidRDefault="00FC4803" w14:paraId="58BDB621" w14:textId="77777777">
      <w:pPr>
        <w:pStyle w:val="Level1Text"/>
        <w:rPr>
          <w:color w:val="auto"/>
        </w:rPr>
      </w:pPr>
      <w:r w:rsidRPr="007D173E">
        <w:rPr>
          <w:color w:val="auto"/>
        </w:rPr>
        <w:t>OC7.4.8.7</w:t>
      </w:r>
      <w:r w:rsidRPr="007D173E">
        <w:rPr>
          <w:color w:val="auto"/>
        </w:rPr>
        <w:tab/>
      </w:r>
      <w:r w:rsidRPr="007D173E" w:rsidR="00962886">
        <w:rPr>
          <w:color w:val="auto"/>
          <w:u w:val="single"/>
        </w:rPr>
        <w:t>National Electricity Transmission</w:t>
      </w:r>
      <w:r w:rsidRPr="007D173E">
        <w:rPr>
          <w:color w:val="auto"/>
          <w:u w:val="single"/>
        </w:rPr>
        <w:t xml:space="preserve"> System Warning - Demand Control Imminent</w:t>
      </w:r>
    </w:p>
    <w:p w:rsidRPr="00F83398" w:rsidR="00FC4803" w:rsidP="00A5418D" w:rsidRDefault="00FC4803" w14:paraId="0100E2B7" w14:textId="7701DEC0">
      <w:pPr>
        <w:pStyle w:val="Level2Text"/>
      </w:pPr>
      <w:r w:rsidRPr="00F83398">
        <w:t>(a)</w:t>
      </w:r>
      <w:r w:rsidRPr="00F83398">
        <w:tab/>
      </w:r>
      <w:r w:rsidRPr="00F83398">
        <w:t xml:space="preserve">A </w:t>
      </w:r>
      <w:r w:rsidRPr="007D173E" w:rsidR="00962886">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rsidRPr="00F21D29" w:rsidR="00813B7A" w:rsidP="00813B7A" w:rsidRDefault="00FC4803" w14:paraId="6A1EC4CC" w14:textId="767C67E7">
      <w:pPr>
        <w:pStyle w:val="Level2Text"/>
      </w:pPr>
      <w:r w:rsidRPr="00F83398">
        <w:t>(b)</w:t>
      </w:r>
      <w:r w:rsidRPr="00F83398">
        <w:tab/>
      </w:r>
      <w:r w:rsidRPr="00F83398">
        <w:t xml:space="preserve">A </w:t>
      </w:r>
      <w:r w:rsidRPr="007D173E" w:rsidR="00962886">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Pr="007D173E" w:rsidR="00962886">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Pr="007D173E" w:rsidR="00962886">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Pr="007D173E" w:rsidR="00962886">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Pr="00F83398" w:rsidR="00716FD7">
        <w:t xml:space="preserve">m re-issue, as the </w:t>
      </w:r>
      <w:r w:rsidRPr="00F21D29" w:rsidR="00716FD7">
        <w:t>case may be.</w:t>
      </w:r>
    </w:p>
    <w:tbl>
      <w:tblPr>
        <w:tblStyle w:val="TableGrid0"/>
        <w:tblW w:w="9719" w:type="dxa"/>
        <w:tblInd w:w="0" w:type="dxa"/>
        <w:tblLook w:val="04A0" w:firstRow="1" w:lastRow="0" w:firstColumn="1" w:lastColumn="0" w:noHBand="0" w:noVBand="1"/>
      </w:tblPr>
      <w:tblGrid>
        <w:gridCol w:w="1426"/>
        <w:gridCol w:w="8293"/>
      </w:tblGrid>
      <w:tr w:rsidRPr="00F21D29" w:rsidR="00F21D29" w:rsidTr="00EF759C" w14:paraId="1D055F12" w14:textId="77777777">
        <w:trPr>
          <w:trHeight w:val="2558"/>
        </w:trPr>
        <w:tc>
          <w:tcPr>
            <w:tcW w:w="1426" w:type="dxa"/>
            <w:tcBorders>
              <w:top w:val="nil"/>
              <w:left w:val="nil"/>
              <w:bottom w:val="nil"/>
              <w:right w:val="nil"/>
            </w:tcBorders>
          </w:tcPr>
          <w:p w:rsidRPr="00F21D29" w:rsidR="00F21D29" w:rsidP="00EF759C" w:rsidRDefault="00F21D29" w14:paraId="3C16E84F" w14:textId="166D7EAC">
            <w:pPr>
              <w:spacing w:after="2000"/>
              <w:jc w:val="both"/>
              <w:rPr>
                <w:sz w:val="20"/>
                <w:szCs w:val="20"/>
              </w:rPr>
            </w:pPr>
            <w:r w:rsidRPr="00F21D29">
              <w:rPr>
                <w:rFonts w:eastAsia="Arial" w:cs="Arial"/>
                <w:sz w:val="20"/>
                <w:szCs w:val="20"/>
              </w:rPr>
              <w:t>OC.7.4.8.8</w:t>
            </w:r>
          </w:p>
          <w:p w:rsidRPr="00F21D29" w:rsidR="00F21D29" w:rsidP="00EF759C" w:rsidRDefault="00F21D29" w14:paraId="55DAF517" w14:textId="01A14E33">
            <w:pPr>
              <w:jc w:val="both"/>
              <w:rPr>
                <w:sz w:val="20"/>
                <w:szCs w:val="20"/>
              </w:rPr>
            </w:pPr>
          </w:p>
        </w:tc>
        <w:tc>
          <w:tcPr>
            <w:tcW w:w="8293" w:type="dxa"/>
            <w:tcBorders>
              <w:top w:val="nil"/>
              <w:left w:val="nil"/>
              <w:bottom w:val="nil"/>
              <w:right w:val="nil"/>
            </w:tcBorders>
          </w:tcPr>
          <w:p w:rsidRPr="00F21D29" w:rsidR="00F21D29" w:rsidP="00EF759C" w:rsidRDefault="00F21D29" w14:paraId="4BF95DC1" w14:textId="2441B978">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rsidRPr="00F21D29" w:rsidR="00F21D29" w:rsidP="00EF759C" w:rsidRDefault="00F21D29" w14:paraId="388E8C41" w14:textId="0874FA41">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rsidRPr="00F21D29" w:rsidR="00F21D29" w:rsidP="00EF759C" w:rsidRDefault="00F21D29" w14:paraId="4FA77CF8" w14:textId="0AB13D6F">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rsidRPr="00F21D29" w:rsidR="00F21D29" w:rsidP="00EF759C" w:rsidRDefault="00F21D29" w14:paraId="67720A63" w14:textId="4C8E94CA">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Pr="00F21D29" w:rsidR="00F21D29" w:rsidTr="00EF759C" w14:paraId="14466729" w14:textId="77777777">
        <w:trPr>
          <w:trHeight w:val="2883"/>
        </w:trPr>
        <w:tc>
          <w:tcPr>
            <w:tcW w:w="1426" w:type="dxa"/>
            <w:tcBorders>
              <w:top w:val="nil"/>
              <w:left w:val="nil"/>
              <w:bottom w:val="nil"/>
              <w:right w:val="nil"/>
            </w:tcBorders>
          </w:tcPr>
          <w:p w:rsidRPr="00F21D29" w:rsidR="00F21D29" w:rsidP="00EF759C" w:rsidRDefault="00F21D29" w14:paraId="721CE69D" w14:textId="14EEFA31">
            <w:pPr>
              <w:jc w:val="both"/>
              <w:rPr>
                <w:sz w:val="20"/>
                <w:szCs w:val="20"/>
              </w:rPr>
            </w:pPr>
            <w:r w:rsidRPr="00F21D29">
              <w:rPr>
                <w:rFonts w:eastAsia="Arial" w:cs="Arial"/>
                <w:sz w:val="20"/>
                <w:szCs w:val="20"/>
              </w:rPr>
              <w:t>OC.7.4.8.9</w:t>
            </w:r>
          </w:p>
        </w:tc>
        <w:tc>
          <w:tcPr>
            <w:tcW w:w="8293" w:type="dxa"/>
            <w:tcBorders>
              <w:top w:val="nil"/>
              <w:left w:val="nil"/>
              <w:bottom w:val="nil"/>
              <w:right w:val="nil"/>
            </w:tcBorders>
          </w:tcPr>
          <w:p w:rsidRPr="00F21D29" w:rsidR="00F21D29" w:rsidP="00EF759C" w:rsidRDefault="00F21D29" w14:paraId="59C81443" w14:textId="2F00DBB4">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rsidRPr="00F21D29" w:rsidR="00F21D29" w:rsidP="00EF759C" w:rsidRDefault="00F21D29" w14:paraId="6BBE38A9" w14:textId="4EF9612E">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rsidRPr="00F21D29" w:rsidR="00F21D29" w:rsidP="00EF759C" w:rsidRDefault="00F21D29" w14:paraId="7B90A1EE" w14:textId="501204EA">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rsidRPr="00F21D29" w:rsidR="00F21D29" w:rsidP="00EF759C" w:rsidRDefault="00F21D29" w14:paraId="76A10F15" w14:textId="5E5371BA">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rsidRPr="00F21D29" w:rsidR="00F21D29" w:rsidP="00EF759C" w:rsidRDefault="00F21D29" w14:paraId="1BCCA0ED" w14:textId="423EDBEA">
            <w:pPr>
              <w:ind w:left="368"/>
              <w:jc w:val="both"/>
              <w:rPr>
                <w:sz w:val="20"/>
                <w:szCs w:val="20"/>
              </w:rPr>
            </w:pPr>
          </w:p>
        </w:tc>
      </w:tr>
      <w:tr w:rsidRPr="00F21D29" w:rsidR="00F21D29" w:rsidTr="00EF759C" w14:paraId="6514A278" w14:textId="77777777">
        <w:trPr>
          <w:trHeight w:val="3071"/>
        </w:trPr>
        <w:tc>
          <w:tcPr>
            <w:tcW w:w="1426" w:type="dxa"/>
            <w:tcBorders>
              <w:top w:val="nil"/>
              <w:left w:val="nil"/>
              <w:bottom w:val="nil"/>
              <w:right w:val="nil"/>
            </w:tcBorders>
          </w:tcPr>
          <w:p w:rsidRPr="00F21D29" w:rsidR="00F21D29" w:rsidP="00EF759C" w:rsidRDefault="00F21D29" w14:paraId="6BF0592C" w14:textId="008776B4">
            <w:pPr>
              <w:jc w:val="both"/>
              <w:rPr>
                <w:sz w:val="20"/>
                <w:szCs w:val="20"/>
              </w:rPr>
            </w:pPr>
            <w:r w:rsidRPr="00F21D29">
              <w:rPr>
                <w:rFonts w:eastAsia="Arial" w:cs="Arial"/>
                <w:sz w:val="20"/>
                <w:szCs w:val="20"/>
              </w:rPr>
              <w:t>OC 7.4.8.10</w:t>
            </w:r>
          </w:p>
        </w:tc>
        <w:tc>
          <w:tcPr>
            <w:tcW w:w="8293" w:type="dxa"/>
            <w:tcBorders>
              <w:top w:val="nil"/>
              <w:left w:val="nil"/>
              <w:bottom w:val="nil"/>
              <w:right w:val="nil"/>
            </w:tcBorders>
          </w:tcPr>
          <w:p w:rsidRPr="00FC5D58" w:rsidR="00F21D29" w:rsidP="00EF759C" w:rsidRDefault="00F21D29" w14:paraId="7E99DF8C" w14:textId="67E190EF">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rsidRPr="00F21D29" w:rsidR="00F21D29" w:rsidP="00EF759C" w:rsidRDefault="00F21D29" w14:paraId="7021F3B8" w14:textId="53820DD8">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rsidRPr="00F21D29" w:rsidR="00F21D29" w:rsidP="00EF759C" w:rsidRDefault="00F21D29" w14:paraId="618FCF68" w14:textId="3F5A07C9">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Pr="00FC5D58" w:rsidR="00FC5D58" w:rsidTr="00EF759C" w14:paraId="71B95CC5" w14:textId="77777777">
        <w:trPr>
          <w:trHeight w:val="1634"/>
        </w:trPr>
        <w:tc>
          <w:tcPr>
            <w:tcW w:w="9719" w:type="dxa"/>
            <w:gridSpan w:val="2"/>
            <w:tcBorders>
              <w:top w:val="nil"/>
              <w:left w:val="nil"/>
              <w:bottom w:val="nil"/>
              <w:right w:val="nil"/>
            </w:tcBorders>
            <w:vAlign w:val="bottom"/>
          </w:tcPr>
          <w:p w:rsidRPr="00FC5D58" w:rsidR="00F21D29" w:rsidP="00EF759C" w:rsidRDefault="00F21D29" w14:paraId="63A9BFB1" w14:textId="7BE98E92">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rsidRPr="00FC5D58" w:rsidR="00F21D29" w:rsidP="00EF759C" w:rsidRDefault="00F21D29" w14:paraId="022BCAF0" w14:textId="4A0F6E1A">
            <w:pPr>
              <w:spacing w:after="127"/>
              <w:jc w:val="both"/>
              <w:rPr>
                <w:sz w:val="20"/>
                <w:szCs w:val="20"/>
              </w:rPr>
            </w:pPr>
          </w:p>
          <w:p w:rsidRPr="00FC5D58" w:rsidR="00F21D29" w:rsidP="00EF759C" w:rsidRDefault="00F21D29" w14:paraId="6515004C" w14:textId="4CFFA70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rsidRPr="00FC5D58" w:rsidR="00F21D29" w:rsidP="00EF759C" w:rsidRDefault="00EF759C" w14:paraId="6F28D764" w14:textId="48A8238A">
      <w:pPr>
        <w:pStyle w:val="Heading1"/>
        <w:jc w:val="both"/>
        <w:rPr>
          <w:sz w:val="20"/>
        </w:rPr>
      </w:pPr>
      <w:r w:rsidRPr="00EF759C">
        <w:rPr>
          <w:sz w:val="20"/>
          <w:u w:val="none"/>
        </w:rPr>
        <w:t xml:space="preserve">                   </w:t>
      </w:r>
      <w:r w:rsidRPr="00FC5D58" w:rsidR="00F21D29">
        <w:rPr>
          <w:sz w:val="20"/>
        </w:rPr>
        <w:t>Imminent</w:t>
      </w:r>
    </w:p>
    <w:p w:rsidRPr="00F21D29" w:rsidR="00F21D29" w:rsidP="00EF759C" w:rsidRDefault="00F21D29" w14:paraId="0CDC11D7" w14:textId="01544781">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rsidRPr="00F21D29" w:rsidR="00F21D29" w:rsidP="00EF759C" w:rsidRDefault="00F21D29" w14:paraId="71A517FB" w14:textId="1947D630">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rsidR="00570BFF" w:rsidP="00EF759C" w:rsidRDefault="00570BFF" w14:paraId="53CC4136" w14:textId="77777777">
      <w:pPr>
        <w:pStyle w:val="Level2Text"/>
        <w:ind w:left="-577" w:firstLine="0"/>
      </w:pPr>
    </w:p>
    <w:p w:rsidRPr="007D173E" w:rsidR="00FC4803" w:rsidP="00813B7A" w:rsidRDefault="00FC4803" w14:paraId="79385CB6" w14:textId="727EFCE1">
      <w:pPr>
        <w:pStyle w:val="Level2Text"/>
        <w:tabs>
          <w:tab w:val="clear" w:pos="1843"/>
          <w:tab w:val="left" w:pos="1418"/>
        </w:tabs>
        <w:ind w:hanging="1843"/>
        <w:rPr>
          <w:u w:val="single"/>
        </w:rPr>
      </w:pPr>
      <w:r w:rsidRPr="007D173E">
        <w:t>OC7.4.8.</w:t>
      </w:r>
      <w:r w:rsidR="00C86431">
        <w:t>12</w:t>
      </w:r>
      <w:r w:rsidRPr="007D173E">
        <w:tab/>
      </w:r>
      <w:r w:rsidRPr="007D173E" w:rsidR="00962886">
        <w:rPr>
          <w:u w:val="single"/>
        </w:rPr>
        <w:t>National Electricity Transmission</w:t>
      </w:r>
      <w:r w:rsidRPr="007D173E">
        <w:rPr>
          <w:u w:val="single"/>
        </w:rPr>
        <w:t xml:space="preserve"> System Warning - Risk of System Disturbance</w:t>
      </w:r>
    </w:p>
    <w:p w:rsidRPr="00F83398" w:rsidR="00FC4803" w:rsidP="00A5418D" w:rsidRDefault="00FC4803" w14:paraId="0249B4FC" w14:textId="1DCB6A88">
      <w:pPr>
        <w:pStyle w:val="Level2Text"/>
      </w:pPr>
      <w:r w:rsidRPr="00F83398">
        <w:t>(a)</w:t>
      </w:r>
      <w:r w:rsidRPr="00F83398">
        <w:tab/>
      </w:r>
      <w:r w:rsidRPr="00F83398">
        <w:t xml:space="preserve">A </w:t>
      </w:r>
      <w:r w:rsidRPr="007D173E" w:rsidR="00962886">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Pr="00F83398" w:rsidR="00962886">
        <w:rPr>
          <w:b/>
        </w:rPr>
        <w:t>National Electricity Transmission</w:t>
      </w:r>
      <w:r w:rsidRPr="007D173E">
        <w:rPr>
          <w:b/>
        </w:rPr>
        <w:t xml:space="preserve"> System</w:t>
      </w:r>
      <w:r w:rsidRPr="00F83398">
        <w:t>;</w:t>
      </w:r>
    </w:p>
    <w:p w:rsidRPr="00F83398" w:rsidR="00FC4803" w:rsidP="00A5418D" w:rsidRDefault="00FC4803" w14:paraId="60B0D0D5" w14:textId="26BC565B">
      <w:pPr>
        <w:pStyle w:val="Level2Text"/>
      </w:pPr>
      <w:r w:rsidRPr="00F83398">
        <w:t>(b)</w:t>
      </w:r>
      <w:r w:rsidRPr="00F83398">
        <w:tab/>
      </w:r>
      <w:r w:rsidRPr="00F83398">
        <w:t xml:space="preserve">The </w:t>
      </w:r>
      <w:r w:rsidRPr="007D173E" w:rsidR="00962886">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rsidRPr="00F83398" w:rsidR="00FC4803" w:rsidP="00A5418D" w:rsidRDefault="00FC4803" w14:paraId="7A485870" w14:textId="1FC2A3C6">
      <w:pPr>
        <w:pStyle w:val="Level2Text"/>
      </w:pPr>
      <w:r w:rsidRPr="00F83398">
        <w:t>(c)</w:t>
      </w:r>
      <w:r w:rsidRPr="00F83398">
        <w:tab/>
      </w:r>
      <w:r w:rsidR="003A745C">
        <w:t>F</w:t>
      </w:r>
      <w:r w:rsidRPr="00F83398">
        <w:t>or the duration of</w:t>
      </w:r>
      <w:r w:rsidRPr="00F83398">
        <w:rPr>
          <w:b/>
        </w:rPr>
        <w:t xml:space="preserve"> </w:t>
      </w:r>
      <w:r w:rsidRPr="00F83398">
        <w:t xml:space="preserve">the </w:t>
      </w:r>
      <w:r w:rsidRPr="007D173E" w:rsidR="00962886">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Pr="007D173E" w:rsidR="00962886">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rsidRPr="00F83398" w:rsidR="00FC4803" w:rsidP="00A5418D" w:rsidRDefault="00FC4803" w14:paraId="4475C875" w14:textId="42F4C69E">
      <w:pPr>
        <w:pStyle w:val="Level2Text"/>
      </w:pPr>
      <w:r w:rsidRPr="00F83398">
        <w:t>(d)</w:t>
      </w:r>
      <w:r w:rsidRPr="00F83398">
        <w:tab/>
      </w:r>
      <w:r w:rsidRPr="00F83398">
        <w:t xml:space="preserve">During the period that the </w:t>
      </w:r>
      <w:r w:rsidRPr="007D173E" w:rsidR="00962886">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rsidRPr="007D173E" w:rsidR="00FC4803" w:rsidP="00A5418D" w:rsidRDefault="00FC4803" w14:paraId="75980F6F" w14:textId="348E4A67">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Pr="007D173E" w:rsidR="00962886">
        <w:rPr>
          <w:color w:val="auto"/>
          <w:u w:val="single"/>
        </w:rPr>
        <w:t>National Electricity Transmission</w:t>
      </w:r>
      <w:r w:rsidRPr="007D173E">
        <w:rPr>
          <w:color w:val="auto"/>
          <w:u w:val="single"/>
        </w:rPr>
        <w:t xml:space="preserve"> System Warning</w:t>
      </w:r>
    </w:p>
    <w:p w:rsidRPr="00F83398" w:rsidR="00FC4803" w:rsidP="00A5418D" w:rsidRDefault="00FC4803" w14:paraId="65951AD8" w14:textId="09119788">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Pr="007D173E" w:rsidR="00962886">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Pr="007D173E" w:rsidR="00962886">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rsidRPr="00F83398" w:rsidR="00FC4803" w:rsidP="00A5418D" w:rsidRDefault="00FC4803" w14:paraId="2433C489" w14:textId="77777777">
      <w:pPr>
        <w:pStyle w:val="Level2Text"/>
      </w:pPr>
      <w:r w:rsidRPr="00F83398">
        <w:t>(b)</w:t>
      </w:r>
      <w:r w:rsidRPr="00F83398">
        <w:tab/>
      </w:r>
      <w:r w:rsidRPr="00F83398">
        <w:t xml:space="preserve">A </w:t>
      </w:r>
      <w:r w:rsidRPr="00F83398">
        <w:rPr>
          <w:b/>
        </w:rPr>
        <w:t xml:space="preserve">Cancellation of </w:t>
      </w:r>
      <w:r w:rsidRPr="00F83398" w:rsidR="00962886">
        <w:rPr>
          <w:b/>
        </w:rPr>
        <w:t>National Electricity Transmission</w:t>
      </w:r>
      <w:r w:rsidRPr="00F83398">
        <w:rPr>
          <w:b/>
        </w:rPr>
        <w:t xml:space="preserve"> System Warning</w:t>
      </w:r>
      <w:r w:rsidRPr="00F83398">
        <w:t xml:space="preserve"> will identify the type of </w:t>
      </w:r>
      <w:r w:rsidRPr="00F83398" w:rsidR="00962886">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Pr="00F83398" w:rsidR="00962886">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Pr="00F83398" w:rsidR="00962886">
        <w:rPr>
          <w:b/>
        </w:rPr>
        <w:t>National Electricity Transmission</w:t>
      </w:r>
      <w:r w:rsidRPr="00F83398">
        <w:rPr>
          <w:b/>
        </w:rPr>
        <w:t xml:space="preserve"> System Warnings</w:t>
      </w:r>
      <w:r w:rsidRPr="00F83398">
        <w:t xml:space="preserve"> that are still in force.</w:t>
      </w:r>
    </w:p>
    <w:p w:rsidRPr="007D173E" w:rsidR="00FC4803" w:rsidP="00A5418D" w:rsidRDefault="00FC4803" w14:paraId="71077D1B" w14:textId="2E3F8CA2">
      <w:pPr>
        <w:pStyle w:val="Level1Text"/>
        <w:rPr>
          <w:color w:val="auto"/>
        </w:rPr>
      </w:pPr>
      <w:r w:rsidRPr="007D173E">
        <w:rPr>
          <w:color w:val="auto"/>
        </w:rPr>
        <w:t>OC7.4.8.1</w:t>
      </w:r>
      <w:r w:rsidR="009E0ED6">
        <w:rPr>
          <w:color w:val="auto"/>
        </w:rPr>
        <w:t>4</w:t>
      </w:r>
      <w:r w:rsidRPr="007D173E">
        <w:rPr>
          <w:color w:val="auto"/>
        </w:rPr>
        <w:tab/>
      </w:r>
      <w:r w:rsidRPr="007D173E">
        <w:rPr>
          <w:color w:val="auto"/>
          <w:u w:val="single"/>
        </w:rPr>
        <w:t xml:space="preserve">General Management </w:t>
      </w:r>
      <w:r w:rsidRPr="00F83398" w:rsidR="004A6364">
        <w:rPr>
          <w:color w:val="auto"/>
          <w:u w:val="single"/>
        </w:rPr>
        <w:t>o</w:t>
      </w:r>
      <w:r w:rsidRPr="00F83398" w:rsidR="00A5418D">
        <w:rPr>
          <w:color w:val="auto"/>
          <w:u w:val="single"/>
        </w:rPr>
        <w:t>f</w:t>
      </w:r>
      <w:r w:rsidRPr="007D173E" w:rsidR="00A5418D">
        <w:rPr>
          <w:color w:val="auto"/>
          <w:u w:val="single"/>
        </w:rPr>
        <w:t xml:space="preserve"> </w:t>
      </w:r>
      <w:r w:rsidRPr="007D173E" w:rsidR="00962886">
        <w:rPr>
          <w:color w:val="auto"/>
          <w:u w:val="single"/>
        </w:rPr>
        <w:t>National Electricity Transmission</w:t>
      </w:r>
      <w:r w:rsidRPr="007D173E">
        <w:rPr>
          <w:color w:val="auto"/>
          <w:u w:val="single"/>
        </w:rPr>
        <w:t xml:space="preserve"> System Warnings</w:t>
      </w:r>
    </w:p>
    <w:p w:rsidRPr="00F83398" w:rsidR="00FC4803" w:rsidP="00A5418D" w:rsidRDefault="00FC4803" w14:paraId="47575DA2" w14:textId="16745760">
      <w:pPr>
        <w:pStyle w:val="Level2Text"/>
      </w:pPr>
      <w:r w:rsidRPr="00F83398">
        <w:t>(a)</w:t>
      </w:r>
      <w:r w:rsidRPr="00F83398">
        <w:tab/>
      </w:r>
      <w:r w:rsidRPr="007D173E" w:rsidR="00962886">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rsidRPr="00C970CE" w:rsidR="00FC4803" w:rsidP="00A5418D" w:rsidRDefault="00FC4803" w14:paraId="7DAFEE2F" w14:textId="0248D640">
      <w:pPr>
        <w:pStyle w:val="Level2Text"/>
      </w:pPr>
      <w:r w:rsidRPr="00F83398">
        <w:t>(b)</w:t>
      </w:r>
      <w:r w:rsidRPr="00F83398">
        <w:tab/>
      </w:r>
      <w:r w:rsidRPr="00F83398">
        <w:t xml:space="preserve">A </w:t>
      </w:r>
      <w:r w:rsidRPr="007D173E" w:rsidR="00962886">
        <w:rPr>
          <w:b/>
        </w:rPr>
        <w:t>National Electricity Transmission</w:t>
      </w:r>
      <w:r w:rsidRPr="007D173E">
        <w:rPr>
          <w:b/>
        </w:rPr>
        <w:t xml:space="preserve"> System Warning</w:t>
      </w:r>
      <w:r w:rsidRPr="00F83398">
        <w:t xml:space="preserve"> issued for a particular period may be superseded by further related warnings. This will include </w:t>
      </w:r>
      <w:r w:rsidRPr="007D173E" w:rsidR="00962886">
        <w:rPr>
          <w:b/>
        </w:rPr>
        <w:t>National Electricity Transmission</w:t>
      </w:r>
      <w:r w:rsidRPr="007D173E">
        <w:rPr>
          <w:b/>
        </w:rPr>
        <w:t xml:space="preserve"> System Warning</w:t>
      </w:r>
      <w:r w:rsidRPr="00F83398">
        <w:rPr>
          <w:b/>
        </w:rPr>
        <w:t xml:space="preserve"> - </w:t>
      </w:r>
      <w:r w:rsidRPr="00F83398" w:rsidR="00F04D99">
        <w:rPr>
          <w:b/>
        </w:rPr>
        <w:t>Electricity Margin Notice</w:t>
      </w:r>
      <w:r w:rsidRPr="00F83398">
        <w:t xml:space="preserve"> being superseded by </w:t>
      </w:r>
      <w:r w:rsidRPr="007D173E" w:rsidR="00962886">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Pr="00C970CE" w:rsidR="00C970CE">
        <w:rPr>
          <w:rFonts w:eastAsia="Arial" w:cs="Arial"/>
        </w:rPr>
        <w:t xml:space="preserve">, and </w:t>
      </w:r>
      <w:r w:rsidRPr="00C970CE" w:rsidR="00C970CE">
        <w:rPr>
          <w:rFonts w:eastAsia="Arial" w:cs="Arial"/>
          <w:b/>
        </w:rPr>
        <w:t xml:space="preserve">National Electricity Transmission System Warning – System NRAPM </w:t>
      </w:r>
      <w:r w:rsidRPr="00C970CE" w:rsidR="00C970CE">
        <w:rPr>
          <w:rFonts w:eastAsia="Arial" w:cs="Arial"/>
        </w:rPr>
        <w:t xml:space="preserve">being superseded by </w:t>
      </w:r>
      <w:r w:rsidRPr="00C970CE" w:rsidR="00C970CE">
        <w:rPr>
          <w:rFonts w:eastAsia="Arial" w:cs="Arial"/>
          <w:b/>
        </w:rPr>
        <w:t>National Electricity Transmission System Warning - High Risk of Embedded Generation Reduction</w:t>
      </w:r>
      <w:r w:rsidRPr="00C970CE" w:rsidR="00C970CE">
        <w:rPr>
          <w:rFonts w:eastAsia="Arial" w:cs="Arial"/>
        </w:rPr>
        <w:t>.</w:t>
      </w:r>
    </w:p>
    <w:p w:rsidRPr="00F83398" w:rsidR="00FC4803" w:rsidP="00A5418D" w:rsidRDefault="00FC4803" w14:paraId="61517536" w14:textId="77777777">
      <w:pPr>
        <w:pStyle w:val="Level2Text"/>
      </w:pPr>
      <w:r w:rsidRPr="00F83398">
        <w:t>(c)</w:t>
      </w:r>
      <w:r w:rsidRPr="00F83398">
        <w:tab/>
      </w:r>
      <w:r w:rsidRPr="00F83398">
        <w:t xml:space="preserve">In circumstances where it is necessary for the period of a </w:t>
      </w:r>
      <w:r w:rsidRPr="007D173E" w:rsidR="00962886">
        <w:rPr>
          <w:b/>
        </w:rPr>
        <w:t>National Electricity Transmission</w:t>
      </w:r>
      <w:r w:rsidRPr="007D173E">
        <w:rPr>
          <w:b/>
        </w:rPr>
        <w:t xml:space="preserve"> System Warning</w:t>
      </w:r>
      <w:r w:rsidRPr="00F83398">
        <w:t xml:space="preserve"> to be changed:</w:t>
      </w:r>
    </w:p>
    <w:p w:rsidRPr="00F83398" w:rsidR="00FC4803" w:rsidP="008443AD" w:rsidRDefault="00FC4803" w14:paraId="0D0A874A" w14:textId="77777777">
      <w:pPr>
        <w:pStyle w:val="Level3Text"/>
        <w:jc w:val="both"/>
      </w:pPr>
      <w:r w:rsidRPr="00F83398">
        <w:t>(i)</w:t>
      </w:r>
      <w:r w:rsidRPr="00F83398">
        <w:tab/>
      </w:r>
      <w:r w:rsidRPr="00F83398">
        <w:t xml:space="preserve">the period applicable may be extended by the issue of a </w:t>
      </w:r>
      <w:r w:rsidRPr="00F83398" w:rsidR="00962886">
        <w:rPr>
          <w:b/>
          <w:bCs/>
        </w:rPr>
        <w:t>National Electricity Transmission</w:t>
      </w:r>
      <w:r w:rsidRPr="00F83398">
        <w:rPr>
          <w:b/>
          <w:bCs/>
        </w:rPr>
        <w:t xml:space="preserve"> System Warning</w:t>
      </w:r>
      <w:r w:rsidRPr="00F83398">
        <w:t xml:space="preserve"> with a period which follows on from the original period, or </w:t>
      </w:r>
    </w:p>
    <w:p w:rsidRPr="00F83398" w:rsidR="00FC4803" w:rsidP="008443AD" w:rsidRDefault="00FC4803" w14:paraId="67F4E039" w14:textId="77777777">
      <w:pPr>
        <w:pStyle w:val="Level3Text"/>
        <w:jc w:val="both"/>
      </w:pPr>
      <w:r w:rsidRPr="00F83398">
        <w:t>(ii)</w:t>
      </w:r>
      <w:r w:rsidRPr="00F83398">
        <w:tab/>
      </w:r>
      <w:r w:rsidRPr="00F83398">
        <w:t xml:space="preserve">revised or updated </w:t>
      </w:r>
      <w:r w:rsidRPr="00F83398" w:rsidR="00962886">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Pr="00F83398" w:rsidR="00962886">
        <w:rPr>
          <w:b/>
          <w:bCs/>
        </w:rPr>
        <w:t>National Electricity Transmission</w:t>
      </w:r>
      <w:r w:rsidRPr="00F83398">
        <w:rPr>
          <w:b/>
          <w:bCs/>
        </w:rPr>
        <w:t xml:space="preserve"> System Warning</w:t>
      </w:r>
      <w:r w:rsidRPr="00F83398">
        <w:t xml:space="preserve">, but only if the revised period also includes the full period of the existing </w:t>
      </w:r>
      <w:r w:rsidRPr="00F83398" w:rsidR="00962886">
        <w:rPr>
          <w:b/>
          <w:bCs/>
        </w:rPr>
        <w:t>National Electricity Transmission</w:t>
      </w:r>
      <w:r w:rsidRPr="00F83398">
        <w:rPr>
          <w:b/>
          <w:bCs/>
        </w:rPr>
        <w:t xml:space="preserve"> System Warning</w:t>
      </w:r>
      <w:r w:rsidRPr="00F83398">
        <w:t xml:space="preserve">. </w:t>
      </w:r>
    </w:p>
    <w:p w:rsidRPr="00F83398" w:rsidR="00FC4803" w:rsidP="00A5418D" w:rsidRDefault="00A5418D" w14:paraId="384AC958" w14:textId="77777777">
      <w:pPr>
        <w:pStyle w:val="Level2Text"/>
      </w:pPr>
      <w:r w:rsidRPr="00F83398">
        <w:tab/>
      </w:r>
      <w:r w:rsidRPr="00F83398" w:rsidR="00FC4803">
        <w:t xml:space="preserve">In any other case the existing </w:t>
      </w:r>
      <w:r w:rsidRPr="007D173E" w:rsidR="00962886">
        <w:rPr>
          <w:b/>
        </w:rPr>
        <w:t>National Electricity Transmission</w:t>
      </w:r>
      <w:r w:rsidRPr="007D173E" w:rsidR="00FC4803">
        <w:rPr>
          <w:b/>
        </w:rPr>
        <w:t xml:space="preserve"> System Warning</w:t>
      </w:r>
      <w:r w:rsidRPr="00F83398" w:rsidR="00FC4803">
        <w:t xml:space="preserve"> will be cancelled and a new one issued. </w:t>
      </w:r>
    </w:p>
    <w:p w:rsidR="00A5418D" w:rsidP="00B15C43" w:rsidRDefault="00FC4803" w14:paraId="2DB2B3CD" w14:textId="2674A7E6">
      <w:pPr>
        <w:pStyle w:val="Level2Text"/>
        <w:numPr>
          <w:ilvl w:val="0"/>
          <w:numId w:val="35"/>
        </w:numPr>
      </w:pPr>
      <w:r w:rsidRPr="00F83398">
        <w:t xml:space="preserve">A </w:t>
      </w:r>
      <w:r w:rsidRPr="007D173E" w:rsidR="00962886">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Pr="007D173E" w:rsidR="00962886">
        <w:rPr>
          <w:b/>
        </w:rPr>
        <w:t>National Electricity</w:t>
      </w:r>
      <w:r w:rsidRPr="007D173E" w:rsidR="00962886">
        <w:t xml:space="preserve"> </w:t>
      </w:r>
      <w:r w:rsidRPr="007D173E" w:rsidR="00962886">
        <w:rPr>
          <w:b/>
        </w:rPr>
        <w:t>Transmission</w:t>
      </w:r>
      <w:r w:rsidRPr="007D173E">
        <w:rPr>
          <w:b/>
        </w:rPr>
        <w:t xml:space="preserve"> System Warning</w:t>
      </w:r>
      <w:r w:rsidRPr="00F83398">
        <w:t>.</w:t>
      </w:r>
    </w:p>
    <w:p w:rsidR="00B15C43" w:rsidP="00B15C43" w:rsidRDefault="00B15C43" w14:paraId="45A8B578" w14:textId="0DDC3DE5">
      <w:pPr>
        <w:pStyle w:val="Level2Text"/>
        <w:tabs>
          <w:tab w:val="clear" w:pos="1843"/>
          <w:tab w:val="left" w:pos="1418"/>
        </w:tabs>
        <w:ind w:hanging="1843"/>
        <w:rPr>
          <w:u w:val="single"/>
        </w:rPr>
      </w:pPr>
      <w:r>
        <w:t>OC7.4.8.15</w:t>
      </w:r>
      <w:r>
        <w:tab/>
      </w:r>
      <w:r>
        <w:rPr>
          <w:u w:val="single"/>
        </w:rPr>
        <w:t>Publication of Other System Alerts and Warnings</w:t>
      </w:r>
    </w:p>
    <w:p w:rsidRPr="00B15C43" w:rsidR="00B15C43" w:rsidP="00B15C43" w:rsidRDefault="00B15C43" w14:paraId="74469AA0" w14:textId="77777777">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rsidRPr="00B15C43" w:rsidR="00B15C43" w:rsidRDefault="00B15C43" w14:paraId="53A6EAC1" w14:textId="77777777">
      <w:pPr>
        <w:pStyle w:val="Level2Text"/>
        <w:numPr>
          <w:ilvl w:val="0"/>
          <w:numId w:val="39"/>
        </w:numPr>
        <w:tabs>
          <w:tab w:val="clear" w:pos="1843"/>
        </w:tabs>
        <w:pPrChange w:author="Graham Lear [NESO]" w:date="2025-07-28T14:14:00Z" w16du:dateUtc="2025-07-28T13:14:00Z" w:id="27">
          <w:pPr>
            <w:pStyle w:val="Level2Text"/>
            <w:numPr>
              <w:numId w:val="39"/>
            </w:numPr>
            <w:tabs>
              <w:tab w:val="clear" w:pos="1843"/>
            </w:tabs>
            <w:ind w:left="2410" w:hanging="360"/>
          </w:pPr>
        </w:pPrChange>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rsidR="0057004C" w:rsidP="00C533E0" w:rsidRDefault="00C533E0" w14:paraId="15F041EF" w14:textId="4002D674">
      <w:pPr>
        <w:pStyle w:val="Level1Text"/>
        <w:ind w:left="0" w:firstLine="0"/>
        <w:rPr>
          <w:ins w:author="Graham Lear [NESO]" w:date="2025-07-28T14:11:00Z" w16du:dateUtc="2025-07-28T13:11:00Z" w:id="28"/>
          <w:color w:val="auto"/>
          <w:u w:val="single"/>
        </w:rPr>
      </w:pPr>
      <w:ins w:author="Graham Lear [NESO]" w:date="2025-07-28T14:11:00Z" w16du:dateUtc="2025-07-28T13:11:00Z" w:id="29">
        <w:r>
          <w:rPr>
            <w:color w:val="auto"/>
          </w:rPr>
          <w:t>OC7.4.9</w:t>
        </w:r>
        <w:r>
          <w:rPr>
            <w:color w:val="auto"/>
          </w:rPr>
          <w:tab/>
        </w:r>
        <w:r>
          <w:rPr>
            <w:color w:val="auto"/>
            <w:u w:val="single"/>
          </w:rPr>
          <w:t>Notification o</w:t>
        </w:r>
        <w:r w:rsidR="00DB0D8B">
          <w:rPr>
            <w:color w:val="auto"/>
            <w:u w:val="single"/>
          </w:rPr>
          <w:t>f Space Weather Events</w:t>
        </w:r>
      </w:ins>
    </w:p>
    <w:p w:rsidR="009313F7" w:rsidP="009313F7" w:rsidRDefault="009313F7" w14:paraId="72C9EE43" w14:textId="0BD6F998">
      <w:pPr>
        <w:pStyle w:val="Level2Text"/>
        <w:numPr>
          <w:ilvl w:val="0"/>
          <w:numId w:val="40"/>
        </w:numPr>
        <w:tabs>
          <w:tab w:val="clear" w:pos="1843"/>
          <w:tab w:val="left" w:pos="1418"/>
        </w:tabs>
        <w:rPr>
          <w:ins w:author="Graham Lear [NESO]" w:date="2025-07-28T14:30:00Z" w16du:dateUtc="2025-07-28T13:30:00Z" w:id="30"/>
        </w:rPr>
      </w:pPr>
      <w:ins w:author="Graham Lear [NESO]" w:date="2025-07-28T14:13:00Z" w16du:dateUtc="2025-07-28T13:13:00Z" w:id="31">
        <w:r w:rsidRPr="00B15C43">
          <w:t xml:space="preserve">All </w:t>
        </w:r>
        <w:r>
          <w:t>space weather</w:t>
        </w:r>
        <w:r w:rsidRPr="00B15C43">
          <w:t xml:space="preserve"> notifications issued by </w:t>
        </w:r>
        <w:r w:rsidRPr="00B15C43">
          <w:rPr>
            <w:b/>
            <w:bCs/>
          </w:rPr>
          <w:t>The Company</w:t>
        </w:r>
        <w:r w:rsidRPr="00B15C43">
          <w:t xml:space="preserve"> (whether activating or deactivating an action) as per Appendix </w:t>
        </w:r>
      </w:ins>
      <w:ins w:author="Graham Lear [NESO]" w:date="2025-07-28T14:14:00Z" w16du:dateUtc="2025-07-28T13:14:00Z" w:id="32">
        <w:r w:rsidR="007013E0">
          <w:t>3</w:t>
        </w:r>
      </w:ins>
      <w:ins w:author="Graham Lear [NESO]" w:date="2025-07-28T14:13:00Z" w16du:dateUtc="2025-07-28T13:13:00Z" w:id="33">
        <w:r w:rsidRPr="00B15C43">
          <w:t xml:space="preserve">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ins>
    </w:p>
    <w:p w:rsidR="00BF5F34" w:rsidP="009313F7" w:rsidRDefault="00DC33D6" w14:paraId="425F2C6C" w14:textId="2E8ABFC0">
      <w:pPr>
        <w:pStyle w:val="Level2Text"/>
        <w:numPr>
          <w:ilvl w:val="0"/>
          <w:numId w:val="40"/>
        </w:numPr>
        <w:tabs>
          <w:tab w:val="clear" w:pos="1843"/>
          <w:tab w:val="left" w:pos="1418"/>
        </w:tabs>
        <w:rPr>
          <w:ins w:author="Graham Lear [NESO]" w:date="2025-07-28T14:15:00Z" w16du:dateUtc="2025-07-28T13:15:00Z" w:id="30244689"/>
        </w:rPr>
      </w:pPr>
      <w:ins w:author="Graham Lear [NESO]" w:date="2025-07-28T14:30:00Z" w:id="1781152369">
        <w:r w:rsidR="00DC33D6">
          <w:t xml:space="preserve">Any </w:t>
        </w:r>
        <w:r w:rsidRPr="0C1E972F" w:rsidR="00DC33D6">
          <w:rPr>
            <w:b w:val="1"/>
            <w:bCs w:val="1"/>
          </w:rPr>
          <w:t xml:space="preserve">Space Weather </w:t>
        </w:r>
        <w:r w:rsidRPr="0C1E972F" w:rsidR="00A83D9F">
          <w:rPr>
            <w:b w:val="1"/>
            <w:bCs w:val="1"/>
          </w:rPr>
          <w:t>Prepare Notifications</w:t>
        </w:r>
      </w:ins>
      <w:ins w:author="Graham Lear [NESO]" w:date="2025-07-28T14:31:00Z" w:id="497396955">
        <w:r w:rsidR="00A83D9F">
          <w:t xml:space="preserve">, </w:t>
        </w:r>
        <w:r w:rsidRPr="0C1E972F" w:rsidR="00A83D9F">
          <w:rPr>
            <w:b w:val="1"/>
            <w:bCs w:val="1"/>
          </w:rPr>
          <w:t>Space Weather Possible Notifications</w:t>
        </w:r>
        <w:r w:rsidR="00A83D9F">
          <w:t xml:space="preserve">, </w:t>
        </w:r>
        <w:r w:rsidRPr="0C1E972F" w:rsidR="00A83D9F">
          <w:rPr>
            <w:b w:val="1"/>
            <w:bCs w:val="1"/>
          </w:rPr>
          <w:t>Space Weather Expected Notifications</w:t>
        </w:r>
        <w:r w:rsidR="00A83D9F">
          <w:t>,</w:t>
        </w:r>
        <w:r w:rsidR="00BC2E8D">
          <w:t xml:space="preserve"> </w:t>
        </w:r>
        <w:r w:rsidRPr="0C1E972F" w:rsidR="00BC2E8D">
          <w:rPr>
            <w:b w:val="1"/>
            <w:bCs w:val="1"/>
          </w:rPr>
          <w:t>Space Weather Cessation Notifications</w:t>
        </w:r>
        <w:r w:rsidR="00BC2E8D">
          <w:t xml:space="preserve">, </w:t>
        </w:r>
        <w:r w:rsidRPr="0C1E972F" w:rsidR="00BC2E8D">
          <w:rPr>
            <w:b w:val="1"/>
            <w:bCs w:val="1"/>
          </w:rPr>
          <w:t>Space Weather Cancellation Notifications</w:t>
        </w:r>
        <w:r w:rsidR="00BC2E8D">
          <w:t xml:space="preserve">, or </w:t>
        </w:r>
        <w:r w:rsidRPr="0C1E972F" w:rsidR="00BC2E8D">
          <w:rPr>
            <w:b w:val="1"/>
            <w:bCs w:val="1"/>
          </w:rPr>
          <w:t xml:space="preserve">Space Weather </w:t>
        </w:r>
      </w:ins>
      <w:ins w:author="Graham Lear [NESO]" w:date="2025-07-28T14:32:00Z" w:id="1381072638">
        <w:r w:rsidRPr="0C1E972F" w:rsidR="00BC2E8D">
          <w:rPr>
            <w:b w:val="1"/>
            <w:bCs w:val="1"/>
          </w:rPr>
          <w:t>Advisory</w:t>
        </w:r>
        <w:r w:rsidR="00BC2E8D">
          <w:t xml:space="preserve"> shall be issued by </w:t>
        </w:r>
        <w:r w:rsidRPr="0C1E972F" w:rsidR="00BC2E8D">
          <w:rPr>
            <w:b w:val="1"/>
            <w:bCs w:val="1"/>
          </w:rPr>
          <w:t>The Company</w:t>
        </w:r>
        <w:r w:rsidR="00BC2E8D">
          <w:t xml:space="preserve"> to </w:t>
        </w:r>
        <w:r w:rsidRPr="0C1E972F" w:rsidR="00BC2E8D">
          <w:rPr>
            <w:b w:val="1"/>
            <w:bCs w:val="1"/>
          </w:rPr>
          <w:t>Control Centres</w:t>
        </w:r>
      </w:ins>
      <w:ins w:author="Helen Newman [NESO]" w:date="2025-08-06T16:03:24.682Z" w:id="1261863607">
        <w:r w:rsidRPr="0C1E972F" w:rsidR="03121691">
          <w:rPr>
            <w:b w:val="0"/>
            <w:bCs w:val="0"/>
            <w:rPrChange w:author="Helen Newman [NESO]" w:date="2025-08-06T16:03:27.374Z" w:id="1083983248">
              <w:rPr>
                <w:b w:val="1"/>
                <w:bCs w:val="1"/>
              </w:rPr>
            </w:rPrChange>
          </w:rPr>
          <w:t>.</w:t>
        </w:r>
      </w:ins>
      <w:ins w:author="Graham Lear [NESO]" w:date="2025-07-28T14:32:00Z" w:id="1870162636">
        <w:del w:author="Helen Newman [NESO]" w:date="2025-08-06T16:03:22.469Z" w:id="887933215">
          <w:r w:rsidDel="00BC2E8D">
            <w:delText xml:space="preserve">, and </w:delText>
          </w:r>
          <w:r w:rsidRPr="0C1E972F" w:rsidDel="006377AF">
            <w:rPr>
              <w:b w:val="1"/>
              <w:bCs w:val="1"/>
            </w:rPr>
            <w:delText>EISO</w:delText>
          </w:r>
          <w:r w:rsidRPr="0C1E972F" w:rsidDel="006377AF">
            <w:rPr>
              <w:b w:val="1"/>
              <w:bCs w:val="1"/>
            </w:rPr>
            <w:delText>(</w:delText>
          </w:r>
        </w:del>
        <w:del w:author="Helen Newman [NESO]" w:date="2025-08-06T16:03:22.374Z" w:id="425514881">
          <w:r w:rsidRPr="0C1E972F" w:rsidDel="006377AF">
            <w:rPr>
              <w:b w:val="1"/>
              <w:bCs w:val="1"/>
              <w:rPrChange w:author="Graham Lear [NESO]" w:date="2025-07-28T14:33:00Z" w:id="1005423673"/>
            </w:rPr>
            <w:delText>s</w:delText>
          </w:r>
        </w:del>
        <w:del w:author="Helen Newman [NESO]" w:date="2025-08-06T16:03:22.261Z" w:id="898774149">
          <w:r w:rsidRPr="0C1E972F" w:rsidDel="006377AF">
            <w:rPr>
              <w:b w:val="1"/>
              <w:bCs w:val="1"/>
              <w:rPrChange w:author="Graham Lear [NESO]" w:date="2025-07-28T14:33:00Z" w:id="513743306"/>
            </w:rPr>
            <w:delText>)</w:delText>
          </w:r>
        </w:del>
      </w:ins>
      <w:ins w:author="Graham Lear [NESO]" w:date="2025-07-28T14:33:00Z" w:id="1519842174">
        <w:del w:author="Helen Newman [NESO]" w:date="2025-08-06T16:03:22.129Z" w:id="1332310076">
          <w:r w:rsidDel="00A527B8">
            <w:delText>.</w:delText>
          </w:r>
        </w:del>
      </w:ins>
    </w:p>
    <w:p w:rsidRPr="00B15C43" w:rsidR="00C15259" w:rsidP="00C15259" w:rsidRDefault="00C15259" w14:paraId="0E5C9F27" w14:textId="7CD13771">
      <w:pPr>
        <w:pStyle w:val="Level2Text"/>
        <w:numPr>
          <w:ilvl w:val="0"/>
          <w:numId w:val="40"/>
        </w:numPr>
        <w:tabs>
          <w:tab w:val="clear" w:pos="1843"/>
        </w:tabs>
        <w:rPr>
          <w:ins w:author="Graham Lear [NESO]" w:date="2025-07-28T14:15:00Z" w16du:dateUtc="2025-07-28T13:15:00Z" w:id="40"/>
        </w:rPr>
      </w:pPr>
      <w:ins w:author="Graham Lear [NESO]" w:date="2025-07-28T14:15:00Z" w16du:dateUtc="2025-07-28T13:15:00Z" w:id="41">
        <w:r w:rsidRPr="00B15C43">
          <w:rPr>
            <w:b/>
            <w:bCs/>
          </w:rPr>
          <w:t>The Company</w:t>
        </w:r>
        <w:r w:rsidRPr="00B15C43">
          <w:t xml:space="preserve"> will employ reasonable endeavours to publish such information</w:t>
        </w:r>
      </w:ins>
      <w:ins w:author="Graham Lear [NESO]" w:date="2025-07-28T14:33:00Z" w16du:dateUtc="2025-07-28T13:33:00Z" w:id="42">
        <w:r w:rsidR="00A527B8">
          <w:t xml:space="preserve"> arising under (a)</w:t>
        </w:r>
        <w:r w:rsidR="00844D6D">
          <w:t xml:space="preserve"> and (b) above</w:t>
        </w:r>
      </w:ins>
      <w:ins w:author="Graham Lear [NESO]" w:date="2025-07-28T14:16:00Z" w16du:dateUtc="2025-07-28T13:16:00Z" w:id="43">
        <w:r w:rsidR="00920B40">
          <w:t xml:space="preserve"> without undue delay</w:t>
        </w:r>
      </w:ins>
      <w:ins w:author="Graham Lear [NESO]" w:date="2025-07-28T14:15:00Z" w16du:dateUtc="2025-07-28T13:15:00Z" w:id="44">
        <w:r w:rsidRPr="00B15C43">
          <w:t xml:space="preserve"> </w:t>
        </w:r>
        <w:r w:rsidR="00505204">
          <w:t>in accordance with OC2.</w:t>
        </w:r>
      </w:ins>
      <w:ins w:author="Graham Lear [NESO]" w:date="2025-07-28T14:17:00Z" w16du:dateUtc="2025-07-28T13:17:00Z" w:id="45">
        <w:r w:rsidR="00483AE6">
          <w:t>5</w:t>
        </w:r>
      </w:ins>
      <w:ins w:author="Graham Lear [NESO]" w:date="2025-07-28T14:16:00Z" w16du:dateUtc="2025-07-28T13:16:00Z" w:id="46">
        <w:r w:rsidR="00920B40">
          <w:t>.</w:t>
        </w:r>
      </w:ins>
    </w:p>
    <w:p w:rsidRPr="00B15C43" w:rsidR="00C15259" w:rsidRDefault="00C15259" w14:paraId="5406FBCD" w14:textId="77777777">
      <w:pPr>
        <w:pStyle w:val="Level2Text"/>
        <w:tabs>
          <w:tab w:val="clear" w:pos="1843"/>
          <w:tab w:val="left" w:pos="1418"/>
        </w:tabs>
        <w:ind w:left="1778" w:firstLine="0"/>
        <w:rPr>
          <w:ins w:author="Graham Lear [NESO]" w:date="2025-07-28T14:13:00Z" w16du:dateUtc="2025-07-28T13:13:00Z" w:id="47"/>
        </w:rPr>
        <w:pPrChange w:author="Graham Lear [NESO]" w:date="2025-07-28T14:15:00Z" w16du:dateUtc="2025-07-28T13:15:00Z" w:id="48">
          <w:pPr>
            <w:pStyle w:val="Level2Text"/>
            <w:numPr>
              <w:numId w:val="40"/>
            </w:numPr>
            <w:tabs>
              <w:tab w:val="clear" w:pos="1843"/>
              <w:tab w:val="left" w:pos="1418"/>
            </w:tabs>
            <w:ind w:left="1778" w:hanging="360"/>
          </w:pPr>
        </w:pPrChange>
      </w:pPr>
    </w:p>
    <w:p w:rsidRPr="00C533E0" w:rsidR="00DB0D8B" w:rsidRDefault="00DB0D8B" w14:paraId="411C0902" w14:textId="77777777">
      <w:pPr>
        <w:pStyle w:val="Level1Text"/>
        <w:ind w:left="1778" w:firstLine="0"/>
        <w:rPr>
          <w:color w:val="auto"/>
          <w:u w:val="single"/>
          <w:rPrChange w:author="Graham Lear [NESO]" w:date="2025-07-28T14:11:00Z" w16du:dateUtc="2025-07-28T13:11:00Z" w:id="49">
            <w:rPr>
              <w:color w:val="auto"/>
            </w:rPr>
          </w:rPrChange>
        </w:rPr>
        <w:pPrChange w:author="Graham Lear [NESO]" w:date="2025-07-28T14:13:00Z" w16du:dateUtc="2025-07-28T13:13:00Z" w:id="50">
          <w:pPr>
            <w:pStyle w:val="Level1Text"/>
            <w:ind w:left="0" w:firstLine="0"/>
          </w:pPr>
        </w:pPrChange>
      </w:pPr>
    </w:p>
    <w:p w:rsidR="008C6981" w:rsidP="00A5418D" w:rsidRDefault="008C6981" w14:paraId="1D3C4C0B" w14:textId="77777777">
      <w:pPr>
        <w:pStyle w:val="Level1Text"/>
        <w:rPr>
          <w:color w:val="auto"/>
        </w:rPr>
      </w:pPr>
    </w:p>
    <w:p w:rsidRPr="007D173E" w:rsidR="00FC4803" w:rsidP="00A5418D" w:rsidRDefault="00FC4803" w14:paraId="3BA87F50" w14:textId="63217772">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name="_Toc333226092" w:id="51"/>
      <w:bookmarkStart w:name="_Toc193115816" w:id="52"/>
      <w:r w:rsidRPr="007D173E">
        <w:rPr>
          <w:color w:val="auto"/>
        </w:rPr>
        <w:instrText>OC7.5   PROCEDURE IN RELATION TO INTEGRAL EQUIPMENT TESTS</w:instrText>
      </w:r>
      <w:bookmarkEnd w:id="51"/>
      <w:bookmarkEnd w:id="52"/>
      <w:r w:rsidRPr="007D173E">
        <w:rPr>
          <w:color w:val="auto"/>
        </w:rPr>
        <w:instrText xml:space="preserve"> </w:instrText>
      </w:r>
      <w:r w:rsidRPr="007D173E">
        <w:rPr>
          <w:color w:val="auto"/>
        </w:rPr>
        <w:fldChar w:fldCharType="end"/>
      </w:r>
    </w:p>
    <w:p w:rsidRPr="007D173E" w:rsidR="00FC4803" w:rsidP="00A5418D" w:rsidRDefault="00FC4803" w14:paraId="4A28F09C" w14:textId="69237FB9">
      <w:pPr>
        <w:pStyle w:val="Level1Text"/>
        <w:rPr>
          <w:b/>
          <w:color w:val="auto"/>
        </w:rPr>
      </w:pPr>
      <w:r w:rsidRPr="007D173E">
        <w:rPr>
          <w:color w:val="auto"/>
        </w:rPr>
        <w:t>OC7.5.1</w:t>
      </w:r>
      <w:r w:rsidRPr="007D173E">
        <w:rPr>
          <w:color w:val="auto"/>
        </w:rPr>
        <w:tab/>
      </w:r>
      <w:r w:rsidRPr="007D173E">
        <w:rPr>
          <w:color w:val="auto"/>
        </w:rPr>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Pr="007D173E" w:rsidR="00B10DF5">
        <w:rPr>
          <w:color w:val="auto"/>
        </w:rPr>
        <w:t>.</w:t>
      </w:r>
      <w:r w:rsidRPr="007D173E">
        <w:rPr>
          <w:b/>
          <w:color w:val="auto"/>
        </w:rPr>
        <w:t xml:space="preserve"> </w:t>
      </w:r>
    </w:p>
    <w:p w:rsidRPr="007D173E" w:rsidR="00FC4803" w:rsidP="00A5418D" w:rsidRDefault="00FC4803" w14:paraId="1FA374A1" w14:textId="77777777">
      <w:pPr>
        <w:pStyle w:val="Level1Text"/>
        <w:rPr>
          <w:color w:val="auto"/>
        </w:rPr>
      </w:pPr>
      <w:r w:rsidRPr="007D173E">
        <w:rPr>
          <w:color w:val="auto"/>
        </w:rPr>
        <w:t>OC7.5.2</w:t>
      </w:r>
      <w:r w:rsidRPr="007D173E">
        <w:rPr>
          <w:color w:val="auto"/>
        </w:rPr>
        <w:tab/>
      </w:r>
      <w:r w:rsidRPr="007D173E">
        <w:rPr>
          <w:color w:val="auto"/>
        </w:rPr>
        <w:t xml:space="preserve">An </w:t>
      </w:r>
      <w:r w:rsidRPr="007D173E">
        <w:rPr>
          <w:b/>
          <w:color w:val="auto"/>
        </w:rPr>
        <w:t>Integral Equipment Test</w:t>
      </w:r>
      <w:r w:rsidRPr="007D173E" w:rsidR="00A5418D">
        <w:rPr>
          <w:color w:val="auto"/>
        </w:rPr>
        <w:t xml:space="preserve"> :</w:t>
      </w:r>
    </w:p>
    <w:p w:rsidRPr="00F83398" w:rsidR="00FC4803" w:rsidP="00A5418D" w:rsidRDefault="00FC4803" w14:paraId="5CBE03CD" w14:textId="77777777">
      <w:pPr>
        <w:pStyle w:val="Level2Text"/>
      </w:pPr>
      <w:r w:rsidRPr="00F83398">
        <w:t>(a)</w:t>
      </w:r>
      <w:r w:rsidRPr="00F83398">
        <w:tab/>
      </w:r>
      <w:r w:rsidRPr="00F83398">
        <w:t>is carried out in accordance with t</w:t>
      </w:r>
      <w:r w:rsidRPr="00F83398" w:rsidR="00A5418D">
        <w:t>he provisions of this OC7.5 at:</w:t>
      </w:r>
    </w:p>
    <w:p w:rsidRPr="00F83398" w:rsidR="00FC4803" w:rsidP="00A5418D" w:rsidRDefault="00A5418D" w14:paraId="00A4BBF9" w14:textId="77777777">
      <w:pPr>
        <w:pStyle w:val="Level3Text"/>
      </w:pPr>
      <w:r w:rsidRPr="00F83398">
        <w:t>(</w:t>
      </w:r>
      <w:r w:rsidRPr="00F83398" w:rsidR="00FC4803">
        <w:t>i)</w:t>
      </w:r>
      <w:r w:rsidRPr="00F83398" w:rsidR="00FC4803">
        <w:tab/>
      </w:r>
      <w:r w:rsidRPr="00F83398" w:rsidR="00FC4803">
        <w:t xml:space="preserve">a </w:t>
      </w:r>
      <w:r w:rsidRPr="00F83398" w:rsidR="00FC4803">
        <w:rPr>
          <w:b/>
        </w:rPr>
        <w:t>User Site</w:t>
      </w:r>
      <w:r w:rsidRPr="00F83398" w:rsidR="00FC4803">
        <w:t>,</w:t>
      </w:r>
    </w:p>
    <w:p w:rsidRPr="00F83398" w:rsidR="00FC4803" w:rsidP="00A5418D" w:rsidRDefault="00A5418D" w14:paraId="4ACBF388" w14:textId="77777777">
      <w:pPr>
        <w:pStyle w:val="Level3Text"/>
      </w:pPr>
      <w:r w:rsidRPr="00F83398">
        <w:t>(</w:t>
      </w:r>
      <w:r w:rsidRPr="00F83398" w:rsidR="00FC4803">
        <w:t>ii)</w:t>
      </w:r>
      <w:r w:rsidRPr="00F83398" w:rsidR="00FC4803">
        <w:tab/>
      </w:r>
      <w:r w:rsidRPr="00F83398" w:rsidR="00FC4803">
        <w:t xml:space="preserve">a </w:t>
      </w:r>
      <w:r w:rsidRPr="00F83398" w:rsidR="00FC4803">
        <w:rPr>
          <w:b/>
        </w:rPr>
        <w:t>Transmission Site</w:t>
      </w:r>
      <w:r w:rsidRPr="00F83398" w:rsidR="00FC4803">
        <w:t xml:space="preserve">,  </w:t>
      </w:r>
    </w:p>
    <w:p w:rsidRPr="00F83398" w:rsidR="00FC4803" w:rsidP="00A5418D" w:rsidRDefault="00A5418D" w14:paraId="0D4A8B77" w14:textId="77777777">
      <w:pPr>
        <w:pStyle w:val="Level3Text"/>
      </w:pPr>
      <w:r w:rsidRPr="00F83398">
        <w:t>(iii)</w:t>
      </w:r>
      <w:r w:rsidRPr="00F83398">
        <w:tab/>
      </w:r>
      <w:r w:rsidRPr="00F83398" w:rsidR="00FC4803">
        <w:t xml:space="preserve">an </w:t>
      </w:r>
      <w:r w:rsidRPr="00F83398" w:rsidR="00FC4803">
        <w:rPr>
          <w:b/>
        </w:rPr>
        <w:t>Embedded Large Power Station</w:t>
      </w:r>
      <w:r w:rsidRPr="00F83398" w:rsidR="00FC4803">
        <w:t>, or,</w:t>
      </w:r>
    </w:p>
    <w:p w:rsidRPr="00F83398" w:rsidR="00FC4803" w:rsidP="00A5418D" w:rsidRDefault="00A5418D" w14:paraId="7FD5181D" w14:textId="77777777">
      <w:pPr>
        <w:pStyle w:val="Level3Text"/>
      </w:pPr>
      <w:r w:rsidRPr="00F83398">
        <w:t>(iv)</w:t>
      </w:r>
      <w:r w:rsidRPr="00F83398">
        <w:tab/>
      </w:r>
      <w:r w:rsidRPr="00F83398" w:rsidR="00FC4803">
        <w:t xml:space="preserve">an </w:t>
      </w:r>
      <w:r w:rsidRPr="00F83398" w:rsidR="00FC4803">
        <w:rPr>
          <w:b/>
        </w:rPr>
        <w:t>Embedded DC Converter Station</w:t>
      </w:r>
      <w:r w:rsidRPr="00F83398" w:rsidR="00FC4803">
        <w:t>;</w:t>
      </w:r>
      <w:r w:rsidRPr="00F83398" w:rsidR="004A6364">
        <w:t xml:space="preserve"> or</w:t>
      </w:r>
    </w:p>
    <w:p w:rsidRPr="00F83398" w:rsidR="004A6364" w:rsidP="00A5418D" w:rsidRDefault="004A6364" w14:paraId="2D0B001B" w14:textId="77777777">
      <w:pPr>
        <w:pStyle w:val="Level3Text"/>
      </w:pPr>
      <w:r w:rsidRPr="00F83398">
        <w:t>(v)</w:t>
      </w:r>
      <w:r w:rsidRPr="00F83398">
        <w:tab/>
      </w:r>
      <w:r w:rsidRPr="00F83398">
        <w:t xml:space="preserve">an </w:t>
      </w:r>
      <w:r w:rsidRPr="00F83398">
        <w:rPr>
          <w:b/>
        </w:rPr>
        <w:t>Embedded HVDC System</w:t>
      </w:r>
    </w:p>
    <w:p w:rsidRPr="00F83398" w:rsidR="00FC4803" w:rsidP="00A5418D" w:rsidRDefault="00FC4803" w14:paraId="1A0FD11F" w14:textId="77777777">
      <w:pPr>
        <w:pStyle w:val="Level2Text"/>
      </w:pPr>
      <w:r w:rsidRPr="00F83398">
        <w:t>(b)</w:t>
      </w:r>
      <w:r w:rsidRPr="00F83398">
        <w:tab/>
      </w:r>
      <w:r w:rsidRPr="00F83398">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rsidRPr="00F83398" w:rsidR="00FC4803" w:rsidP="00A5418D" w:rsidRDefault="00FC4803" w14:paraId="6BD64669" w14:textId="77777777">
      <w:pPr>
        <w:pStyle w:val="Level2Text"/>
      </w:pPr>
      <w:r w:rsidRPr="00F83398">
        <w:t>(c)</w:t>
      </w:r>
      <w:r w:rsidRPr="00F83398">
        <w:tab/>
      </w:r>
      <w:r w:rsidRPr="00F83398">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rsidRPr="00F83398" w:rsidR="00FC4803" w:rsidP="00A5418D" w:rsidRDefault="00FC4803" w14:paraId="1658142C" w14:textId="77777777">
      <w:pPr>
        <w:pStyle w:val="Level2Text"/>
      </w:pPr>
      <w:r w:rsidRPr="00F83398">
        <w:t>(d)</w:t>
      </w:r>
      <w:r w:rsidRPr="00F83398">
        <w:tab/>
      </w:r>
      <w:r w:rsidRPr="00F83398">
        <w:t>may form part of an agreed programme of work.</w:t>
      </w:r>
    </w:p>
    <w:p w:rsidRPr="00F83398" w:rsidR="008E6F40" w:rsidP="008E6F40" w:rsidRDefault="008E6F40" w14:paraId="4C0A905C" w14:textId="2666A0E4">
      <w:pPr>
        <w:pStyle w:val="Level2Text"/>
        <w:tabs>
          <w:tab w:val="clear" w:pos="1843"/>
          <w:tab w:val="left" w:pos="1418"/>
        </w:tabs>
        <w:ind w:left="1418" w:firstLine="0"/>
      </w:pPr>
      <w:r w:rsidRPr="00F83398">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rsidRPr="007D173E" w:rsidR="00FC4803" w:rsidP="00A5418D" w:rsidRDefault="00FC4803" w14:paraId="4C50F1FD" w14:textId="4A371EAD">
      <w:pPr>
        <w:pStyle w:val="Level1Text"/>
        <w:rPr>
          <w:color w:val="auto"/>
        </w:rPr>
      </w:pPr>
      <w:r w:rsidRPr="007D173E">
        <w:rPr>
          <w:color w:val="auto"/>
        </w:rPr>
        <w:t>OC7.5.3</w:t>
      </w:r>
      <w:r w:rsidRPr="007D173E">
        <w:rPr>
          <w:color w:val="auto"/>
        </w:rPr>
        <w:tab/>
      </w:r>
      <w:r w:rsidRPr="007D173E">
        <w:rPr>
          <w:color w:val="auto"/>
        </w:rPr>
        <w:t xml:space="preserve">A set of guidance notes is available from </w:t>
      </w:r>
      <w:r w:rsidR="006A3F55">
        <w:rPr>
          <w:b/>
        </w:rPr>
        <w:t>The Company</w:t>
      </w:r>
      <w:r w:rsidRPr="008443AD" w:rsidR="006A3F55">
        <w:t xml:space="preserve"> </w:t>
      </w:r>
      <w:r w:rsidRPr="007D173E">
        <w:rPr>
          <w:color w:val="auto"/>
        </w:rPr>
        <w:t>on request, which provide further details on suggested procedures, information flows and responsibilities.</w:t>
      </w:r>
    </w:p>
    <w:p w:rsidRPr="007D173E" w:rsidR="00FC4803" w:rsidP="00A5418D" w:rsidRDefault="00A5418D" w14:paraId="58604536" w14:textId="77777777">
      <w:pPr>
        <w:pStyle w:val="Level1Text"/>
        <w:rPr>
          <w:color w:val="auto"/>
          <w:u w:val="single"/>
        </w:rPr>
      </w:pPr>
      <w:r w:rsidRPr="007D173E">
        <w:rPr>
          <w:color w:val="auto"/>
        </w:rPr>
        <w:tab/>
      </w:r>
      <w:r w:rsidRPr="007D173E" w:rsidR="00FC4803">
        <w:rPr>
          <w:color w:val="auto"/>
          <w:u w:val="single"/>
        </w:rPr>
        <w:t xml:space="preserve">Notification </w:t>
      </w:r>
      <w:r w:rsidRPr="007D173E">
        <w:rPr>
          <w:color w:val="auto"/>
          <w:u w:val="single"/>
        </w:rPr>
        <w:t xml:space="preserve">Of An </w:t>
      </w:r>
      <w:r w:rsidRPr="007D173E" w:rsidR="00FC4803">
        <w:rPr>
          <w:color w:val="auto"/>
          <w:u w:val="single"/>
        </w:rPr>
        <w:t>IET</w:t>
      </w:r>
    </w:p>
    <w:p w:rsidRPr="007D173E" w:rsidR="00FC4803" w:rsidP="00A5418D" w:rsidRDefault="00FC4803" w14:paraId="004BFB58" w14:textId="03A9C1D1">
      <w:pPr>
        <w:pStyle w:val="Level1Text"/>
        <w:rPr>
          <w:color w:val="auto"/>
        </w:rPr>
      </w:pPr>
      <w:r w:rsidRPr="007D173E">
        <w:rPr>
          <w:color w:val="auto"/>
        </w:rPr>
        <w:t>OC7.5.4</w:t>
      </w:r>
      <w:r w:rsidRPr="007D173E">
        <w:rPr>
          <w:color w:val="auto"/>
        </w:rPr>
        <w:tab/>
      </w:r>
      <w:r w:rsidRPr="007D173E">
        <w:rPr>
          <w:color w:val="auto"/>
        </w:rPr>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rsidRPr="007D173E" w:rsidR="00FC4803" w:rsidP="00A5418D" w:rsidRDefault="00FC4803" w14:paraId="7DF60075" w14:textId="77777777">
      <w:pPr>
        <w:pStyle w:val="Level1Text"/>
        <w:rPr>
          <w:color w:val="auto"/>
        </w:rPr>
      </w:pPr>
      <w:r w:rsidRPr="007D173E">
        <w:rPr>
          <w:color w:val="auto"/>
        </w:rPr>
        <w:t>OC7.5.5</w:t>
      </w:r>
      <w:r w:rsidRPr="007D173E">
        <w:rPr>
          <w:color w:val="auto"/>
        </w:rPr>
        <w:tab/>
      </w:r>
      <w:r w:rsidRPr="007D173E">
        <w:rPr>
          <w:color w:val="auto"/>
        </w:rPr>
        <w:t xml:space="preserve">The notification of the </w:t>
      </w:r>
      <w:r w:rsidRPr="007D173E">
        <w:rPr>
          <w:b/>
          <w:color w:val="auto"/>
        </w:rPr>
        <w:t>IET</w:t>
      </w:r>
      <w:r w:rsidRPr="007D173E">
        <w:rPr>
          <w:color w:val="auto"/>
        </w:rPr>
        <w:t xml:space="preserve"> must normally include the following information:-</w:t>
      </w:r>
    </w:p>
    <w:p w:rsidRPr="00F83398" w:rsidR="00FC4803" w:rsidP="00A5418D" w:rsidRDefault="00A5418D" w14:paraId="617C9020" w14:textId="77777777">
      <w:pPr>
        <w:pStyle w:val="Level2Text"/>
      </w:pPr>
      <w:r w:rsidRPr="00F83398">
        <w:t>(</w:t>
      </w:r>
      <w:r w:rsidRPr="00F83398" w:rsidR="00FC4803">
        <w:t>a)</w:t>
      </w:r>
      <w:r w:rsidRPr="00F83398" w:rsidR="00FC4803">
        <w:tab/>
      </w:r>
      <w:r w:rsidRPr="00F83398" w:rsidR="00FC4803">
        <w:t xml:space="preserve">the proposed date and time of the </w:t>
      </w:r>
      <w:r w:rsidRPr="00F83398" w:rsidR="00FC4803">
        <w:rPr>
          <w:b/>
        </w:rPr>
        <w:t>IET</w:t>
      </w:r>
      <w:r w:rsidRPr="00F83398" w:rsidR="00FC4803">
        <w:t>;</w:t>
      </w:r>
    </w:p>
    <w:p w:rsidRPr="00F83398" w:rsidR="00FC4803" w:rsidP="00A5418D" w:rsidRDefault="00A5418D" w14:paraId="02B1FB03" w14:textId="77777777">
      <w:pPr>
        <w:pStyle w:val="Level2Text"/>
      </w:pPr>
      <w:r w:rsidRPr="00F83398">
        <w:t>(</w:t>
      </w:r>
      <w:r w:rsidRPr="00F83398" w:rsidR="00FC4803">
        <w:t>b)</w:t>
      </w:r>
      <w:r w:rsidRPr="00F83398" w:rsidR="00FC4803">
        <w:tab/>
      </w:r>
      <w:r w:rsidRPr="00F83398" w:rsidR="00FC4803">
        <w:t xml:space="preserve">the name of the individual and the organisation proposing the </w:t>
      </w:r>
      <w:r w:rsidRPr="00F83398" w:rsidR="00FC4803">
        <w:rPr>
          <w:b/>
        </w:rPr>
        <w:t>IET</w:t>
      </w:r>
      <w:r w:rsidRPr="00F83398" w:rsidR="00FC4803">
        <w:t>;</w:t>
      </w:r>
    </w:p>
    <w:p w:rsidRPr="00F83398" w:rsidR="00FC4803" w:rsidP="00A5418D" w:rsidRDefault="00A5418D" w14:paraId="00F75E56" w14:textId="77777777">
      <w:pPr>
        <w:pStyle w:val="Level2Text"/>
      </w:pPr>
      <w:r w:rsidRPr="00F83398">
        <w:t>(</w:t>
      </w:r>
      <w:r w:rsidRPr="00F83398" w:rsidR="00FC4803">
        <w:t>c)</w:t>
      </w:r>
      <w:r w:rsidRPr="00F83398" w:rsidR="00FC4803">
        <w:tab/>
      </w:r>
      <w:r w:rsidRPr="00F83398" w:rsidR="00FC4803">
        <w:t>a proposed programme of testing; and</w:t>
      </w:r>
    </w:p>
    <w:p w:rsidRPr="00F83398" w:rsidR="00FC4803" w:rsidP="00A5418D" w:rsidRDefault="00A5418D" w14:paraId="2CEABE38" w14:textId="77777777">
      <w:pPr>
        <w:pStyle w:val="Level2Text"/>
      </w:pPr>
      <w:r w:rsidRPr="00F83398">
        <w:t>(</w:t>
      </w:r>
      <w:r w:rsidRPr="00F83398" w:rsidR="00FC4803">
        <w:t>d)</w:t>
      </w:r>
      <w:r w:rsidRPr="00F83398" w:rsidR="00FC4803">
        <w:tab/>
      </w:r>
      <w:r w:rsidRPr="00F83398" w:rsidR="00FC4803">
        <w:t xml:space="preserve">such further detail as the proposer reasonably believes the recipient needs in order to assess the effect the </w:t>
      </w:r>
      <w:r w:rsidRPr="00F83398" w:rsidR="00FC4803">
        <w:rPr>
          <w:b/>
        </w:rPr>
        <w:t>IET</w:t>
      </w:r>
      <w:r w:rsidRPr="00F83398" w:rsidR="00FC4803">
        <w:t xml:space="preserve"> may have on relevant </w:t>
      </w:r>
      <w:r w:rsidRPr="00F83398" w:rsidR="00FC4803">
        <w:rPr>
          <w:b/>
        </w:rPr>
        <w:t>Plant</w:t>
      </w:r>
      <w:r w:rsidRPr="00F83398" w:rsidR="00FC4803">
        <w:t xml:space="preserve"> and/or </w:t>
      </w:r>
      <w:r w:rsidRPr="00F83398" w:rsidR="00FC4803">
        <w:rPr>
          <w:b/>
        </w:rPr>
        <w:t>Apparatus</w:t>
      </w:r>
      <w:r w:rsidRPr="00F83398" w:rsidR="00FC4803">
        <w:t>.</w:t>
      </w:r>
    </w:p>
    <w:p w:rsidRPr="007D173E" w:rsidR="00FC4803" w:rsidP="00A5418D" w:rsidRDefault="00FC4803" w14:paraId="449044ED" w14:textId="3FA0A724">
      <w:pPr>
        <w:pStyle w:val="Level1Text"/>
        <w:rPr>
          <w:color w:val="auto"/>
        </w:rPr>
      </w:pPr>
      <w:r w:rsidRPr="007D173E">
        <w:rPr>
          <w:color w:val="auto"/>
        </w:rPr>
        <w:t>OC7.5.6</w:t>
      </w:r>
      <w:r w:rsidRPr="007D173E">
        <w:rPr>
          <w:color w:val="auto"/>
        </w:rPr>
        <w:tab/>
      </w:r>
      <w:r w:rsidRPr="007D173E">
        <w:rPr>
          <w:color w:val="auto"/>
        </w:rPr>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rsidRPr="007D173E" w:rsidR="00FC4803" w:rsidP="00A5418D" w:rsidRDefault="00A5418D" w14:paraId="6DB115FB" w14:textId="05A71D61">
      <w:pPr>
        <w:pStyle w:val="Level1Text"/>
        <w:rPr>
          <w:color w:val="auto"/>
          <w:u w:val="single"/>
        </w:rPr>
      </w:pPr>
      <w:r w:rsidRPr="007D173E">
        <w:rPr>
          <w:color w:val="auto"/>
        </w:rPr>
        <w:tab/>
      </w:r>
      <w:r w:rsidRPr="007D173E" w:rsidR="00FC4803">
        <w:rPr>
          <w:color w:val="auto"/>
          <w:u w:val="single"/>
        </w:rPr>
        <w:t xml:space="preserve">Response </w:t>
      </w:r>
      <w:r w:rsidRPr="007D173E" w:rsidR="004A6364">
        <w:rPr>
          <w:color w:val="auto"/>
          <w:u w:val="single"/>
        </w:rPr>
        <w:t xml:space="preserve">To Notification </w:t>
      </w:r>
      <w:r w:rsidRPr="00F83398" w:rsidR="004A6364">
        <w:rPr>
          <w:color w:val="auto"/>
          <w:u w:val="single"/>
        </w:rPr>
        <w:t>of a</w:t>
      </w:r>
      <w:r w:rsidRPr="00F83398">
        <w:rPr>
          <w:color w:val="auto"/>
          <w:u w:val="single"/>
        </w:rPr>
        <w:t>n</w:t>
      </w:r>
      <w:r w:rsidRPr="007D173E">
        <w:rPr>
          <w:color w:val="auto"/>
          <w:u w:val="single"/>
        </w:rPr>
        <w:t xml:space="preserve"> </w:t>
      </w:r>
      <w:r w:rsidRPr="007D173E" w:rsidR="00FC4803">
        <w:rPr>
          <w:color w:val="auto"/>
          <w:u w:val="single"/>
        </w:rPr>
        <w:t>IET</w:t>
      </w:r>
    </w:p>
    <w:p w:rsidRPr="007D173E" w:rsidR="00FC4803" w:rsidP="00A5418D" w:rsidRDefault="00FC4803" w14:paraId="3DA52EE0" w14:textId="77777777">
      <w:pPr>
        <w:pStyle w:val="Level1Text"/>
        <w:rPr>
          <w:color w:val="auto"/>
        </w:rPr>
      </w:pPr>
      <w:r w:rsidRPr="007D173E">
        <w:rPr>
          <w:color w:val="auto"/>
        </w:rPr>
        <w:t>OC7.5.7</w:t>
      </w:r>
      <w:r w:rsidRPr="007D173E">
        <w:rPr>
          <w:color w:val="auto"/>
        </w:rPr>
        <w:tab/>
      </w:r>
      <w:r w:rsidRPr="007D173E">
        <w:rPr>
          <w:color w:val="auto"/>
        </w:rPr>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rsidRPr="00F83398" w:rsidR="00FC4803" w:rsidP="0018119D" w:rsidRDefault="00FC4803" w14:paraId="05042869" w14:textId="3B7DD915">
      <w:pPr>
        <w:pStyle w:val="Level2Text"/>
        <w:tabs>
          <w:tab w:val="left" w:pos="1418"/>
        </w:tabs>
        <w:ind w:hanging="1843"/>
      </w:pPr>
      <w:r w:rsidRPr="00F83398">
        <w:t>OC7.5.8</w:t>
      </w:r>
      <w:r w:rsidRPr="00F83398">
        <w:tab/>
      </w:r>
      <w:r w:rsidRPr="00F83398">
        <w:t>(a)</w:t>
      </w:r>
      <w:r w:rsidRPr="00F83398">
        <w:tab/>
      </w:r>
      <w:r w:rsidRPr="00F83398">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rsidRPr="007D173E" w:rsidR="00FC4803" w:rsidP="0018119D" w:rsidRDefault="00FC4803" w14:paraId="0B8F003E" w14:textId="65FDBCD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Pr="00F83398" w:rsidR="004A6364">
        <w:t xml:space="preserve">or </w:t>
      </w:r>
      <w:r w:rsidRPr="00F83398" w:rsidR="004A6364">
        <w:rPr>
          <w:b/>
        </w:rPr>
        <w:t>Embedded HVDC System</w:t>
      </w:r>
      <w:r w:rsidRPr="00F83398" w:rsidR="004A6364">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Pr="00F83398" w:rsidR="004A6364">
        <w:t xml:space="preserve">or </w:t>
      </w:r>
      <w:r w:rsidRPr="00F83398" w:rsidR="004A6364">
        <w:rPr>
          <w:b/>
        </w:rPr>
        <w:t>HVDC System Owner</w:t>
      </w:r>
      <w:r w:rsidRPr="00F83398" w:rsidR="004A6364">
        <w:t xml:space="preserve"> </w:t>
      </w:r>
      <w:r w:rsidRPr="007D173E">
        <w:t>as the</w:t>
      </w:r>
      <w:r w:rsidRPr="00F83398">
        <w:t xml:space="preserve"> </w:t>
      </w:r>
      <w:r w:rsidRPr="007D173E">
        <w:t>case may be</w:t>
      </w:r>
      <w:r w:rsidRPr="00F83398" w:rsidR="004A6364">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Pr="00F83398" w:rsidR="004A6364">
        <w:t xml:space="preserve">or </w:t>
      </w:r>
      <w:r w:rsidRPr="00F83398" w:rsidR="004A6364">
        <w:rPr>
          <w:b/>
        </w:rPr>
        <w:t>HVDC System Owner</w:t>
      </w:r>
      <w:r w:rsidRPr="00F83398" w:rsidR="004A6364">
        <w:t xml:space="preserve"> </w:t>
      </w:r>
      <w:r w:rsidRPr="007D173E">
        <w:t xml:space="preserve">has shown that it has the agreement of the relevant </w:t>
      </w:r>
      <w:r w:rsidRPr="007D173E">
        <w:rPr>
          <w:b/>
        </w:rPr>
        <w:t>Network Operator</w:t>
      </w:r>
      <w:r w:rsidRPr="007D173E">
        <w:t>.</w:t>
      </w:r>
    </w:p>
    <w:p w:rsidRPr="00F83398" w:rsidR="00FC4803" w:rsidP="0018119D" w:rsidRDefault="00FC4803" w14:paraId="0808F191" w14:textId="52435A01">
      <w:pPr>
        <w:pStyle w:val="Level2Text"/>
      </w:pPr>
      <w:r w:rsidRPr="00F83398">
        <w:t>(c)</w:t>
      </w:r>
      <w:r w:rsidRPr="00F83398">
        <w:tab/>
      </w:r>
      <w:r w:rsidRPr="00F83398">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Pr="007D173E" w:rsidR="00962886">
        <w:rPr>
          <w:b/>
        </w:rPr>
        <w:t>National Electricity Transmission</w:t>
      </w:r>
      <w:r w:rsidRPr="007D173E">
        <w:rPr>
          <w:b/>
        </w:rPr>
        <w:t xml:space="preserve"> System</w:t>
      </w:r>
      <w:r w:rsidRPr="00F83398">
        <w:t>.</w:t>
      </w:r>
    </w:p>
    <w:p w:rsidRPr="007D173E" w:rsidR="00FC4803" w:rsidP="0018119D" w:rsidRDefault="00FC4803" w14:paraId="5A27ED23" w14:textId="77777777">
      <w:pPr>
        <w:pStyle w:val="Level1Text"/>
        <w:rPr>
          <w:color w:val="auto"/>
        </w:rPr>
      </w:pPr>
      <w:r w:rsidRPr="007D173E">
        <w:rPr>
          <w:color w:val="auto"/>
        </w:rPr>
        <w:t>OC7.5.9</w:t>
      </w:r>
      <w:r w:rsidRPr="007D173E">
        <w:rPr>
          <w:color w:val="auto"/>
        </w:rPr>
        <w:tab/>
      </w:r>
      <w:r w:rsidRPr="007D173E">
        <w:rPr>
          <w:color w:val="auto"/>
        </w:rPr>
        <w:t xml:space="preserve">The response from the recipient, following notification of an </w:t>
      </w:r>
      <w:r w:rsidRPr="007D173E">
        <w:rPr>
          <w:b/>
          <w:color w:val="auto"/>
        </w:rPr>
        <w:t>IET</w:t>
      </w:r>
      <w:r w:rsidRPr="007D173E" w:rsidR="0018119D">
        <w:rPr>
          <w:color w:val="auto"/>
        </w:rPr>
        <w:t xml:space="preserve"> must be one of the following:</w:t>
      </w:r>
    </w:p>
    <w:p w:rsidRPr="00F83398" w:rsidR="00FC4803" w:rsidP="0018119D" w:rsidRDefault="0018119D" w14:paraId="48C15106" w14:textId="77777777">
      <w:pPr>
        <w:pStyle w:val="Level2Text"/>
      </w:pPr>
      <w:r w:rsidRPr="00F83398">
        <w:t>(</w:t>
      </w:r>
      <w:r w:rsidRPr="00F83398" w:rsidR="00FC4803">
        <w:t>a)</w:t>
      </w:r>
      <w:r w:rsidRPr="00F83398" w:rsidR="00FC4803">
        <w:tab/>
      </w:r>
      <w:r w:rsidRPr="00F83398" w:rsidR="00FC4803">
        <w:t xml:space="preserve">to accept the </w:t>
      </w:r>
      <w:r w:rsidRPr="00F83398" w:rsidR="00FC4803">
        <w:rPr>
          <w:b/>
        </w:rPr>
        <w:t>IET</w:t>
      </w:r>
      <w:r w:rsidRPr="00F83398" w:rsidR="00FC4803">
        <w:t xml:space="preserve"> proposal;</w:t>
      </w:r>
    </w:p>
    <w:p w:rsidRPr="00F83398" w:rsidR="00FC4803" w:rsidP="0018119D" w:rsidRDefault="0018119D" w14:paraId="3B4E2FF1" w14:textId="77777777">
      <w:pPr>
        <w:pStyle w:val="Level2Text"/>
      </w:pPr>
      <w:r w:rsidRPr="00F83398">
        <w:t>(</w:t>
      </w:r>
      <w:r w:rsidRPr="00F83398" w:rsidR="00FC4803">
        <w:t>b)</w:t>
      </w:r>
      <w:r w:rsidRPr="00F83398" w:rsidR="00FC4803">
        <w:tab/>
      </w:r>
      <w:r w:rsidRPr="00F83398" w:rsidR="00FC4803">
        <w:t xml:space="preserve">to accept the </w:t>
      </w:r>
      <w:r w:rsidRPr="00F83398" w:rsidR="00FC4803">
        <w:rPr>
          <w:b/>
        </w:rPr>
        <w:t>IET</w:t>
      </w:r>
      <w:r w:rsidRPr="00F83398" w:rsidR="00FC4803">
        <w:t xml:space="preserve"> proposal conditionally subject to minor modifications such as date and time;</w:t>
      </w:r>
    </w:p>
    <w:p w:rsidRPr="00F83398" w:rsidR="00FC4803" w:rsidP="0018119D" w:rsidRDefault="0018119D" w14:paraId="41920572" w14:textId="77777777">
      <w:pPr>
        <w:pStyle w:val="Level2Text"/>
      </w:pPr>
      <w:r w:rsidRPr="00F83398">
        <w:t>(</w:t>
      </w:r>
      <w:r w:rsidRPr="00F83398" w:rsidR="00FC4803">
        <w:t>c)</w:t>
      </w:r>
      <w:r w:rsidRPr="00F83398" w:rsidR="00FC4803">
        <w:tab/>
      </w:r>
      <w:r w:rsidRPr="00F83398" w:rsidR="00FC4803">
        <w:t>not to agree the</w:t>
      </w:r>
      <w:r w:rsidRPr="00F83398" w:rsidR="00FC4803">
        <w:rPr>
          <w:b/>
        </w:rPr>
        <w:t xml:space="preserve"> IET</w:t>
      </w:r>
      <w:r w:rsidRPr="00F83398" w:rsidR="00FC4803">
        <w:t xml:space="preserve">, but to suggest alterations to the detail and timing of the </w:t>
      </w:r>
      <w:r w:rsidRPr="00F83398" w:rsidR="00FC4803">
        <w:rPr>
          <w:b/>
        </w:rPr>
        <w:t>IET</w:t>
      </w:r>
      <w:r w:rsidRPr="00F83398" w:rsidR="00FC4803">
        <w:t xml:space="preserve"> that are necessary to make the </w:t>
      </w:r>
      <w:r w:rsidRPr="00F83398" w:rsidR="00FC4803">
        <w:rPr>
          <w:b/>
        </w:rPr>
        <w:t>IET</w:t>
      </w:r>
      <w:r w:rsidRPr="00F83398" w:rsidR="00FC4803">
        <w:t xml:space="preserve"> acceptable. </w:t>
      </w:r>
    </w:p>
    <w:p w:rsidRPr="007D173E" w:rsidR="00FC4803" w:rsidP="0018119D" w:rsidRDefault="0018119D" w14:paraId="19E7B88A" w14:textId="771EBD65">
      <w:pPr>
        <w:pStyle w:val="Level1Text"/>
        <w:rPr>
          <w:color w:val="auto"/>
          <w:u w:val="single"/>
        </w:rPr>
      </w:pPr>
      <w:r w:rsidRPr="007D173E">
        <w:rPr>
          <w:color w:val="auto"/>
        </w:rPr>
        <w:tab/>
      </w:r>
      <w:r w:rsidRPr="007D173E" w:rsidR="00FC4803">
        <w:rPr>
          <w:color w:val="auto"/>
          <w:u w:val="single"/>
        </w:rPr>
        <w:t xml:space="preserve">Final </w:t>
      </w:r>
      <w:r w:rsidRPr="007D173E" w:rsidR="004A6364">
        <w:rPr>
          <w:color w:val="auto"/>
          <w:u w:val="single"/>
        </w:rPr>
        <w:t xml:space="preserve">Confirmation Of </w:t>
      </w:r>
      <w:r w:rsidRPr="00F83398" w:rsidR="004A6364">
        <w:rPr>
          <w:color w:val="auto"/>
          <w:u w:val="single"/>
        </w:rPr>
        <w:t>a</w:t>
      </w:r>
      <w:r w:rsidRPr="00F83398">
        <w:rPr>
          <w:color w:val="auto"/>
          <w:u w:val="single"/>
        </w:rPr>
        <w:t>n</w:t>
      </w:r>
      <w:r w:rsidRPr="007D173E">
        <w:rPr>
          <w:color w:val="auto"/>
          <w:u w:val="single"/>
        </w:rPr>
        <w:t xml:space="preserve"> </w:t>
      </w:r>
      <w:r w:rsidRPr="007D173E" w:rsidR="00FC4803">
        <w:rPr>
          <w:color w:val="auto"/>
          <w:u w:val="single"/>
        </w:rPr>
        <w:t>IET</w:t>
      </w:r>
    </w:p>
    <w:p w:rsidRPr="007D173E" w:rsidR="00FC4803" w:rsidP="0018119D" w:rsidRDefault="00FC4803" w14:paraId="699F3C9A" w14:textId="7CE0AB88">
      <w:pPr>
        <w:pStyle w:val="Level1Text"/>
        <w:rPr>
          <w:color w:val="auto"/>
        </w:rPr>
      </w:pPr>
      <w:r w:rsidRPr="007D173E">
        <w:rPr>
          <w:color w:val="auto"/>
        </w:rPr>
        <w:t>OC7.5.10</w:t>
      </w:r>
      <w:r w:rsidRPr="007D173E">
        <w:rPr>
          <w:color w:val="auto"/>
        </w:rPr>
        <w:tab/>
      </w:r>
      <w:r w:rsidRPr="007D173E">
        <w:rPr>
          <w:color w:val="auto"/>
        </w:rPr>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rsidRPr="007D173E" w:rsidR="00FC4803" w:rsidP="0018119D" w:rsidRDefault="00FC4803" w14:paraId="1CE4E22C" w14:textId="52217212">
      <w:pPr>
        <w:pStyle w:val="Level1Text"/>
        <w:rPr>
          <w:color w:val="auto"/>
        </w:rPr>
      </w:pPr>
      <w:r w:rsidRPr="007D173E">
        <w:rPr>
          <w:color w:val="auto"/>
        </w:rPr>
        <w:t>OC7.5.11</w:t>
      </w:r>
      <w:r w:rsidRPr="007D173E">
        <w:rPr>
          <w:color w:val="auto"/>
        </w:rPr>
        <w:tab/>
      </w:r>
      <w:r w:rsidRPr="007D173E">
        <w:rPr>
          <w:color w:val="auto"/>
        </w:rPr>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rsidRPr="007D173E" w:rsidR="00FC4803" w:rsidP="0018119D" w:rsidRDefault="0018119D" w14:paraId="13C57FFD" w14:textId="7154BD81">
      <w:pPr>
        <w:pStyle w:val="Level1Text"/>
        <w:rPr>
          <w:color w:val="auto"/>
          <w:u w:val="single"/>
        </w:rPr>
      </w:pPr>
      <w:r w:rsidRPr="007D173E">
        <w:rPr>
          <w:color w:val="auto"/>
        </w:rPr>
        <w:tab/>
      </w:r>
      <w:r w:rsidRPr="007D173E" w:rsidR="00FC4803">
        <w:rPr>
          <w:color w:val="auto"/>
          <w:u w:val="single"/>
        </w:rPr>
        <w:t xml:space="preserve">Carrying </w:t>
      </w:r>
      <w:r w:rsidRPr="007D173E" w:rsidR="00DB391C">
        <w:rPr>
          <w:color w:val="auto"/>
          <w:u w:val="single"/>
        </w:rPr>
        <w:t xml:space="preserve">Out </w:t>
      </w:r>
      <w:r w:rsidRPr="00F83398" w:rsidR="00DB391C">
        <w:rPr>
          <w:color w:val="auto"/>
          <w:u w:val="single"/>
        </w:rPr>
        <w:t>a</w:t>
      </w:r>
      <w:r w:rsidRPr="00F83398">
        <w:rPr>
          <w:color w:val="auto"/>
          <w:u w:val="single"/>
        </w:rPr>
        <w:t>n</w:t>
      </w:r>
      <w:r w:rsidRPr="007D173E">
        <w:rPr>
          <w:color w:val="auto"/>
          <w:u w:val="single"/>
        </w:rPr>
        <w:t xml:space="preserve"> </w:t>
      </w:r>
      <w:r w:rsidRPr="007D173E" w:rsidR="00FC4803">
        <w:rPr>
          <w:color w:val="auto"/>
          <w:u w:val="single"/>
        </w:rPr>
        <w:t>IET</w:t>
      </w:r>
    </w:p>
    <w:p w:rsidRPr="007D173E" w:rsidR="00FC4803" w:rsidP="0018119D" w:rsidRDefault="00FC4803" w14:paraId="1ACBC3C3" w14:textId="77777777">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rsidRPr="007D173E" w:rsidR="00FC4803" w:rsidP="0018119D" w:rsidRDefault="00FC4803" w14:paraId="1621C1D2" w14:textId="77777777">
      <w:pPr>
        <w:pStyle w:val="Level1Text"/>
        <w:rPr>
          <w:color w:val="auto"/>
        </w:rPr>
      </w:pPr>
      <w:r w:rsidRPr="007D173E">
        <w:rPr>
          <w:color w:val="auto"/>
        </w:rPr>
        <w:t>OC7.5.13</w:t>
      </w:r>
      <w:r w:rsidRPr="007D173E">
        <w:rPr>
          <w:color w:val="auto"/>
        </w:rPr>
        <w:tab/>
      </w:r>
      <w:r w:rsidRPr="007D173E">
        <w:rPr>
          <w:color w:val="auto"/>
        </w:rPr>
        <w:t xml:space="preserve">The implementation of an </w:t>
      </w:r>
      <w:r w:rsidRPr="007D173E">
        <w:rPr>
          <w:b/>
          <w:color w:val="auto"/>
        </w:rPr>
        <w:t>IET</w:t>
      </w:r>
      <w:r w:rsidRPr="007D173E">
        <w:rPr>
          <w:color w:val="auto"/>
        </w:rPr>
        <w:t xml:space="preserve"> will be notified in accordance with OC7.4.5.</w:t>
      </w:r>
    </w:p>
    <w:p w:rsidRPr="007D173E" w:rsidR="0018119D" w:rsidP="0018119D" w:rsidRDefault="00FC4803" w14:paraId="54786EA8" w14:textId="313730E6">
      <w:pPr>
        <w:pStyle w:val="Level1Text"/>
        <w:rPr>
          <w:color w:val="auto"/>
        </w:rPr>
      </w:pPr>
      <w:r w:rsidRPr="007D173E">
        <w:rPr>
          <w:color w:val="auto"/>
        </w:rPr>
        <w:t>OC7.5.14</w:t>
      </w:r>
      <w:r w:rsidRPr="007D173E">
        <w:rPr>
          <w:color w:val="auto"/>
        </w:rPr>
        <w:tab/>
      </w:r>
      <w:r w:rsidRPr="007D173E">
        <w:rPr>
          <w:color w:val="auto"/>
        </w:rPr>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rsidRPr="007D173E" w:rsidR="00FC4803" w:rsidP="0018119D" w:rsidRDefault="00FC4803" w14:paraId="2B3A1021" w14:textId="00B8BE45">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name="_Toc333226093" w:id="53"/>
      <w:bookmarkStart w:name="_Toc193115817" w:id="54"/>
      <w:r w:rsidRPr="007D173E">
        <w:rPr>
          <w:color w:val="auto"/>
        </w:rPr>
        <w:instrText>OC7.6   PROCEDURE IN RESPECT OF OPERATIONAL SWITCHING IN SCOTLAND</w:instrText>
      </w:r>
      <w:r w:rsidRPr="007D173E" w:rsidR="000F3AA5">
        <w:rPr>
          <w:color w:val="auto"/>
        </w:rPr>
        <w:instrText xml:space="preserve"> AND OFFSHORE</w:instrText>
      </w:r>
      <w:bookmarkEnd w:id="53"/>
      <w:bookmarkEnd w:id="54"/>
      <w:r w:rsidRPr="007D173E">
        <w:rPr>
          <w:color w:val="auto"/>
        </w:rPr>
        <w:instrText xml:space="preserve"> </w:instrText>
      </w:r>
      <w:r w:rsidRPr="007D173E">
        <w:rPr>
          <w:color w:val="auto"/>
        </w:rPr>
        <w:fldChar w:fldCharType="end"/>
      </w:r>
    </w:p>
    <w:p w:rsidRPr="007D173E" w:rsidR="00C85638" w:rsidP="0018119D" w:rsidRDefault="00FC4803" w14:paraId="6D898772" w14:textId="627BCEF3">
      <w:pPr>
        <w:pStyle w:val="Level1Text"/>
        <w:rPr>
          <w:color w:val="auto"/>
        </w:rPr>
      </w:pPr>
      <w:r w:rsidRPr="007D173E">
        <w:rPr>
          <w:color w:val="auto"/>
        </w:rPr>
        <w:t>OC7.6.1</w:t>
      </w:r>
      <w:r w:rsidRPr="007D173E">
        <w:rPr>
          <w:color w:val="auto"/>
        </w:rPr>
        <w:tab/>
      </w:r>
      <w:r w:rsidRPr="007D173E">
        <w:rPr>
          <w:color w:val="auto"/>
        </w:rPr>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Pr="007D173E" w:rsidR="00B10DF5">
        <w:rPr>
          <w:color w:val="auto"/>
        </w:rPr>
        <w:t>.</w:t>
      </w:r>
    </w:p>
    <w:p w:rsidRPr="007D173E" w:rsidR="00FC4803" w:rsidP="0018119D" w:rsidRDefault="0018119D" w14:paraId="501E08DD" w14:textId="6CB8AFBF">
      <w:pPr>
        <w:pStyle w:val="Level1Text"/>
        <w:rPr>
          <w:color w:val="auto"/>
        </w:rPr>
      </w:pPr>
      <w:r w:rsidRPr="007D173E">
        <w:rPr>
          <w:color w:val="auto"/>
        </w:rPr>
        <w:tab/>
      </w:r>
      <w:r w:rsidRPr="007D173E" w:rsidR="00FC4803">
        <w:rPr>
          <w:color w:val="auto"/>
        </w:rPr>
        <w:t xml:space="preserve">It is designed to set down the arrangements for </w:t>
      </w:r>
      <w:r w:rsidR="006A3F55">
        <w:rPr>
          <w:b/>
        </w:rPr>
        <w:t>The Company</w:t>
      </w:r>
      <w:r w:rsidRPr="007D173E" w:rsidR="00FC4803">
        <w:rPr>
          <w:color w:val="auto"/>
        </w:rPr>
        <w:t xml:space="preserve">, </w:t>
      </w:r>
      <w:r w:rsidRPr="007D173E" w:rsidR="00FC4803">
        <w:rPr>
          <w:b/>
          <w:color w:val="auto"/>
        </w:rPr>
        <w:t>Users</w:t>
      </w:r>
      <w:r w:rsidRPr="007D173E" w:rsidR="00FC4803">
        <w:rPr>
          <w:color w:val="auto"/>
        </w:rPr>
        <w:t xml:space="preserve"> and the </w:t>
      </w:r>
      <w:r w:rsidRPr="007D173E" w:rsidR="00FC4803">
        <w:rPr>
          <w:b/>
          <w:color w:val="auto"/>
        </w:rPr>
        <w:t>Relevant Transmission</w:t>
      </w:r>
      <w:r w:rsidRPr="007D173E" w:rsidR="00FC4803">
        <w:rPr>
          <w:color w:val="auto"/>
        </w:rPr>
        <w:t xml:space="preserve"> </w:t>
      </w:r>
      <w:r w:rsidRPr="007D173E" w:rsidR="00FC4803">
        <w:rPr>
          <w:b/>
          <w:color w:val="auto"/>
        </w:rPr>
        <w:t>Licensees</w:t>
      </w:r>
      <w:r w:rsidRPr="007D173E" w:rsidR="00FC4803">
        <w:rPr>
          <w:color w:val="auto"/>
        </w:rPr>
        <w:t xml:space="preserve"> in respect of the </w:t>
      </w:r>
      <w:r w:rsidRPr="007D173E" w:rsidR="00FC4803">
        <w:rPr>
          <w:b/>
          <w:color w:val="auto"/>
        </w:rPr>
        <w:t>Operational Switching</w:t>
      </w:r>
      <w:r w:rsidRPr="007D173E" w:rsidR="00FC4803">
        <w:rPr>
          <w:color w:val="auto"/>
        </w:rPr>
        <w:t xml:space="preserve"> of </w:t>
      </w:r>
      <w:r w:rsidRPr="007D173E" w:rsidR="00FC4803">
        <w:rPr>
          <w:b/>
          <w:color w:val="auto"/>
        </w:rPr>
        <w:t>Plant</w:t>
      </w:r>
      <w:r w:rsidRPr="007D173E" w:rsidR="00FC4803">
        <w:rPr>
          <w:color w:val="auto"/>
        </w:rPr>
        <w:t xml:space="preserve"> and </w:t>
      </w:r>
      <w:r w:rsidRPr="007D173E" w:rsidR="00FC4803">
        <w:rPr>
          <w:b/>
          <w:color w:val="auto"/>
        </w:rPr>
        <w:t>Apparatus</w:t>
      </w:r>
      <w:r w:rsidRPr="007D173E" w:rsidR="00FC4803">
        <w:rPr>
          <w:color w:val="auto"/>
        </w:rPr>
        <w:t xml:space="preserve"> at a </w:t>
      </w:r>
      <w:r w:rsidRPr="007D173E" w:rsidR="00FC4803">
        <w:rPr>
          <w:b/>
          <w:color w:val="auto"/>
        </w:rPr>
        <w:t>Connection</w:t>
      </w:r>
      <w:r w:rsidRPr="007D173E" w:rsidR="00FC4803">
        <w:rPr>
          <w:color w:val="auto"/>
        </w:rPr>
        <w:t xml:space="preserve"> </w:t>
      </w:r>
      <w:r w:rsidRPr="007D173E" w:rsidR="00FC4803">
        <w:rPr>
          <w:b/>
          <w:color w:val="auto"/>
        </w:rPr>
        <w:t>Site</w:t>
      </w:r>
      <w:r w:rsidRPr="007D173E" w:rsidR="00FC4803">
        <w:rPr>
          <w:color w:val="auto"/>
        </w:rPr>
        <w:t xml:space="preserve"> and parts of the </w:t>
      </w:r>
      <w:r w:rsidRPr="007D173E" w:rsidR="00962886">
        <w:rPr>
          <w:b/>
          <w:color w:val="auto"/>
        </w:rPr>
        <w:t>National Electricity Transmission</w:t>
      </w:r>
      <w:r w:rsidRPr="007D173E" w:rsidR="00FC4803">
        <w:rPr>
          <w:b/>
          <w:color w:val="auto"/>
        </w:rPr>
        <w:t xml:space="preserve"> System </w:t>
      </w:r>
      <w:r w:rsidRPr="007D173E" w:rsidR="00FC4803">
        <w:rPr>
          <w:color w:val="auto"/>
        </w:rPr>
        <w:t xml:space="preserve">adjacent to that </w:t>
      </w:r>
      <w:r w:rsidRPr="007D173E" w:rsidR="00FC4803">
        <w:rPr>
          <w:b/>
          <w:color w:val="auto"/>
        </w:rPr>
        <w:t>Connection</w:t>
      </w:r>
      <w:r w:rsidRPr="007D173E" w:rsidR="00FC4803">
        <w:rPr>
          <w:color w:val="auto"/>
        </w:rPr>
        <w:t xml:space="preserve"> </w:t>
      </w:r>
      <w:r w:rsidRPr="007D173E" w:rsidR="00FC4803">
        <w:rPr>
          <w:b/>
          <w:color w:val="auto"/>
        </w:rPr>
        <w:t>Site</w:t>
      </w:r>
      <w:r w:rsidRPr="007D173E" w:rsidR="00FC4803">
        <w:rPr>
          <w:color w:val="auto"/>
        </w:rPr>
        <w:t xml:space="preserve">. </w:t>
      </w:r>
    </w:p>
    <w:p w:rsidRPr="007D173E" w:rsidR="00FC4803" w:rsidP="0018119D" w:rsidRDefault="00FC4803" w14:paraId="2B46E811" w14:textId="77777777">
      <w:pPr>
        <w:pStyle w:val="Level1Text"/>
        <w:rPr>
          <w:color w:val="auto"/>
        </w:rPr>
      </w:pPr>
      <w:r w:rsidRPr="007D173E">
        <w:rPr>
          <w:color w:val="auto"/>
        </w:rPr>
        <w:t>OC7.6.2</w:t>
      </w:r>
      <w:r w:rsidRPr="007D173E">
        <w:rPr>
          <w:color w:val="auto"/>
        </w:rPr>
        <w:tab/>
      </w:r>
      <w:r w:rsidRPr="007D173E">
        <w:rPr>
          <w:color w:val="auto"/>
        </w:rPr>
        <w:t>In general:</w:t>
      </w:r>
    </w:p>
    <w:p w:rsidRPr="00F83398" w:rsidR="00FC4803" w:rsidP="0018119D" w:rsidRDefault="0018119D" w14:paraId="5A41AF96" w14:textId="68220B81">
      <w:pPr>
        <w:pStyle w:val="Level2Text"/>
      </w:pPr>
      <w:r w:rsidRPr="00F83398">
        <w:t>(i)</w:t>
      </w:r>
      <w:r w:rsidRPr="00F83398" w:rsidR="00FC4803">
        <w:tab/>
      </w:r>
      <w:r w:rsidR="006A3F55">
        <w:rPr>
          <w:b/>
        </w:rPr>
        <w:t>The Company</w:t>
      </w:r>
      <w:r w:rsidR="006A3F55">
        <w:t xml:space="preserve"> </w:t>
      </w:r>
      <w:r w:rsidRPr="00F83398" w:rsidR="00FC4803">
        <w:t xml:space="preserve">is responsible for directing the configuration of the </w:t>
      </w:r>
      <w:r w:rsidRPr="00F83398" w:rsidR="00962886">
        <w:rPr>
          <w:b/>
        </w:rPr>
        <w:t>National Electricity Transmission</w:t>
      </w:r>
      <w:r w:rsidRPr="00F83398" w:rsidR="00FC4803">
        <w:rPr>
          <w:b/>
        </w:rPr>
        <w:t xml:space="preserve"> System</w:t>
      </w:r>
      <w:r w:rsidRPr="00F83398" w:rsidR="00FC4803">
        <w:t xml:space="preserve"> </w:t>
      </w:r>
    </w:p>
    <w:p w:rsidRPr="00F83398" w:rsidR="00FC4803" w:rsidP="0018119D" w:rsidRDefault="00FC4803" w14:paraId="24F9FE69" w14:textId="77777777">
      <w:pPr>
        <w:pStyle w:val="Level2Text"/>
      </w:pPr>
      <w:r w:rsidRPr="00F83398">
        <w:t xml:space="preserve">(ii) </w:t>
      </w:r>
      <w:r w:rsidRPr="00F83398">
        <w:tab/>
      </w:r>
      <w:r w:rsidRPr="00F83398">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Pr="007940F1" w:rsidR="00976F28">
        <w:rPr>
          <w:bCs/>
        </w:rPr>
        <w:t>.</w:t>
      </w:r>
      <w:r w:rsidRPr="00F83398">
        <w:t xml:space="preserve"> </w:t>
      </w:r>
    </w:p>
    <w:p w:rsidRPr="00F83398" w:rsidR="00FC4803" w:rsidP="0018119D" w:rsidRDefault="0018119D" w14:paraId="25A1D1B8" w14:textId="77777777">
      <w:pPr>
        <w:pStyle w:val="Level2Text"/>
      </w:pPr>
      <w:r w:rsidRPr="00F83398">
        <w:t>(iii)</w:t>
      </w:r>
      <w:r w:rsidRPr="00F83398" w:rsidR="00FC4803">
        <w:tab/>
      </w:r>
      <w:r w:rsidRPr="00F83398" w:rsidR="00FC4803">
        <w:t xml:space="preserve">Each </w:t>
      </w:r>
      <w:r w:rsidRPr="00F83398" w:rsidR="00FC4803">
        <w:rPr>
          <w:b/>
        </w:rPr>
        <w:t>User</w:t>
      </w:r>
      <w:r w:rsidRPr="00F83398" w:rsidR="00FC4803">
        <w:t xml:space="preserve"> is responsible for the configuration, instruction and operation of its </w:t>
      </w:r>
      <w:r w:rsidRPr="00F83398" w:rsidR="00FC4803">
        <w:rPr>
          <w:b/>
        </w:rPr>
        <w:t xml:space="preserve">Plant </w:t>
      </w:r>
      <w:r w:rsidRPr="00F83398" w:rsidR="00FC4803">
        <w:t>and</w:t>
      </w:r>
      <w:r w:rsidRPr="00F83398" w:rsidR="00FC4803">
        <w:rPr>
          <w:b/>
        </w:rPr>
        <w:t xml:space="preserve"> Apparatus</w:t>
      </w:r>
      <w:r w:rsidRPr="00F83398" w:rsidR="00B10DF5">
        <w:t>.</w:t>
      </w:r>
      <w:r w:rsidRPr="00F83398" w:rsidR="00FC4803">
        <w:t xml:space="preserve"> </w:t>
      </w:r>
    </w:p>
    <w:p w:rsidRPr="007D173E" w:rsidR="00FC4803" w:rsidP="0018119D" w:rsidRDefault="0018119D" w14:paraId="4BF755F0" w14:textId="77777777">
      <w:pPr>
        <w:pStyle w:val="Level1Text"/>
        <w:rPr>
          <w:color w:val="auto"/>
        </w:rPr>
      </w:pPr>
      <w:r w:rsidRPr="007D173E">
        <w:rPr>
          <w:color w:val="auto"/>
        </w:rPr>
        <w:tab/>
      </w:r>
      <w:r w:rsidRPr="007D173E" w:rsidR="00FC4803">
        <w:rPr>
          <w:color w:val="auto"/>
        </w:rPr>
        <w:t xml:space="preserve">Definitive schedules of these responsibilities for each </w:t>
      </w:r>
      <w:r w:rsidRPr="007D173E" w:rsidR="00FC4803">
        <w:rPr>
          <w:b/>
          <w:color w:val="auto"/>
        </w:rPr>
        <w:t xml:space="preserve">Connection Site </w:t>
      </w:r>
      <w:r w:rsidRPr="007D173E" w:rsidR="00FC4803">
        <w:rPr>
          <w:color w:val="auto"/>
        </w:rPr>
        <w:t xml:space="preserve">are contained in the relevant </w:t>
      </w:r>
      <w:r w:rsidRPr="007D173E" w:rsidR="00FC4803">
        <w:rPr>
          <w:b/>
          <w:color w:val="auto"/>
        </w:rPr>
        <w:t>Site Responsibility Schedules</w:t>
      </w:r>
      <w:r w:rsidRPr="007D173E" w:rsidR="00FC4803">
        <w:rPr>
          <w:color w:val="auto"/>
        </w:rPr>
        <w:t>.</w:t>
      </w:r>
    </w:p>
    <w:p w:rsidRPr="007D173E" w:rsidR="00FC4803" w:rsidP="0018119D" w:rsidRDefault="0018119D" w14:paraId="6AA8A6B6" w14:textId="7D205470">
      <w:pPr>
        <w:pStyle w:val="Level1Text"/>
        <w:rPr>
          <w:b/>
          <w:color w:val="auto"/>
        </w:rPr>
      </w:pPr>
      <w:r w:rsidRPr="007D173E">
        <w:rPr>
          <w:color w:val="auto"/>
        </w:rPr>
        <w:tab/>
      </w:r>
      <w:r w:rsidRPr="007D173E" w:rsidR="00FC4803">
        <w:rPr>
          <w:color w:val="auto"/>
        </w:rPr>
        <w:t xml:space="preserve">For the avoidance of doubt, where a </w:t>
      </w:r>
      <w:r w:rsidRPr="007D173E" w:rsidR="00FC4803">
        <w:rPr>
          <w:b/>
          <w:color w:val="auto"/>
        </w:rPr>
        <w:t>User</w:t>
      </w:r>
      <w:r w:rsidRPr="007D173E" w:rsidR="00FC4803">
        <w:rPr>
          <w:color w:val="auto"/>
        </w:rPr>
        <w:t xml:space="preserve"> operates </w:t>
      </w:r>
      <w:r w:rsidRPr="007D173E" w:rsidR="00FC4803">
        <w:rPr>
          <w:b/>
          <w:color w:val="auto"/>
        </w:rPr>
        <w:t>Transmission</w:t>
      </w:r>
      <w:r w:rsidRPr="007D173E" w:rsidR="00FC4803">
        <w:rPr>
          <w:color w:val="auto"/>
        </w:rPr>
        <w:t xml:space="preserve"> </w:t>
      </w:r>
      <w:r w:rsidRPr="007D173E" w:rsidR="00FC4803">
        <w:rPr>
          <w:b/>
          <w:color w:val="auto"/>
        </w:rPr>
        <w:t>Plant</w:t>
      </w:r>
      <w:r w:rsidRPr="007D173E" w:rsidR="00FC4803">
        <w:rPr>
          <w:color w:val="auto"/>
        </w:rPr>
        <w:t xml:space="preserve"> and </w:t>
      </w:r>
      <w:r w:rsidRPr="007D173E" w:rsidR="00FC4803">
        <w:rPr>
          <w:b/>
          <w:color w:val="auto"/>
        </w:rPr>
        <w:t>Apparatus</w:t>
      </w:r>
      <w:r w:rsidRPr="007D173E" w:rsidR="00FC4803">
        <w:rPr>
          <w:color w:val="auto"/>
        </w:rPr>
        <w:t xml:space="preserve"> on behalf of a </w:t>
      </w:r>
      <w:r w:rsidRPr="007D173E" w:rsidR="00FC4803">
        <w:rPr>
          <w:b/>
          <w:color w:val="auto"/>
        </w:rPr>
        <w:t>Relevant</w:t>
      </w:r>
      <w:r w:rsidRPr="007D173E" w:rsidR="00FC4803">
        <w:rPr>
          <w:color w:val="auto"/>
        </w:rPr>
        <w:t xml:space="preserve"> </w:t>
      </w:r>
      <w:r w:rsidRPr="007D173E" w:rsidR="00FC4803">
        <w:rPr>
          <w:b/>
          <w:color w:val="auto"/>
        </w:rPr>
        <w:t>Transmission</w:t>
      </w:r>
      <w:r w:rsidRPr="007D173E" w:rsidR="00FC4803">
        <w:rPr>
          <w:color w:val="auto"/>
        </w:rPr>
        <w:t xml:space="preserve"> </w:t>
      </w:r>
      <w:r w:rsidRPr="007D173E" w:rsidR="00FC4803">
        <w:rPr>
          <w:b/>
          <w:color w:val="auto"/>
        </w:rPr>
        <w:t>Licensee</w:t>
      </w:r>
      <w:r w:rsidRPr="007D173E" w:rsidR="00FC4803">
        <w:rPr>
          <w:color w:val="auto"/>
        </w:rPr>
        <w:t xml:space="preserve">, </w:t>
      </w:r>
      <w:r w:rsidR="006A3F55">
        <w:rPr>
          <w:b/>
        </w:rPr>
        <w:t>The Company</w:t>
      </w:r>
      <w:r w:rsidR="006A3F55">
        <w:t xml:space="preserve"> </w:t>
      </w:r>
      <w:r w:rsidRPr="007D173E" w:rsidR="00FC4803">
        <w:rPr>
          <w:color w:val="auto"/>
        </w:rPr>
        <w:t xml:space="preserve">cannot instruct the </w:t>
      </w:r>
      <w:r w:rsidRPr="007D173E" w:rsidR="00FC4803">
        <w:rPr>
          <w:b/>
          <w:color w:val="auto"/>
        </w:rPr>
        <w:t>User</w:t>
      </w:r>
      <w:r w:rsidRPr="007D173E" w:rsidR="00FC4803">
        <w:rPr>
          <w:color w:val="auto"/>
        </w:rPr>
        <w:t xml:space="preserve"> to operate that </w:t>
      </w:r>
      <w:r w:rsidRPr="007D173E" w:rsidR="00FC4803">
        <w:rPr>
          <w:b/>
          <w:color w:val="auto"/>
        </w:rPr>
        <w:t xml:space="preserve">Plant </w:t>
      </w:r>
      <w:r w:rsidRPr="007D173E" w:rsidR="00FC4803">
        <w:rPr>
          <w:color w:val="auto"/>
        </w:rPr>
        <w:t>and</w:t>
      </w:r>
      <w:r w:rsidRPr="007D173E" w:rsidR="00FC4803">
        <w:rPr>
          <w:b/>
          <w:color w:val="auto"/>
        </w:rPr>
        <w:t xml:space="preserve"> Apparatus</w:t>
      </w:r>
      <w:r w:rsidRPr="007D173E" w:rsidR="00B10DF5">
        <w:rPr>
          <w:color w:val="auto"/>
        </w:rPr>
        <w:t>.</w:t>
      </w:r>
    </w:p>
    <w:p w:rsidRPr="007D173E" w:rsidR="00FC4803" w:rsidP="0018119D" w:rsidRDefault="00FC4803" w14:paraId="63107BBE" w14:textId="77777777">
      <w:pPr>
        <w:pStyle w:val="Level1Text"/>
        <w:rPr>
          <w:color w:val="auto"/>
          <w:u w:val="single"/>
        </w:rPr>
      </w:pPr>
      <w:r w:rsidRPr="007D173E">
        <w:rPr>
          <w:b/>
          <w:color w:val="auto"/>
        </w:rPr>
        <w:tab/>
      </w:r>
      <w:r w:rsidRPr="007D173E">
        <w:rPr>
          <w:color w:val="auto"/>
          <w:u w:val="single"/>
        </w:rPr>
        <w:t>Planned Operational Switching</w:t>
      </w:r>
    </w:p>
    <w:p w:rsidRPr="007D173E" w:rsidR="00FC4803" w:rsidP="0018119D" w:rsidRDefault="00FC4803" w14:paraId="0A6809E2" w14:textId="43807C30">
      <w:pPr>
        <w:pStyle w:val="Level1Text"/>
        <w:rPr>
          <w:color w:val="auto"/>
        </w:rPr>
      </w:pPr>
      <w:r w:rsidRPr="007D173E">
        <w:rPr>
          <w:color w:val="auto"/>
        </w:rPr>
        <w:t>OC7.6.3</w:t>
      </w:r>
      <w:r w:rsidRPr="007D173E">
        <w:rPr>
          <w:color w:val="auto"/>
        </w:rPr>
        <w:tab/>
      </w:r>
      <w:r w:rsidRPr="007D173E">
        <w:rPr>
          <w:color w:val="auto"/>
        </w:rPr>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Pr="007D173E" w:rsidR="00B10DF5">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rsidRPr="007D173E" w:rsidR="00FC4803" w:rsidP="0018119D" w:rsidRDefault="00FC4803" w14:paraId="544FDF1E" w14:textId="5C544133">
      <w:pPr>
        <w:pStyle w:val="Level1Text"/>
        <w:rPr>
          <w:color w:val="auto"/>
        </w:rPr>
      </w:pPr>
      <w:r w:rsidRPr="007D173E">
        <w:rPr>
          <w:color w:val="auto"/>
        </w:rPr>
        <w:t>OC7.6.4</w:t>
      </w:r>
      <w:r w:rsidRPr="007D173E">
        <w:rPr>
          <w:color w:val="auto"/>
        </w:rPr>
        <w:tab/>
      </w:r>
      <w:r w:rsidRPr="007D173E">
        <w:rPr>
          <w:color w:val="auto"/>
        </w:rPr>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rsidRPr="007D173E" w:rsidR="00FC4803" w:rsidP="0018119D" w:rsidRDefault="00FC4803" w14:paraId="172F6EB2" w14:textId="27562CC0">
      <w:pPr>
        <w:pStyle w:val="Level1Text"/>
        <w:rPr>
          <w:color w:val="auto"/>
        </w:rPr>
      </w:pPr>
      <w:r w:rsidRPr="007D173E">
        <w:rPr>
          <w:color w:val="auto"/>
        </w:rPr>
        <w:t>OC7.6.5</w:t>
      </w:r>
      <w:r w:rsidRPr="007D173E">
        <w:rPr>
          <w:color w:val="auto"/>
        </w:rPr>
        <w:tab/>
      </w:r>
      <w:r w:rsidRPr="007D173E">
        <w:rPr>
          <w:color w:val="auto"/>
        </w:rPr>
        <w:t xml:space="preserve">During </w:t>
      </w:r>
      <w:r w:rsidRPr="007D173E">
        <w:rPr>
          <w:b/>
          <w:color w:val="auto"/>
        </w:rPr>
        <w:t>Operational Switching</w:t>
      </w:r>
      <w:r w:rsidRPr="007D173E" w:rsidR="00B10DF5">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Pr="007D173E" w:rsidR="00B10DF5">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Pr="007D173E" w:rsidR="00B10DF5">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rsidRPr="007D173E" w:rsidR="00FC4803" w:rsidP="0018119D" w:rsidRDefault="0018119D" w14:paraId="11B6729E" w14:textId="77777777">
      <w:pPr>
        <w:pStyle w:val="Level1Text"/>
        <w:rPr>
          <w:color w:val="auto"/>
          <w:u w:val="single"/>
        </w:rPr>
      </w:pPr>
      <w:r w:rsidRPr="007D173E">
        <w:rPr>
          <w:color w:val="auto"/>
        </w:rPr>
        <w:tab/>
      </w:r>
      <w:r w:rsidRPr="007D173E" w:rsidR="00FC4803">
        <w:rPr>
          <w:color w:val="auto"/>
          <w:u w:val="single"/>
        </w:rPr>
        <w:t>Emergencies</w:t>
      </w:r>
    </w:p>
    <w:p w:rsidRPr="007D173E" w:rsidR="00FC4803" w:rsidP="0018119D" w:rsidRDefault="00FC4803" w14:paraId="1F57C39C" w14:textId="77777777">
      <w:pPr>
        <w:pStyle w:val="Level1Text"/>
        <w:rPr>
          <w:color w:val="auto"/>
        </w:rPr>
      </w:pPr>
      <w:r w:rsidRPr="007D173E">
        <w:rPr>
          <w:color w:val="auto"/>
        </w:rPr>
        <w:t>OC7.6.6</w:t>
      </w:r>
      <w:r w:rsidRPr="007D173E">
        <w:rPr>
          <w:color w:val="auto"/>
        </w:rPr>
        <w:tab/>
      </w:r>
      <w:r w:rsidRPr="007D173E">
        <w:rPr>
          <w:color w:val="auto"/>
        </w:rPr>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rsidRPr="00F83398" w:rsidR="00FC4803" w:rsidP="0018119D" w:rsidRDefault="0018119D" w14:paraId="04F7F198" w14:textId="190B5FF0">
      <w:pPr>
        <w:pStyle w:val="Level2Text"/>
      </w:pPr>
      <w:r w:rsidRPr="00F83398">
        <w:t>(i)</w:t>
      </w:r>
      <w:r w:rsidRPr="00F83398">
        <w:tab/>
      </w:r>
      <w:r w:rsidRPr="00F83398" w:rsidR="00FC4803">
        <w:t xml:space="preserve">as permitted by the </w:t>
      </w:r>
      <w:r w:rsidRPr="00F83398" w:rsidR="00FC4803">
        <w:rPr>
          <w:b/>
        </w:rPr>
        <w:t>STC</w:t>
      </w:r>
      <w:r w:rsidRPr="00F83398" w:rsidR="00FC4803">
        <w:t xml:space="preserve">, carry out </w:t>
      </w:r>
      <w:r w:rsidRPr="00F83398" w:rsidR="00FC4803">
        <w:rPr>
          <w:b/>
        </w:rPr>
        <w:t xml:space="preserve">Operational Switching </w:t>
      </w:r>
      <w:r w:rsidRPr="00F83398" w:rsidR="00FC4803">
        <w:t xml:space="preserve">of </w:t>
      </w:r>
      <w:r w:rsidRPr="00F83398" w:rsidR="00FC4803">
        <w:rPr>
          <w:b/>
        </w:rPr>
        <w:t>Plant</w:t>
      </w:r>
      <w:r w:rsidRPr="00F83398" w:rsidR="00FC4803">
        <w:t xml:space="preserve"> and </w:t>
      </w:r>
      <w:r w:rsidRPr="00F83398" w:rsidR="00FC4803">
        <w:rPr>
          <w:b/>
        </w:rPr>
        <w:t xml:space="preserve">Apparatus </w:t>
      </w:r>
      <w:r w:rsidRPr="00F83398" w:rsidR="00FC4803">
        <w:t xml:space="preserve">on its </w:t>
      </w:r>
      <w:r w:rsidRPr="00F83398" w:rsidR="00FC4803">
        <w:rPr>
          <w:b/>
        </w:rPr>
        <w:t xml:space="preserve">Transmission System </w:t>
      </w:r>
      <w:r w:rsidRPr="00F83398" w:rsidR="00FC4803">
        <w:t>without reference to</w:t>
      </w:r>
      <w:r w:rsidRPr="00F83398" w:rsidR="00FC4803">
        <w:rPr>
          <w:b/>
        </w:rPr>
        <w:t xml:space="preserve"> </w:t>
      </w:r>
      <w:r w:rsidR="006A3F55">
        <w:rPr>
          <w:b/>
        </w:rPr>
        <w:t>The Company</w:t>
      </w:r>
      <w:r w:rsidR="006A3F55">
        <w:t xml:space="preserve"> </w:t>
      </w:r>
      <w:r w:rsidRPr="00F83398" w:rsidR="00FC4803">
        <w:t>and the</w:t>
      </w:r>
      <w:r w:rsidRPr="00F83398" w:rsidR="00FC4803">
        <w:rPr>
          <w:b/>
        </w:rPr>
        <w:t xml:space="preserve"> User</w:t>
      </w:r>
      <w:r w:rsidRPr="00F83398" w:rsidR="00FC4803">
        <w:t xml:space="preserve">, and </w:t>
      </w:r>
    </w:p>
    <w:p w:rsidRPr="00F83398" w:rsidR="00FC4803" w:rsidP="0018119D" w:rsidRDefault="0018119D" w14:paraId="36FC175B" w14:textId="2272A2AD">
      <w:pPr>
        <w:pStyle w:val="Level2Text"/>
      </w:pPr>
      <w:r w:rsidRPr="00F83398">
        <w:t>(ii)</w:t>
      </w:r>
      <w:r w:rsidRPr="00F83398">
        <w:tab/>
      </w:r>
      <w:r w:rsidRPr="00F83398" w:rsidR="00FC4803">
        <w:t xml:space="preserve">request a </w:t>
      </w:r>
      <w:r w:rsidRPr="00F83398" w:rsidR="00FC4803">
        <w:rPr>
          <w:b/>
        </w:rPr>
        <w:t>User</w:t>
      </w:r>
      <w:r w:rsidRPr="00F83398" w:rsidR="00FC4803">
        <w:t xml:space="preserve"> to carry out </w:t>
      </w:r>
      <w:r w:rsidRPr="00F83398" w:rsidR="00FC4803">
        <w:rPr>
          <w:b/>
        </w:rPr>
        <w:t xml:space="preserve">Operational Switching </w:t>
      </w:r>
      <w:r w:rsidRPr="00F83398" w:rsidR="00FC4803">
        <w:t xml:space="preserve">without the </w:t>
      </w:r>
      <w:r w:rsidRPr="00F83398" w:rsidR="00FC4803">
        <w:rPr>
          <w:b/>
        </w:rPr>
        <w:t xml:space="preserve">User </w:t>
      </w:r>
      <w:r w:rsidRPr="00F83398" w:rsidR="00FC4803">
        <w:t xml:space="preserve">first receiving notification from </w:t>
      </w:r>
      <w:r w:rsidR="006A3F55">
        <w:rPr>
          <w:b/>
        </w:rPr>
        <w:t>The Company</w:t>
      </w:r>
      <w:r w:rsidRPr="00F83398" w:rsidR="00B10DF5">
        <w:t>.</w:t>
      </w:r>
    </w:p>
    <w:p w:rsidRPr="007D173E" w:rsidR="00FC4803" w:rsidP="009C4DFE" w:rsidRDefault="009C4DFE" w14:paraId="0018CE50" w14:textId="47F77B49">
      <w:pPr>
        <w:pStyle w:val="Level1Text"/>
        <w:rPr>
          <w:color w:val="auto"/>
        </w:rPr>
      </w:pPr>
      <w:r w:rsidRPr="007D173E">
        <w:rPr>
          <w:color w:val="auto"/>
        </w:rPr>
        <w:tab/>
      </w:r>
      <w:r w:rsidRPr="007D173E" w:rsidR="00FC4803">
        <w:rPr>
          <w:color w:val="auto"/>
        </w:rPr>
        <w:t>In such emergency circumstances, communication between the</w:t>
      </w:r>
      <w:r w:rsidRPr="007D173E" w:rsidR="00FC4803">
        <w:rPr>
          <w:b/>
          <w:color w:val="auto"/>
        </w:rPr>
        <w:t xml:space="preserve"> Relevant Transmission Licensee </w:t>
      </w:r>
      <w:r w:rsidRPr="007D173E" w:rsidR="00FC4803">
        <w:rPr>
          <w:color w:val="auto"/>
        </w:rPr>
        <w:t xml:space="preserve">and the </w:t>
      </w:r>
      <w:r w:rsidRPr="007D173E" w:rsidR="00FC4803">
        <w:rPr>
          <w:b/>
          <w:color w:val="auto"/>
        </w:rPr>
        <w:t xml:space="preserve">User </w:t>
      </w:r>
      <w:r w:rsidRPr="007D173E" w:rsidR="00FC4803">
        <w:rPr>
          <w:color w:val="auto"/>
        </w:rPr>
        <w:t xml:space="preserve">shall normally be by telephone and will include an exchange of names. The </w:t>
      </w:r>
      <w:r w:rsidRPr="007D173E" w:rsidR="00FC4803">
        <w:rPr>
          <w:b/>
          <w:color w:val="auto"/>
        </w:rPr>
        <w:t>User</w:t>
      </w:r>
      <w:r w:rsidRPr="007D173E" w:rsidR="00FC4803">
        <w:rPr>
          <w:color w:val="auto"/>
        </w:rPr>
        <w:t xml:space="preserve"> shall use all reasonable endeavours to carry out </w:t>
      </w:r>
      <w:r w:rsidRPr="007D173E" w:rsidR="00FC4803">
        <w:rPr>
          <w:b/>
          <w:color w:val="auto"/>
        </w:rPr>
        <w:t xml:space="preserve">Operational Switching </w:t>
      </w:r>
      <w:r w:rsidRPr="007D173E" w:rsidR="00FC4803">
        <w:rPr>
          <w:color w:val="auto"/>
        </w:rPr>
        <w:t xml:space="preserve">on its </w:t>
      </w:r>
      <w:r w:rsidRPr="007D173E" w:rsidR="00FC4803">
        <w:rPr>
          <w:b/>
          <w:color w:val="auto"/>
        </w:rPr>
        <w:t xml:space="preserve">Plant </w:t>
      </w:r>
      <w:r w:rsidRPr="007D173E" w:rsidR="00FC4803">
        <w:rPr>
          <w:color w:val="auto"/>
        </w:rPr>
        <w:t xml:space="preserve">and </w:t>
      </w:r>
      <w:r w:rsidRPr="007D173E" w:rsidR="00FC4803">
        <w:rPr>
          <w:b/>
          <w:color w:val="auto"/>
        </w:rPr>
        <w:t>Apparatus</w:t>
      </w:r>
      <w:r w:rsidRPr="007D173E" w:rsidR="00FC4803">
        <w:rPr>
          <w:color w:val="auto"/>
        </w:rPr>
        <w:t xml:space="preserve"> without delay. Following completion of the requested </w:t>
      </w:r>
      <w:r w:rsidRPr="007D173E" w:rsidR="00FC4803">
        <w:rPr>
          <w:b/>
          <w:color w:val="auto"/>
        </w:rPr>
        <w:t>Operational Switching</w:t>
      </w:r>
      <w:r w:rsidRPr="007D173E" w:rsidR="00FC4803">
        <w:rPr>
          <w:color w:val="auto"/>
        </w:rPr>
        <w:t xml:space="preserve">, the </w:t>
      </w:r>
      <w:r w:rsidRPr="007D173E" w:rsidR="00FC4803">
        <w:rPr>
          <w:b/>
          <w:color w:val="auto"/>
        </w:rPr>
        <w:t>Relevant Transmission Licensee</w:t>
      </w:r>
      <w:r w:rsidRPr="007D173E" w:rsidR="00FC4803">
        <w:rPr>
          <w:color w:val="auto"/>
        </w:rPr>
        <w:t xml:space="preserve"> shall notify </w:t>
      </w:r>
      <w:r w:rsidR="006A3F55">
        <w:rPr>
          <w:b/>
        </w:rPr>
        <w:t>The Company</w:t>
      </w:r>
      <w:r w:rsidR="006A3F55">
        <w:t xml:space="preserve"> </w:t>
      </w:r>
      <w:r w:rsidRPr="007D173E" w:rsidR="00FC4803">
        <w:rPr>
          <w:color w:val="auto"/>
        </w:rPr>
        <w:t xml:space="preserve">of the </w:t>
      </w:r>
      <w:r w:rsidRPr="007D173E" w:rsidR="00FC4803">
        <w:rPr>
          <w:b/>
          <w:color w:val="auto"/>
        </w:rPr>
        <w:t>Operational Switching</w:t>
      </w:r>
      <w:r w:rsidRPr="007D173E" w:rsidR="00FC4803">
        <w:rPr>
          <w:color w:val="auto"/>
        </w:rPr>
        <w:t xml:space="preserve"> which has taken place. In such emergency circumstances, the </w:t>
      </w:r>
      <w:r w:rsidRPr="007D173E" w:rsidR="00FC4803">
        <w:rPr>
          <w:b/>
          <w:color w:val="auto"/>
        </w:rPr>
        <w:t>User</w:t>
      </w:r>
      <w:r w:rsidRPr="007D173E" w:rsidR="00FC4803">
        <w:rPr>
          <w:color w:val="auto"/>
        </w:rPr>
        <w:t xml:space="preserve"> may only refuse to carry out </w:t>
      </w:r>
      <w:r w:rsidRPr="007D173E" w:rsidR="00FC4803">
        <w:rPr>
          <w:b/>
          <w:color w:val="auto"/>
        </w:rPr>
        <w:t xml:space="preserve">Operational Switching </w:t>
      </w:r>
      <w:r w:rsidRPr="007D173E" w:rsidR="00FC4803">
        <w:rPr>
          <w:color w:val="auto"/>
        </w:rPr>
        <w:t xml:space="preserve">on safety grounds (relating to personnel or plant) and this must be notified to the </w:t>
      </w:r>
      <w:r w:rsidRPr="007D173E" w:rsidR="00FC4803">
        <w:rPr>
          <w:b/>
          <w:color w:val="auto"/>
        </w:rPr>
        <w:t>Relevant Transmission Licensee</w:t>
      </w:r>
      <w:r w:rsidRPr="007D173E" w:rsidR="00FC4803">
        <w:rPr>
          <w:color w:val="auto"/>
        </w:rPr>
        <w:t xml:space="preserve"> immediately by telephone.</w:t>
      </w:r>
    </w:p>
    <w:p w:rsidRPr="007D173E" w:rsidR="00FC4803" w:rsidP="009C4DFE" w:rsidRDefault="00FC4803" w14:paraId="52AF74C8" w14:textId="77777777">
      <w:pPr>
        <w:pStyle w:val="Level1Text"/>
        <w:rPr>
          <w:color w:val="auto"/>
        </w:rPr>
      </w:pPr>
      <w:r w:rsidRPr="007D173E">
        <w:rPr>
          <w:color w:val="auto"/>
        </w:rPr>
        <w:t>OC7.6.7</w:t>
      </w:r>
      <w:r w:rsidRPr="007D173E">
        <w:rPr>
          <w:color w:val="auto"/>
        </w:rPr>
        <w:tab/>
      </w:r>
      <w:r w:rsidRPr="007D173E">
        <w:rPr>
          <w:color w:val="auto"/>
        </w:rPr>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rsidRPr="007D173E" w:rsidR="00FC4803" w:rsidP="009C4DFE" w:rsidRDefault="009C4DFE" w14:paraId="301FEC75" w14:textId="2FFF98D1">
      <w:pPr>
        <w:pStyle w:val="Level1Text"/>
        <w:rPr>
          <w:color w:val="auto"/>
        </w:rPr>
      </w:pPr>
      <w:r w:rsidRPr="007D173E">
        <w:rPr>
          <w:color w:val="auto"/>
        </w:rPr>
        <w:tab/>
      </w:r>
      <w:r w:rsidRPr="007D173E" w:rsidR="00FC4803">
        <w:rPr>
          <w:color w:val="auto"/>
        </w:rPr>
        <w:t>In such emergency circumstances, communication between the</w:t>
      </w:r>
      <w:r w:rsidRPr="007D173E" w:rsidR="00FC4803">
        <w:rPr>
          <w:b/>
          <w:color w:val="auto"/>
        </w:rPr>
        <w:t xml:space="preserve"> Relevant Transmission Licensee </w:t>
      </w:r>
      <w:r w:rsidRPr="007D173E" w:rsidR="00FC4803">
        <w:rPr>
          <w:color w:val="auto"/>
        </w:rPr>
        <w:t xml:space="preserve">and the </w:t>
      </w:r>
      <w:r w:rsidRPr="007D173E" w:rsidR="00FC4803">
        <w:rPr>
          <w:b/>
          <w:color w:val="auto"/>
        </w:rPr>
        <w:t xml:space="preserve">User </w:t>
      </w:r>
      <w:r w:rsidRPr="007D173E" w:rsidR="00FC4803">
        <w:rPr>
          <w:color w:val="auto"/>
        </w:rPr>
        <w:t xml:space="preserve">shall normally be by telephone and will include an exchange of names. The </w:t>
      </w:r>
      <w:r w:rsidRPr="007D173E" w:rsidR="00FC4803">
        <w:rPr>
          <w:b/>
          <w:color w:val="auto"/>
        </w:rPr>
        <w:t>Relevant Transmission Licensee</w:t>
      </w:r>
      <w:r w:rsidRPr="007D173E" w:rsidR="00FC4803">
        <w:rPr>
          <w:color w:val="auto"/>
        </w:rPr>
        <w:t xml:space="preserve"> shall use all reasonable endeavours to carry out </w:t>
      </w:r>
      <w:r w:rsidRPr="007D173E" w:rsidR="00FC4803">
        <w:rPr>
          <w:b/>
          <w:color w:val="auto"/>
        </w:rPr>
        <w:t xml:space="preserve">Operational Switching </w:t>
      </w:r>
      <w:r w:rsidRPr="007D173E" w:rsidR="00FC4803">
        <w:rPr>
          <w:color w:val="auto"/>
        </w:rPr>
        <w:t xml:space="preserve">on its </w:t>
      </w:r>
      <w:r w:rsidRPr="007D173E" w:rsidR="00FC4803">
        <w:rPr>
          <w:b/>
          <w:color w:val="auto"/>
        </w:rPr>
        <w:t xml:space="preserve">Plant </w:t>
      </w:r>
      <w:r w:rsidRPr="007D173E" w:rsidR="00FC4803">
        <w:rPr>
          <w:color w:val="auto"/>
        </w:rPr>
        <w:t xml:space="preserve">and </w:t>
      </w:r>
      <w:r w:rsidRPr="007D173E" w:rsidR="00FC4803">
        <w:rPr>
          <w:b/>
          <w:color w:val="auto"/>
        </w:rPr>
        <w:t>Apparatus</w:t>
      </w:r>
      <w:r w:rsidRPr="007D173E" w:rsidR="00FC4803">
        <w:rPr>
          <w:color w:val="auto"/>
        </w:rPr>
        <w:t xml:space="preserve"> without delay. Following completion of the requested </w:t>
      </w:r>
      <w:r w:rsidRPr="007D173E" w:rsidR="00FC4803">
        <w:rPr>
          <w:b/>
          <w:color w:val="auto"/>
        </w:rPr>
        <w:t>Operational Switching</w:t>
      </w:r>
      <w:r w:rsidRPr="007D173E" w:rsidR="00FC4803">
        <w:rPr>
          <w:color w:val="auto"/>
        </w:rPr>
        <w:t xml:space="preserve">, the </w:t>
      </w:r>
      <w:r w:rsidRPr="007D173E" w:rsidR="00FC4803">
        <w:rPr>
          <w:b/>
          <w:color w:val="auto"/>
        </w:rPr>
        <w:t>User</w:t>
      </w:r>
      <w:r w:rsidRPr="007D173E" w:rsidR="00FC4803">
        <w:rPr>
          <w:color w:val="auto"/>
        </w:rPr>
        <w:t xml:space="preserve"> shall notify </w:t>
      </w:r>
      <w:r w:rsidR="006A3F55">
        <w:rPr>
          <w:b/>
        </w:rPr>
        <w:t>The Company</w:t>
      </w:r>
      <w:r w:rsidR="006A3F55">
        <w:t xml:space="preserve"> </w:t>
      </w:r>
      <w:r w:rsidRPr="007D173E" w:rsidR="00FC4803">
        <w:rPr>
          <w:color w:val="auto"/>
        </w:rPr>
        <w:t xml:space="preserve">of the </w:t>
      </w:r>
      <w:r w:rsidRPr="007D173E" w:rsidR="00FC4803">
        <w:rPr>
          <w:b/>
          <w:color w:val="auto"/>
        </w:rPr>
        <w:t>Operational Switching</w:t>
      </w:r>
      <w:r w:rsidRPr="007D173E" w:rsidR="00FC4803">
        <w:rPr>
          <w:color w:val="auto"/>
        </w:rPr>
        <w:t xml:space="preserve"> which has taken place. In such emergency circumstances, the </w:t>
      </w:r>
      <w:r w:rsidRPr="007D173E" w:rsidR="00FC4803">
        <w:rPr>
          <w:b/>
          <w:color w:val="auto"/>
        </w:rPr>
        <w:t>Relevant Transmission Licensee</w:t>
      </w:r>
      <w:r w:rsidRPr="007D173E" w:rsidR="00FC4803">
        <w:rPr>
          <w:color w:val="auto"/>
        </w:rPr>
        <w:t xml:space="preserve"> may only refuse to carry out </w:t>
      </w:r>
      <w:r w:rsidRPr="007D173E" w:rsidR="00FC4803">
        <w:rPr>
          <w:b/>
          <w:color w:val="auto"/>
        </w:rPr>
        <w:t xml:space="preserve">Operational Switching </w:t>
      </w:r>
      <w:r w:rsidRPr="007D173E" w:rsidR="00FC4803">
        <w:rPr>
          <w:color w:val="auto"/>
        </w:rPr>
        <w:t xml:space="preserve">on safety grounds (relating to personnel or plant) and this must be notified to the </w:t>
      </w:r>
      <w:r w:rsidRPr="007D173E" w:rsidR="00FC4803">
        <w:rPr>
          <w:b/>
          <w:color w:val="auto"/>
        </w:rPr>
        <w:t>User</w:t>
      </w:r>
      <w:r w:rsidRPr="007D173E" w:rsidR="00FC4803">
        <w:rPr>
          <w:color w:val="auto"/>
        </w:rPr>
        <w:t xml:space="preserve"> immediately by telephone.</w:t>
      </w:r>
    </w:p>
    <w:p w:rsidRPr="007D173E" w:rsidR="00FC4803" w:rsidP="00752069" w:rsidRDefault="00FC4803" w14:paraId="53BF16C6" w14:textId="1CBFAEC7">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Pr="007D173E" w:rsidR="009C4DFE">
        <w:rPr>
          <w:color w:val="auto"/>
          <w:u w:val="single"/>
        </w:rPr>
        <w:t xml:space="preserve">Of A </w:t>
      </w:r>
      <w:r w:rsidRPr="007D173E">
        <w:rPr>
          <w:color w:val="auto"/>
          <w:u w:val="single"/>
        </w:rPr>
        <w:t>Local Switching Procedure</w:t>
      </w:r>
    </w:p>
    <w:p w:rsidRPr="00F83398" w:rsidR="00FC4803" w:rsidP="009C4DFE" w:rsidRDefault="00FC4803" w14:paraId="64D994B3" w14:textId="7B19B186">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rsidRPr="00F83398" w:rsidR="00FC4803" w:rsidP="009C4DFE" w:rsidRDefault="00FC4803" w14:paraId="0A2A9104" w14:textId="77777777">
      <w:pPr>
        <w:pStyle w:val="Level2Text"/>
      </w:pPr>
      <w:r w:rsidRPr="00F83398">
        <w:t>(b)</w:t>
      </w:r>
      <w:r w:rsidRPr="00F83398">
        <w:tab/>
      </w:r>
      <w:r w:rsidRPr="00F83398">
        <w:t xml:space="preserve">Where the need for a </w:t>
      </w:r>
      <w:r w:rsidRPr="00F83398">
        <w:rPr>
          <w:b/>
        </w:rPr>
        <w:t>Local Switching Procedure</w:t>
      </w:r>
      <w:r w:rsidRPr="00F83398">
        <w:t xml:space="preserve"> arises the following provisions shall apply:</w:t>
      </w:r>
    </w:p>
    <w:p w:rsidRPr="00F83398" w:rsidR="00FC4803" w:rsidP="008443AD" w:rsidRDefault="00FC4803" w14:paraId="1E09EED8" w14:textId="157B524D">
      <w:pPr>
        <w:pStyle w:val="Level3Text"/>
        <w:jc w:val="both"/>
      </w:pPr>
      <w:r w:rsidRPr="00F83398">
        <w:t>(i)</w:t>
      </w:r>
      <w:r w:rsidRPr="00F83398">
        <w:tab/>
      </w:r>
      <w:r w:rsidR="006A3F55">
        <w:rPr>
          <w:b/>
        </w:rPr>
        <w:t>The Company</w:t>
      </w:r>
      <w:r w:rsidRPr="00F83398" w:rsidR="00B10DF5">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rsidRPr="00F83398" w:rsidR="00FC4803" w:rsidP="008443AD" w:rsidRDefault="00FC4803" w14:paraId="7E1C8445" w14:textId="77777777">
      <w:pPr>
        <w:pStyle w:val="Level3Text"/>
        <w:jc w:val="both"/>
      </w:pPr>
      <w:r w:rsidRPr="00F83398">
        <w:t>(ii)</w:t>
      </w:r>
      <w:r w:rsidRPr="00F83398">
        <w:tab/>
      </w:r>
      <w:r w:rsidRPr="00F83398">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Pr="00F83398" w:rsidR="008E6F40">
        <w:t>(or in the</w:t>
      </w:r>
      <w:r w:rsidRPr="00F83398" w:rsidR="008E6F40">
        <w:rPr>
          <w:b/>
        </w:rPr>
        <w:t xml:space="preserve"> </w:t>
      </w:r>
      <w:r w:rsidRPr="00F83398" w:rsidR="008E6F40">
        <w:t>case of</w:t>
      </w:r>
      <w:r w:rsidRPr="00F83398" w:rsidR="008E6F40">
        <w:rPr>
          <w:b/>
        </w:rPr>
        <w:t xml:space="preserve"> OTSUA </w:t>
      </w:r>
      <w:r w:rsidRPr="00F83398" w:rsidR="008E6F40">
        <w:t>operational prior to the</w:t>
      </w:r>
      <w:r w:rsidRPr="00F83398" w:rsidR="008E6F40">
        <w:rPr>
          <w:b/>
        </w:rPr>
        <w:t xml:space="preserve"> OTSUA Transfer Time</w:t>
      </w:r>
      <w:r w:rsidRPr="00F83398" w:rsidR="008E6F40">
        <w:t>,</w:t>
      </w:r>
      <w:r w:rsidRPr="00F83398" w:rsidR="008E6F40">
        <w:rPr>
          <w:b/>
        </w:rPr>
        <w:t xml:space="preserve"> Transmission Interface Sites</w:t>
      </w:r>
      <w:r w:rsidRPr="00F83398" w:rsidR="008E6F40">
        <w:t xml:space="preserve">) </w:t>
      </w:r>
      <w:r w:rsidRPr="00F83398">
        <w:t xml:space="preserve">and parts of the </w:t>
      </w:r>
      <w:r w:rsidRPr="00F83398" w:rsidR="00962886">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Pr="00F83398" w:rsidR="008E6F40">
        <w:rPr>
          <w:b/>
        </w:rPr>
        <w:t xml:space="preserve"> </w:t>
      </w:r>
      <w:r w:rsidRPr="00F83398" w:rsidR="008E6F40">
        <w:t>(or in the</w:t>
      </w:r>
      <w:r w:rsidRPr="00F83398" w:rsidR="008E6F40">
        <w:rPr>
          <w:b/>
        </w:rPr>
        <w:t xml:space="preserve"> </w:t>
      </w:r>
      <w:r w:rsidRPr="00F83398" w:rsidR="008E6F40">
        <w:t>case of</w:t>
      </w:r>
      <w:r w:rsidRPr="00F83398" w:rsidR="008E6F40">
        <w:rPr>
          <w:b/>
        </w:rPr>
        <w:t xml:space="preserve"> OTSUA </w:t>
      </w:r>
      <w:r w:rsidRPr="00F83398" w:rsidR="008E6F40">
        <w:t>operational prior to the</w:t>
      </w:r>
      <w:r w:rsidRPr="00F83398" w:rsidR="008E6F40">
        <w:rPr>
          <w:b/>
        </w:rPr>
        <w:t xml:space="preserve"> OTSUA Transfer Time</w:t>
      </w:r>
      <w:r w:rsidRPr="00F83398" w:rsidR="008E6F40">
        <w:t>,</w:t>
      </w:r>
      <w:r w:rsidRPr="00F83398" w:rsidR="008E6F40">
        <w:rPr>
          <w:b/>
        </w:rPr>
        <w:t xml:space="preserve"> Transmission Interface Sites</w:t>
      </w:r>
      <w:r w:rsidRPr="00F83398" w:rsidR="008E6F40">
        <w:t>)</w:t>
      </w:r>
    </w:p>
    <w:p w:rsidRPr="00F83398" w:rsidR="00FC4803" w:rsidP="008443AD" w:rsidRDefault="00FC4803" w14:paraId="270B46ED" w14:textId="74F65B45">
      <w:pPr>
        <w:pStyle w:val="Level3Text"/>
        <w:jc w:val="both"/>
      </w:pPr>
      <w:r w:rsidRPr="00F83398">
        <w:t>(iii)</w:t>
      </w:r>
      <w:r w:rsidRPr="00F83398">
        <w:tab/>
      </w:r>
      <w:r w:rsidRPr="00F83398">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rsidRPr="00F83398" w:rsidR="00FC4803" w:rsidP="008443AD" w:rsidRDefault="00FC4803" w14:paraId="76ACAF50" w14:textId="7B96664F">
      <w:pPr>
        <w:pStyle w:val="Level3Text"/>
        <w:jc w:val="both"/>
      </w:pPr>
      <w:r w:rsidRPr="00F83398">
        <w:t>(iv)</w:t>
      </w:r>
      <w:r w:rsidRPr="00F83398">
        <w:tab/>
      </w:r>
      <w:r w:rsidRPr="00F83398">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rsidRPr="00F83398" w:rsidR="00FC4803" w:rsidP="008443AD" w:rsidRDefault="00FC4803" w14:paraId="59CE7943" w14:textId="53DFE37A">
      <w:pPr>
        <w:pStyle w:val="Level3Text"/>
        <w:jc w:val="both"/>
      </w:pPr>
      <w:r w:rsidRPr="00F83398">
        <w:t>(v)</w:t>
      </w:r>
      <w:r w:rsidRPr="00F83398">
        <w:tab/>
      </w:r>
      <w:r w:rsidRPr="00F83398">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rsidRPr="00F83398" w:rsidR="00FC4803" w:rsidP="008443AD" w:rsidRDefault="00FC4803" w14:paraId="610EDA14" w14:textId="683B6458">
      <w:pPr>
        <w:pStyle w:val="Level3Text"/>
        <w:jc w:val="both"/>
      </w:pPr>
      <w:r w:rsidRPr="00F83398">
        <w:t>(vi)</w:t>
      </w:r>
      <w:r w:rsidRPr="00F83398">
        <w:tab/>
      </w:r>
      <w:r w:rsidRPr="00F83398">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Pr="00F83398" w:rsidR="00B10DF5">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Pr="00F83398" w:rsidR="00B10DF5">
        <w:t>.</w:t>
      </w:r>
    </w:p>
    <w:p w:rsidRPr="00F83398" w:rsidR="00FC4803" w:rsidP="008443AD" w:rsidRDefault="00FC4803" w14:paraId="11D109D6" w14:textId="19774A47">
      <w:pPr>
        <w:pStyle w:val="Level3Text"/>
        <w:jc w:val="both"/>
      </w:pPr>
      <w:r w:rsidRPr="00F83398">
        <w:t>(vii)</w:t>
      </w:r>
      <w:r w:rsidRPr="00F83398">
        <w:tab/>
      </w:r>
      <w:r w:rsidRPr="00F83398">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rsidRPr="00F83398" w:rsidR="00FC4803" w:rsidP="008443AD" w:rsidRDefault="009C4DFE" w14:paraId="1B72FEAE" w14:textId="77777777">
      <w:pPr>
        <w:pStyle w:val="Level3Text"/>
        <w:jc w:val="both"/>
      </w:pPr>
      <w:r w:rsidRPr="00F83398">
        <w:t>(viii)</w:t>
      </w:r>
      <w:r w:rsidRPr="00F83398">
        <w:tab/>
      </w:r>
      <w:r w:rsidRPr="00F83398" w:rsidR="00FC4803">
        <w:t xml:space="preserve">An agreed </w:t>
      </w:r>
      <w:r w:rsidRPr="00F83398" w:rsidR="00FC4803">
        <w:rPr>
          <w:b/>
        </w:rPr>
        <w:t xml:space="preserve">Local Switching Procedure </w:t>
      </w:r>
      <w:r w:rsidRPr="00F83398" w:rsidR="00FC4803">
        <w:t xml:space="preserve">should be referenced by relevant </w:t>
      </w:r>
      <w:r w:rsidRPr="00F83398" w:rsidR="00FC4803">
        <w:rPr>
          <w:b/>
        </w:rPr>
        <w:t>Site</w:t>
      </w:r>
      <w:r w:rsidRPr="00F83398" w:rsidR="00FC4803">
        <w:t xml:space="preserve"> </w:t>
      </w:r>
      <w:r w:rsidRPr="00F83398" w:rsidR="00FC4803">
        <w:rPr>
          <w:b/>
        </w:rPr>
        <w:t>Responsibility Schedules</w:t>
      </w:r>
      <w:r w:rsidRPr="00F83398" w:rsidR="00FC4803">
        <w:t>.</w:t>
      </w:r>
    </w:p>
    <w:p w:rsidRPr="00F83398" w:rsidR="00FC4803" w:rsidP="008443AD" w:rsidRDefault="00FC4803" w14:paraId="25A12BEF" w14:textId="4F26A60C">
      <w:pPr>
        <w:pStyle w:val="Level3Text"/>
        <w:jc w:val="both"/>
      </w:pPr>
      <w:r w:rsidRPr="00F83398">
        <w:t>(ix)</w:t>
      </w:r>
      <w:r w:rsidRPr="00F83398">
        <w:tab/>
      </w:r>
      <w:r w:rsidR="00DD5CE6">
        <w:rPr>
          <w:b/>
        </w:rPr>
        <w:t>The Company</w:t>
      </w:r>
      <w:r w:rsidRPr="00F83398">
        <w:t xml:space="preserve">,the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rsidRPr="00F83398" w:rsidR="00FC4803" w:rsidP="008443AD" w:rsidRDefault="00FC4803" w14:paraId="331F37AE" w14:textId="2424CFDF">
      <w:pPr>
        <w:pStyle w:val="Level3Text"/>
        <w:jc w:val="both"/>
      </w:pPr>
      <w:r w:rsidRPr="00F83398">
        <w:t>(x)</w:t>
      </w:r>
      <w:r w:rsidRPr="00F83398">
        <w:tab/>
      </w:r>
      <w:r w:rsidRPr="00F83398">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Pr="00F83398" w:rsidR="00B10DF5">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Pr="008443AD" w:rsidR="006A3F55">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rsidRPr="00F83398" w:rsidR="00FC4803" w:rsidP="00532A91" w:rsidRDefault="00FC4803" w14:paraId="4FA7EF78" w14:textId="77777777"/>
    <w:p w:rsidRPr="00304EB9" w:rsidR="00DD4814" w:rsidP="00DD4814" w:rsidRDefault="009C4DFE" w14:paraId="4DCE2F79" w14:textId="2E18FD97">
      <w:pPr>
        <w:widowControl/>
        <w:tabs>
          <w:tab w:val="center" w:pos="4770"/>
          <w:tab w:val="right" w:pos="9540"/>
          <w:tab w:val="right" w:pos="15480"/>
        </w:tabs>
        <w:ind w:right="-144"/>
        <w:jc w:val="center"/>
        <w:rPr>
          <w:sz w:val="28"/>
          <w:szCs w:val="28"/>
        </w:rPr>
      </w:pPr>
      <w:r w:rsidRPr="00F83398">
        <w:rPr>
          <w:b/>
          <w:bCs/>
          <w:sz w:val="28"/>
        </w:rPr>
        <w:br w:type="page"/>
      </w:r>
      <w:r w:rsidRPr="00F83398" w:rsidR="00875508">
        <w:rPr>
          <w:b/>
          <w:bCs/>
          <w:sz w:val="28"/>
        </w:rPr>
        <w:t xml:space="preserve">APPENDIX 1 - NATIONAL ELECTRICITY TRANSMISSION SYSTEM </w:t>
      </w:r>
      <w:r w:rsidRPr="00304EB9" w:rsidR="00875508">
        <w:rPr>
          <w:b/>
          <w:bCs/>
          <w:sz w:val="28"/>
          <w:szCs w:val="28"/>
        </w:rPr>
        <w:t xml:space="preserve">WARNINGS TABLE </w:t>
      </w:r>
    </w:p>
    <w:tbl>
      <w:tblPr>
        <w:tblStyle w:val="TableGrid0"/>
        <w:tblW w:w="9645" w:type="dxa"/>
        <w:jc w:val="center"/>
        <w:tblInd w:w="0" w:type="dxa"/>
        <w:tblCellMar>
          <w:top w:w="65" w:type="dxa"/>
          <w:left w:w="118" w:type="dxa"/>
        </w:tblCellMar>
        <w:tblLook w:val="04A0" w:firstRow="1" w:lastRow="0" w:firstColumn="1" w:lastColumn="0" w:noHBand="0" w:noVBand="1"/>
      </w:tblPr>
      <w:tblGrid>
        <w:gridCol w:w="1301"/>
        <w:gridCol w:w="2081"/>
        <w:gridCol w:w="2081"/>
        <w:gridCol w:w="2104"/>
        <w:gridCol w:w="2078"/>
      </w:tblGrid>
      <w:tr w:rsidRPr="00127604" w:rsidR="007B112A" w:rsidTr="007B112A" w14:paraId="2B758525" w14:textId="77777777">
        <w:trPr>
          <w:trHeight w:val="3123"/>
          <w:jc w:val="center"/>
        </w:trPr>
        <w:tc>
          <w:tcPr>
            <w:tcW w:w="131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27604" w:rsidR="00DD4814" w:rsidP="07AFE2ED" w:rsidRDefault="00DD4814" w14:paraId="7A000919" w14:textId="77777777">
            <w:pPr>
              <w:rPr>
                <w:sz w:val="14"/>
                <w:szCs w:val="14"/>
              </w:rPr>
            </w:pPr>
            <w:r w:rsidRPr="00127604">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rsidRPr="00127604" w:rsidR="001B56B4" w:rsidP="00DD4814" w:rsidRDefault="001B56B4" w14:paraId="509E555B" w14:textId="77777777">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rsidR="001B56B4" w:rsidP="00DD4814" w:rsidRDefault="001B56B4" w14:paraId="7F7304C6" w14:textId="77777777">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w14:anchorId="303D85A6">
                    <v:group id="Group 54491" style="width:8.05pt;height:110.1pt;mso-position-horizontal-relative:char;mso-position-vertical-relative:line" coordsize="1019,13982" o:spid="_x0000_s1026" w14:anchorId="46ECE2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style="position:absolute;left:-8440;top:4186;width:18236;height:1356;rotation:-5898239fd;visibility:visible;mso-wrap-style:square;v-text-anchor:top" o:spid="_x0000_s102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v:textbox inset="0,0,0,0">
                          <w:txbxContent>
                            <w:p w:rsidRPr="00127604" w:rsidR="001B56B4" w:rsidP="00DD4814" w:rsidRDefault="001B56B4" w14:paraId="7216F847" w14:textId="77777777">
                              <w:r w:rsidRPr="00127604">
                                <w:rPr>
                                  <w:rFonts w:eastAsia="Arial" w:cs="Arial"/>
                                  <w:b/>
                                  <w:sz w:val="14"/>
                                </w:rPr>
                                <w:t>RESPONSE FROM RECIPIENTS</w:t>
                              </w:r>
                            </w:p>
                          </w:txbxContent>
                        </v:textbox>
                      </v:rect>
                      <v:rect id="Rectangle 6606" style="position:absolute;left:509;top:-592;width:337;height:1356;rotation:-5898239fd;visibility:visible;mso-wrap-style:square;v-text-anchor:top" o:spid="_x0000_s102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v:textbox inset="0,0,0,0">
                          <w:txbxContent>
                            <w:p w:rsidR="001B56B4" w:rsidP="00DD4814" w:rsidRDefault="001B56B4" w14:paraId="29D6B04F" w14:textId="77777777">
                              <w:r>
                                <w:rPr>
                                  <w:rFonts w:eastAsia="Arial" w:cs="Arial"/>
                                  <w:b/>
                                  <w:color w:val="FF0000"/>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27604" w:rsidR="00DD4814" w:rsidP="07AFE2ED" w:rsidRDefault="00DD4814" w14:paraId="6E6A039C" w14:textId="73772D43">
            <w:pPr>
              <w:rPr>
                <w:sz w:val="14"/>
                <w:szCs w:val="14"/>
              </w:rPr>
            </w:pPr>
            <w:r w:rsidRPr="00127604">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rsidRPr="00127604" w:rsidR="001B56B4" w:rsidP="00DD4814" w:rsidRDefault="001B56B4" w14:paraId="454E5641" w14:textId="77777777">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rsidRPr="00127604" w:rsidR="001B56B4" w:rsidP="00DD4814" w:rsidRDefault="001B56B4" w14:paraId="384942F7" w14:textId="77777777">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rsidRPr="00127604" w:rsidR="001B56B4" w:rsidP="00DD4814" w:rsidRDefault="001B56B4" w14:paraId="693E42D8" w14:textId="77777777">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rsidRPr="00127604" w:rsidR="001B56B4" w:rsidP="00DD4814" w:rsidRDefault="001B56B4" w14:paraId="0D03923B" w14:textId="77777777">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rsidRPr="00127604" w:rsidR="001B56B4" w:rsidP="00DD4814" w:rsidRDefault="001B56B4" w14:paraId="6B6753B7" w14:textId="77777777">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rsidRPr="00127604" w:rsidR="001B56B4" w:rsidP="00DD4814" w:rsidRDefault="001B56B4" w14:paraId="7D1B2DCF" w14:textId="77777777">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rsidRPr="00127604" w:rsidR="001B56B4" w:rsidP="00DD4814" w:rsidRDefault="001B56B4" w14:paraId="5E060295" w14:textId="77777777">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rsidRPr="00127604" w:rsidR="001B56B4" w:rsidP="00DD4814" w:rsidRDefault="001B56B4" w14:paraId="6F858A83" w14:textId="77777777">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rsidRPr="00127604" w:rsidR="001B56B4" w:rsidP="00DD4814" w:rsidRDefault="001B56B4" w14:paraId="6B3F6D90" w14:textId="77777777">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rsidRPr="00127604" w:rsidR="001B56B4" w:rsidP="00DD4814" w:rsidRDefault="001B56B4" w14:paraId="6FE32141" w14:textId="77777777">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rsidRPr="00127604" w:rsidR="001B56B4" w:rsidP="00DD4814" w:rsidRDefault="001B56B4" w14:paraId="7948C004" w14:textId="77777777">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62699638">
                    <v:group id="Group 54495" style="width:72.15pt;height:145.1pt;mso-position-horizontal-relative:char;mso-position-vertical-relative:line" coordsize="9160,18429" o:spid="_x0000_s1029" w14:anchorId="24C5CB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style="position:absolute;left:-10971;top:6102;width:23298;height:1356;rotation:-5898239fd;visibility:visible;mso-wrap-style:square;v-text-anchor:top" o:spid="_x0000_s103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v:textbox inset="0,0,0,0">
                          <w:txbxContent>
                            <w:p w:rsidRPr="00127604" w:rsidR="001B56B4" w:rsidP="00DD4814" w:rsidRDefault="001B56B4" w14:paraId="16749F89" w14:textId="77777777">
                              <w:r w:rsidRPr="00127604">
                                <w:rPr>
                                  <w:rFonts w:eastAsia="Arial" w:cs="Arial"/>
                                  <w:sz w:val="14"/>
                                </w:rPr>
                                <w:t xml:space="preserve">Offers of reduced Active Power infeed from </w:t>
                              </w:r>
                            </w:p>
                          </w:txbxContent>
                        </v:textbox>
                      </v:rect>
                      <v:rect id="Rectangle 6608" style="position:absolute;left:-7925;top:7925;width:19652;height:1356;rotation:-5898239fd;visibility:visible;mso-wrap-style:square;v-text-anchor:top" o:spid="_x0000_s103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v:textbox inset="0,0,0,0">
                          <w:txbxContent>
                            <w:p w:rsidRPr="00127604" w:rsidR="001B56B4" w:rsidP="00DD4814" w:rsidRDefault="001B56B4" w14:paraId="37CDE997" w14:textId="77777777">
                              <w:r w:rsidRPr="00127604">
                                <w:rPr>
                                  <w:rFonts w:eastAsia="Arial" w:cs="Arial"/>
                                  <w:sz w:val="14"/>
                                </w:rPr>
                                <w:t xml:space="preserve">Generators or DC Converter Station </w:t>
                              </w:r>
                            </w:p>
                          </w:txbxContent>
                        </v:textbox>
                      </v:rect>
                      <v:rect id="Rectangle 6609" style="position:absolute;left:-362;top:745;width:4525;height:1356;rotation:-5898239fd;visibility:visible;mso-wrap-style:square;v-text-anchor:top" o:spid="_x0000_s103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v:textbox inset="0,0,0,0">
                          <w:txbxContent>
                            <w:p w:rsidRPr="00127604" w:rsidR="001B56B4" w:rsidP="00DD4814" w:rsidRDefault="001B56B4" w14:paraId="1EB3D2E8" w14:textId="77777777">
                              <w:r w:rsidRPr="00127604">
                                <w:rPr>
                                  <w:rFonts w:eastAsia="Arial" w:cs="Arial"/>
                                  <w:sz w:val="14"/>
                                </w:rPr>
                                <w:t xml:space="preserve">owners, </w:t>
                              </w:r>
                            </w:p>
                          </w:txbxContent>
                        </v:textbox>
                      </v:rect>
                      <v:rect id="Rectangle 6610" style="position:absolute;left:-8429;top:6305;width:22892;height:1356;rotation:-5898239fd;visibility:visible;mso-wrap-style:square;v-text-anchor:top" o:spid="_x0000_s103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v:textbox inset="0,0,0,0">
                          <w:txbxContent>
                            <w:p w:rsidRPr="00127604" w:rsidR="001B56B4" w:rsidP="00DD4814" w:rsidRDefault="001B56B4" w14:paraId="56DABA12" w14:textId="77777777">
                              <w:r w:rsidRPr="00127604">
                                <w:rPr>
                                  <w:rFonts w:eastAsia="Arial" w:cs="Arial"/>
                                  <w:sz w:val="14"/>
                                </w:rPr>
                                <w:t xml:space="preserve">HVDC System Owners and Interconnector </w:t>
                              </w:r>
                            </w:p>
                          </w:txbxContent>
                        </v:textbox>
                      </v:rect>
                      <v:rect id="Rectangle 6611" style="position:absolute;left:2281;top:15895;width:3713;height:1356;rotation:-5898239fd;visibility:visible;mso-wrap-style:square;v-text-anchor:top" o:spid="_x0000_s103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v:textbox inset="0,0,0,0">
                          <w:txbxContent>
                            <w:p w:rsidRPr="00127604" w:rsidR="001B56B4" w:rsidP="00DD4814" w:rsidRDefault="001B56B4" w14:paraId="052E6C07" w14:textId="77777777">
                              <w:r w:rsidRPr="00127604">
                                <w:rPr>
                                  <w:rFonts w:eastAsia="Arial" w:cs="Arial"/>
                                  <w:sz w:val="14"/>
                                </w:rPr>
                                <w:t>Users.</w:t>
                              </w:r>
                            </w:p>
                          </w:txbxContent>
                        </v:textbox>
                      </v:rect>
                      <v:rect id="Rectangle 6612" style="position:absolute;left:3969;top:14734;width:338;height:1356;rotation:-5898239fd;visibility:visible;mso-wrap-style:square;v-text-anchor:top" o:spid="_x0000_s103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v:textbox inset="0,0,0,0">
                          <w:txbxContent>
                            <w:p w:rsidRPr="00127604" w:rsidR="001B56B4" w:rsidP="00DD4814" w:rsidRDefault="001B56B4" w14:paraId="0A6959E7" w14:textId="77777777">
                              <w:r w:rsidRPr="00127604">
                                <w:rPr>
                                  <w:rFonts w:eastAsia="Arial" w:cs="Arial"/>
                                  <w:sz w:val="14"/>
                                </w:rPr>
                                <w:t xml:space="preserve"> </w:t>
                              </w:r>
                            </w:p>
                          </w:txbxContent>
                        </v:textbox>
                      </v:rect>
                      <v:rect id="Rectangle 6613" style="position:absolute;left:5188;top:17582;width:338;height:1356;rotation:-5898239fd;visibility:visible;mso-wrap-style:square;v-text-anchor:top" o:spid="_x0000_s103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v:textbox inset="0,0,0,0">
                          <w:txbxContent>
                            <w:p w:rsidRPr="00127604" w:rsidR="001B56B4" w:rsidP="00DD4814" w:rsidRDefault="001B56B4" w14:paraId="100C5B58" w14:textId="77777777">
                              <w:r w:rsidRPr="00127604">
                                <w:rPr>
                                  <w:rFonts w:eastAsia="Arial" w:cs="Arial"/>
                                  <w:sz w:val="14"/>
                                </w:rPr>
                                <w:t xml:space="preserve"> </w:t>
                              </w:r>
                            </w:p>
                          </w:txbxContent>
                        </v:textbox>
                      </v:rect>
                      <v:rect id="Rectangle 6614" style="position:absolute;left:-4089;top:7184;width:21135;height:1356;rotation:-5898239fd;visibility:visible;mso-wrap-style:square;v-text-anchor:top" o:spid="_x0000_s103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v:textbox inset="0,0,0,0">
                          <w:txbxContent>
                            <w:p w:rsidRPr="00127604" w:rsidR="001B56B4" w:rsidP="00DD4814" w:rsidRDefault="001B56B4" w14:paraId="317CC2FA" w14:textId="77777777">
                              <w:r w:rsidRPr="00127604">
                                <w:rPr>
                                  <w:rFonts w:eastAsia="Arial" w:cs="Arial"/>
                                  <w:sz w:val="14"/>
                                </w:rPr>
                                <w:t xml:space="preserve">Generators notify The Company of any </w:t>
                              </w:r>
                            </w:p>
                          </w:txbxContent>
                        </v:textbox>
                      </v:rect>
                      <v:rect id="Rectangle 6615" style="position:absolute;left:-4660;top:5496;width:24510;height:1356;rotation:-5898239fd;visibility:visible;mso-wrap-style:square;v-text-anchor:top" o:spid="_x0000_s103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v:textbox inset="0,0,0,0">
                          <w:txbxContent>
                            <w:p w:rsidRPr="00127604" w:rsidR="001B56B4" w:rsidP="00DD4814" w:rsidRDefault="001B56B4" w14:paraId="20603A65" w14:textId="77777777">
                              <w:r w:rsidRPr="00127604">
                                <w:rPr>
                                  <w:rFonts w:eastAsia="Arial" w:cs="Arial"/>
                                  <w:sz w:val="14"/>
                                </w:rPr>
                                <w:t xml:space="preserve">reduction in Active Power output that they will </w:t>
                              </w:r>
                            </w:p>
                          </w:txbxContent>
                        </v:textbox>
                      </v:rect>
                      <v:rect id="Rectangle 6616" style="position:absolute;left:6826;top:15759;width:3984;height:1356;rotation:-5898239fd;visibility:visible;mso-wrap-style:square;v-text-anchor:top" o:spid="_x0000_s103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v:textbox inset="0,0,0,0">
                          <w:txbxContent>
                            <w:p w:rsidRPr="00127604" w:rsidR="001B56B4" w:rsidP="00DD4814" w:rsidRDefault="001B56B4" w14:paraId="55132D68" w14:textId="77777777">
                              <w:r w:rsidRPr="00127604">
                                <w:rPr>
                                  <w:rFonts w:eastAsia="Arial" w:cs="Arial"/>
                                  <w:sz w:val="14"/>
                                </w:rPr>
                                <w:t>initiate.</w:t>
                              </w:r>
                            </w:p>
                          </w:txbxContent>
                        </v:textbox>
                      </v:rect>
                      <v:rect id="Rectangle 6617" style="position:absolute;left:8649;top:14530;width:338;height:1356;rotation:-5898239fd;visibility:visible;mso-wrap-style:square;v-text-anchor:top" o:spid="_x0000_s104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v:textbox inset="0,0,0,0">
                          <w:txbxContent>
                            <w:p w:rsidRPr="00127604" w:rsidR="001B56B4" w:rsidP="00DD4814" w:rsidRDefault="001B56B4" w14:paraId="12F40E89" w14:textId="77777777">
                              <w:r w:rsidRPr="00127604">
                                <w:rPr>
                                  <w:rFonts w:eastAsia="Arial" w:cs="Arial"/>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27604" w:rsidR="00DD4814" w:rsidP="07AFE2ED" w:rsidRDefault="00DD4814" w14:paraId="74195781" w14:textId="1350CD87">
            <w:pPr>
              <w:rPr>
                <w:sz w:val="14"/>
                <w:szCs w:val="14"/>
              </w:rPr>
            </w:pPr>
            <w:r w:rsidRPr="00127604">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rsidRPr="00127604" w:rsidR="001B56B4" w:rsidP="00DD4814" w:rsidRDefault="001B56B4" w14:paraId="2252634D" w14:textId="77777777">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rsidRPr="00127604" w:rsidR="001B56B4" w:rsidP="00DD4814" w:rsidRDefault="001B56B4" w14:paraId="2F1CED50" w14:textId="77777777">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rsidRPr="00127604" w:rsidR="001B56B4" w:rsidP="00DD4814" w:rsidRDefault="001B56B4" w14:paraId="4C132056" w14:textId="77777777">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rsidRPr="00127604" w:rsidR="001B56B4" w:rsidP="00DD4814" w:rsidRDefault="001B56B4" w14:paraId="7D5B5479" w14:textId="77777777">
                                    <w:r w:rsidRPr="00127604">
                                      <w:rPr>
                                        <w:rFonts w:eastAsia="Arial" w:cs="Arial"/>
                                        <w:sz w:val="14"/>
                                      </w:rPr>
                                      <w:t xml:space="preserve">tation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rsidRPr="00127604" w:rsidR="001B56B4" w:rsidP="00DD4814" w:rsidRDefault="001B56B4" w14:paraId="18B19575" w14:textId="77777777">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rsidRPr="00127604" w:rsidR="001B56B4" w:rsidP="00DD4814" w:rsidRDefault="001B56B4" w14:paraId="1C2531EF" w14:textId="77777777">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rsidRPr="00127604" w:rsidR="001B56B4" w:rsidP="00DD4814" w:rsidRDefault="001B56B4" w14:paraId="5003A25D" w14:textId="77777777">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rsidRPr="00127604" w:rsidR="001B56B4" w:rsidP="00DD4814" w:rsidRDefault="001B56B4" w14:paraId="4E43B61F" w14:textId="77777777">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rsidRPr="00127604" w:rsidR="001B56B4" w:rsidP="00DD4814" w:rsidRDefault="001B56B4" w14:paraId="46742199" w14:textId="77777777">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rsidRPr="00127604" w:rsidR="001B56B4" w:rsidP="00DD4814" w:rsidRDefault="001B56B4" w14:paraId="711A8CF5" w14:textId="77777777">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rsidRPr="00127604" w:rsidR="001B56B4" w:rsidP="00DD4814" w:rsidRDefault="001B56B4" w14:paraId="38542C12" w14:textId="77777777">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rsidRPr="00127604" w:rsidR="001B56B4" w:rsidP="00DD4814" w:rsidRDefault="001B56B4" w14:paraId="7077EA47" w14:textId="77777777">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0F735B79">
                    <v:group id="Group 54499" style="width:80.95pt;height:145.1pt;mso-position-horizontal-relative:char;mso-position-vertical-relative:line" coordsize="10277,18429" o:spid="_x0000_s1041" w14:anchorId="1DF402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style="position:absolute;left:-10229;top:6845;width:21813;height:1356;rotation:-5898239fd;visibility:visible;mso-wrap-style:square;v-text-anchor:top" o:spid="_x0000_s104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v:textbox inset="0,0,0,0">
                          <w:txbxContent>
                            <w:p w:rsidRPr="00127604" w:rsidR="001B56B4" w:rsidP="00DD4814" w:rsidRDefault="001B56B4" w14:paraId="087E24DA" w14:textId="77777777">
                              <w:r w:rsidRPr="00127604">
                                <w:rPr>
                                  <w:rFonts w:eastAsia="Arial" w:cs="Arial"/>
                                  <w:sz w:val="14"/>
                                </w:rPr>
                                <w:t xml:space="preserve">Offers of reduced Active Power infeed in </w:t>
                              </w:r>
                            </w:p>
                          </w:txbxContent>
                        </v:textbox>
                      </v:rect>
                      <v:rect id="Rectangle 6619" style="position:absolute;left:-9010;top:6845;width:21813;height:1356;rotation:-5898239fd;visibility:visible;mso-wrap-style:square;v-text-anchor:top" o:spid="_x0000_s104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v:textbox inset="0,0,0,0">
                          <w:txbxContent>
                            <w:p w:rsidRPr="00127604" w:rsidR="001B56B4" w:rsidP="00DD4814" w:rsidRDefault="001B56B4" w14:paraId="5FA4AC1C" w14:textId="77777777">
                              <w:r w:rsidRPr="00127604">
                                <w:rPr>
                                  <w:rFonts w:eastAsia="Arial" w:cs="Arial"/>
                                  <w:sz w:val="14"/>
                                </w:rPr>
                                <w:t xml:space="preserve">impacted System Constraint Group from </w:t>
                              </w:r>
                            </w:p>
                          </w:txbxContent>
                        </v:textbox>
                      </v:rect>
                      <v:rect id="Rectangle 6620" style="position:absolute;left:-5155;top:9579;width:16345;height:1356;rotation:-5898239fd;visibility:visible;mso-wrap-style:square;v-text-anchor:top" o:spid="_x0000_s104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v:textbox inset="0,0,0,0">
                          <w:txbxContent>
                            <w:p w:rsidRPr="00127604" w:rsidR="001B56B4" w:rsidP="00DD4814" w:rsidRDefault="001B56B4" w14:paraId="3615F78B" w14:textId="77777777">
                              <w:r w:rsidRPr="00127604">
                                <w:rPr>
                                  <w:rFonts w:eastAsia="Arial" w:cs="Arial"/>
                                  <w:sz w:val="14"/>
                                </w:rPr>
                                <w:t>Generators or DC Converter S</w:t>
                              </w:r>
                            </w:p>
                          </w:txbxContent>
                        </v:textbox>
                      </v:rect>
                      <v:rect id="Rectangle 6621" style="position:absolute;left:-864;top:1565;width:7764;height:1356;rotation:-5898239fd;visibility:visible;mso-wrap-style:square;v-text-anchor:top" o:spid="_x0000_s104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v:textbox inset="0,0,0,0">
                          <w:txbxContent>
                            <w:p w:rsidRPr="00127604" w:rsidR="001B56B4" w:rsidP="00DD4814" w:rsidRDefault="001B56B4" w14:paraId="7C28CAAA" w14:textId="77777777">
                              <w:r w:rsidRPr="00127604">
                                <w:rPr>
                                  <w:rFonts w:eastAsia="Arial" w:cs="Arial"/>
                                  <w:sz w:val="14"/>
                                </w:rPr>
                                <w:t xml:space="preserve">tation owners, </w:t>
                              </w:r>
                            </w:p>
                          </w:txbxContent>
                        </v:textbox>
                      </v:rect>
                      <v:rect id="Rectangle 6622" style="position:absolute;left:-7310;top:6305;width:22892;height:1356;rotation:-5898239fd;visibility:visible;mso-wrap-style:square;v-text-anchor:top" o:spid="_x0000_s104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v:textbox inset="0,0,0,0">
                          <w:txbxContent>
                            <w:p w:rsidRPr="00127604" w:rsidR="001B56B4" w:rsidP="00DD4814" w:rsidRDefault="001B56B4" w14:paraId="01901886" w14:textId="77777777">
                              <w:r w:rsidRPr="00127604">
                                <w:rPr>
                                  <w:rFonts w:eastAsia="Arial" w:cs="Arial"/>
                                  <w:sz w:val="14"/>
                                </w:rPr>
                                <w:t xml:space="preserve">HVDC System Owners and Interconnector </w:t>
                              </w:r>
                            </w:p>
                          </w:txbxContent>
                        </v:textbox>
                      </v:rect>
                      <v:rect id="Rectangle 6623" style="position:absolute;left:3500;top:15895;width:3713;height:1356;rotation:-5898239fd;visibility:visible;mso-wrap-style:square;v-text-anchor:top" o:spid="_x0000_s104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v:textbox inset="0,0,0,0">
                          <w:txbxContent>
                            <w:p w:rsidRPr="00127604" w:rsidR="001B56B4" w:rsidP="00DD4814" w:rsidRDefault="001B56B4" w14:paraId="65DE5E2A" w14:textId="77777777">
                              <w:r w:rsidRPr="00127604">
                                <w:rPr>
                                  <w:rFonts w:eastAsia="Arial" w:cs="Arial"/>
                                  <w:sz w:val="14"/>
                                </w:rPr>
                                <w:t>Users.</w:t>
                              </w:r>
                            </w:p>
                          </w:txbxContent>
                        </v:textbox>
                      </v:rect>
                      <v:rect id="Rectangle 6624" style="position:absolute;left:5188;top:14734;width:338;height:1356;rotation:-5898239fd;visibility:visible;mso-wrap-style:square;v-text-anchor:top" o:spid="_x0000_s104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v:textbox inset="0,0,0,0">
                          <w:txbxContent>
                            <w:p w:rsidRPr="00127604" w:rsidR="001B56B4" w:rsidP="00DD4814" w:rsidRDefault="001B56B4" w14:paraId="608DEACE" w14:textId="77777777">
                              <w:r w:rsidRPr="00127604">
                                <w:rPr>
                                  <w:rFonts w:eastAsia="Arial" w:cs="Arial"/>
                                  <w:sz w:val="14"/>
                                </w:rPr>
                                <w:t xml:space="preserve"> </w:t>
                              </w:r>
                            </w:p>
                          </w:txbxContent>
                        </v:textbox>
                      </v:rect>
                      <v:rect id="Rectangle 6625" style="position:absolute;left:6306;top:17582;width:338;height:1356;rotation:-5898239fd;visibility:visible;mso-wrap-style:square;v-text-anchor:top" o:spid="_x0000_s104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v:textbox inset="0,0,0,0">
                          <w:txbxContent>
                            <w:p w:rsidRPr="00127604" w:rsidR="001B56B4" w:rsidP="00DD4814" w:rsidRDefault="001B56B4" w14:paraId="2BAC6FC9" w14:textId="77777777">
                              <w:r w:rsidRPr="00127604">
                                <w:rPr>
                                  <w:rFonts w:eastAsia="Arial" w:cs="Arial"/>
                                  <w:sz w:val="14"/>
                                </w:rPr>
                                <w:t xml:space="preserve"> </w:t>
                              </w:r>
                            </w:p>
                          </w:txbxContent>
                        </v:textbox>
                      </v:rect>
                      <v:rect id="Rectangle 6626" style="position:absolute;left:-2973;top:7183;width:21136;height:1356;rotation:-5898239fd;visibility:visible;mso-wrap-style:square;v-text-anchor:top" o:spid="_x0000_s105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v:textbox inset="0,0,0,0">
                          <w:txbxContent>
                            <w:p w:rsidRPr="00127604" w:rsidR="001B56B4" w:rsidP="00DD4814" w:rsidRDefault="001B56B4" w14:paraId="43F12A11" w14:textId="77777777">
                              <w:r w:rsidRPr="00127604">
                                <w:rPr>
                                  <w:rFonts w:eastAsia="Arial" w:cs="Arial"/>
                                  <w:sz w:val="14"/>
                                </w:rPr>
                                <w:t xml:space="preserve">Generators notify The Company of any </w:t>
                              </w:r>
                            </w:p>
                          </w:txbxContent>
                        </v:textbox>
                      </v:rect>
                      <v:rect id="Rectangle 6627" style="position:absolute;left:-3441;top:5496;width:24510;height:1356;rotation:-5898239fd;visibility:visible;mso-wrap-style:square;v-text-anchor:top" o:spid="_x0000_s105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v:textbox inset="0,0,0,0">
                          <w:txbxContent>
                            <w:p w:rsidRPr="00127604" w:rsidR="001B56B4" w:rsidP="00DD4814" w:rsidRDefault="001B56B4" w14:paraId="143FAB5E" w14:textId="77777777">
                              <w:r w:rsidRPr="00127604">
                                <w:rPr>
                                  <w:rFonts w:eastAsia="Arial" w:cs="Arial"/>
                                  <w:sz w:val="14"/>
                                </w:rPr>
                                <w:t xml:space="preserve">reduction in Active Power output that they will </w:t>
                              </w:r>
                            </w:p>
                          </w:txbxContent>
                        </v:textbox>
                      </v:rect>
                      <v:rect id="Rectangle 6628" style="position:absolute;left:7944;top:15759;width:3984;height:1356;rotation:-5898239fd;visibility:visible;mso-wrap-style:square;v-text-anchor:top" o:spid="_x0000_s105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v:textbox inset="0,0,0,0">
                          <w:txbxContent>
                            <w:p w:rsidRPr="00127604" w:rsidR="001B56B4" w:rsidP="00DD4814" w:rsidRDefault="001B56B4" w14:paraId="7BD771F3" w14:textId="77777777">
                              <w:r w:rsidRPr="00127604">
                                <w:rPr>
                                  <w:rFonts w:eastAsia="Arial" w:cs="Arial"/>
                                  <w:sz w:val="14"/>
                                </w:rPr>
                                <w:t>initiate.</w:t>
                              </w:r>
                            </w:p>
                          </w:txbxContent>
                        </v:textbox>
                      </v:rect>
                      <v:rect id="Rectangle 6629" style="position:absolute;left:9767;top:14530;width:338;height:1356;rotation:-5898239fd;visibility:visible;mso-wrap-style:square;v-text-anchor:top" o:spid="_x0000_s105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v:textbox inset="0,0,0,0">
                          <w:txbxContent>
                            <w:p w:rsidRPr="00127604" w:rsidR="001B56B4" w:rsidP="00DD4814" w:rsidRDefault="001B56B4" w14:paraId="156A6281" w14:textId="77777777">
                              <w:r w:rsidRPr="00127604">
                                <w:rPr>
                                  <w:rFonts w:eastAsia="Arial" w:cs="Arial"/>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27604" w:rsidR="00DD4814" w:rsidP="07AFE2ED" w:rsidRDefault="00DD4814" w14:paraId="0B3ED5FE" w14:textId="43714E89">
            <w:pPr>
              <w:ind w:right="-22"/>
              <w:rPr>
                <w:sz w:val="14"/>
                <w:szCs w:val="14"/>
              </w:rPr>
            </w:pPr>
            <w:r w:rsidRPr="00127604">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rsidRPr="00127604" w:rsidR="001B56B4" w:rsidP="00DD4814" w:rsidRDefault="001B56B4" w14:paraId="6187D1EF" w14:textId="77777777">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rsidRPr="00127604" w:rsidR="001B56B4" w:rsidP="00DD4814" w:rsidRDefault="001B56B4" w14:paraId="01F98D24" w14:textId="77777777">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rsidRPr="00127604" w:rsidR="001B56B4" w:rsidP="00DD4814" w:rsidRDefault="001B56B4" w14:paraId="1F9ACBC0" w14:textId="77777777">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rsidRPr="00127604" w:rsidR="001B56B4" w:rsidP="00DD4814" w:rsidRDefault="001B56B4" w14:paraId="31C6753D" w14:textId="77777777">
                                    <w:r w:rsidRPr="00127604">
                                      <w:rPr>
                                        <w:rFonts w:eastAsia="Arial" w:cs="Arial"/>
                                        <w:sz w:val="14"/>
                                      </w:rPr>
                                      <w:t xml:space="preserve">ners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rsidRPr="00127604" w:rsidR="001B56B4" w:rsidP="00DD4814" w:rsidRDefault="001B56B4" w14:paraId="18FF7F8A" w14:textId="77777777">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rsidRPr="00127604" w:rsidR="001B56B4" w:rsidP="00DD4814" w:rsidRDefault="001B56B4" w14:paraId="6D196591" w14:textId="77777777">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rsidRPr="00127604" w:rsidR="001B56B4" w:rsidP="00DD4814" w:rsidRDefault="001B56B4" w14:paraId="5E2393F0" w14:textId="77777777">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rsidRPr="00127604" w:rsidR="001B56B4" w:rsidP="00DD4814" w:rsidRDefault="001B56B4" w14:paraId="16C95BC3" w14:textId="77777777">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rsidRPr="00127604" w:rsidR="001B56B4" w:rsidP="00DD4814" w:rsidRDefault="001B56B4" w14:paraId="2513138C" w14:textId="77777777">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rsidRPr="00127604" w:rsidR="001B56B4" w:rsidP="00DD4814" w:rsidRDefault="001B56B4" w14:paraId="55898623" w14:textId="77777777">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rsidRPr="00127604" w:rsidR="001B56B4" w:rsidP="00DD4814" w:rsidRDefault="001B56B4" w14:paraId="4A808F04" w14:textId="77777777">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rsidRPr="00127604" w:rsidR="001B56B4" w:rsidP="00DD4814" w:rsidRDefault="001B56B4" w14:paraId="0A0E4036" w14:textId="77777777">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rsidRPr="00127604" w:rsidR="001B56B4" w:rsidP="00DD4814" w:rsidRDefault="001B56B4" w14:paraId="32FF6015" w14:textId="77777777">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rsidRPr="00127604" w:rsidR="001B56B4" w:rsidP="00DD4814" w:rsidRDefault="001B56B4" w14:paraId="7FE0C1AA" w14:textId="77777777">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w14:anchorId="220F74D1">
                    <v:group id="Group 54503" style="width:99.35pt;height:145.1pt;mso-position-horizontal-relative:char;mso-position-vertical-relative:line" coordsize="12617,18429" o:spid="_x0000_s1054" w14:anchorId="339E2F8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style="position:absolute;left:-10971;top:6102;width:23298;height:1356;rotation:-5898239fd;visibility:visible;mso-wrap-style:square;v-text-anchor:top" o:spid="_x0000_s105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v:textbox inset="0,0,0,0">
                          <w:txbxContent>
                            <w:p w:rsidRPr="00127604" w:rsidR="001B56B4" w:rsidP="00DD4814" w:rsidRDefault="001B56B4" w14:paraId="4F53DDB4" w14:textId="77777777">
                              <w:r w:rsidRPr="00127604">
                                <w:rPr>
                                  <w:rFonts w:eastAsia="Arial" w:cs="Arial"/>
                                  <w:sz w:val="14"/>
                                </w:rPr>
                                <w:t xml:space="preserve">Offers of reduced Active Power infeed from </w:t>
                              </w:r>
                            </w:p>
                          </w:txbxContent>
                        </v:textbox>
                      </v:rect>
                      <v:rect id="Rectangle 6631" style="position:absolute;left:-10257;top:5697;width:24109;height:1356;rotation:-5898239fd;visibility:visible;mso-wrap-style:square;v-text-anchor:top" o:spid="_x0000_s105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v:textbox inset="0,0,0,0">
                          <w:txbxContent>
                            <w:p w:rsidRPr="00127604" w:rsidR="001B56B4" w:rsidP="00DD4814" w:rsidRDefault="001B56B4" w14:paraId="50D0E977" w14:textId="77777777">
                              <w:r w:rsidRPr="00127604">
                                <w:rPr>
                                  <w:rFonts w:eastAsia="Arial" w:cs="Arial"/>
                                  <w:sz w:val="14"/>
                                </w:rPr>
                                <w:t xml:space="preserve">Generators or DC Converter Station owners, </w:t>
                              </w:r>
                            </w:p>
                          </w:txbxContent>
                        </v:textbox>
                      </v:rect>
                      <v:rect id="Rectangle 6632" style="position:absolute;left:-2013;top:12721;width:10060;height:1356;rotation:-5898239fd;visibility:visible;mso-wrap-style:square;v-text-anchor:top" o:spid="_x0000_s105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v:textbox inset="0,0,0,0">
                          <w:txbxContent>
                            <w:p w:rsidRPr="00127604" w:rsidR="001B56B4" w:rsidP="00DD4814" w:rsidRDefault="001B56B4" w14:paraId="42720AFA" w14:textId="77777777">
                              <w:r w:rsidRPr="00127604">
                                <w:rPr>
                                  <w:rFonts w:eastAsia="Arial" w:cs="Arial"/>
                                  <w:sz w:val="14"/>
                                </w:rPr>
                                <w:t>HVDC System Ow</w:t>
                              </w:r>
                            </w:p>
                          </w:txbxContent>
                        </v:textbox>
                      </v:rect>
                      <v:rect id="Rectangle 6633" style="position:absolute;left:-3366;top:3743;width:12765;height:1356;rotation:-5898239fd;visibility:visible;mso-wrap-style:square;v-text-anchor:top" o:spid="_x0000_s105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v:textbox inset="0,0,0,0">
                          <w:txbxContent>
                            <w:p w:rsidRPr="00127604" w:rsidR="001B56B4" w:rsidP="00DD4814" w:rsidRDefault="001B56B4" w14:paraId="48E360EF" w14:textId="77777777">
                              <w:r w:rsidRPr="00127604">
                                <w:rPr>
                                  <w:rFonts w:eastAsia="Arial" w:cs="Arial"/>
                                  <w:sz w:val="14"/>
                                </w:rPr>
                                <w:t xml:space="preserve">ners and Interconnector </w:t>
                              </w:r>
                            </w:p>
                          </w:txbxContent>
                        </v:textbox>
                      </v:rect>
                      <v:rect id="Rectangle 6634" style="position:absolute;left:2280;top:15895;width:3713;height:1356;rotation:-5898239fd;visibility:visible;mso-wrap-style:square;v-text-anchor:top" o:spid="_x0000_s105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v:textbox inset="0,0,0,0">
                          <w:txbxContent>
                            <w:p w:rsidRPr="00127604" w:rsidR="001B56B4" w:rsidP="00DD4814" w:rsidRDefault="001B56B4" w14:paraId="6E29AAB2" w14:textId="77777777">
                              <w:r w:rsidRPr="00127604">
                                <w:rPr>
                                  <w:rFonts w:eastAsia="Arial" w:cs="Arial"/>
                                  <w:sz w:val="14"/>
                                </w:rPr>
                                <w:t>Users.</w:t>
                              </w:r>
                            </w:p>
                          </w:txbxContent>
                        </v:textbox>
                      </v:rect>
                      <v:rect id="Rectangle 6635" style="position:absolute;left:3968;top:14734;width:338;height:1356;rotation:-5898239fd;visibility:visible;mso-wrap-style:square;v-text-anchor:top" o:spid="_x0000_s106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v:textbox inset="0,0,0,0">
                          <w:txbxContent>
                            <w:p w:rsidRPr="00127604" w:rsidR="001B56B4" w:rsidP="00DD4814" w:rsidRDefault="001B56B4" w14:paraId="20876B09" w14:textId="77777777">
                              <w:r w:rsidRPr="00127604">
                                <w:rPr>
                                  <w:rFonts w:eastAsia="Arial" w:cs="Arial"/>
                                  <w:sz w:val="14"/>
                                </w:rPr>
                                <w:t xml:space="preserve"> </w:t>
                              </w:r>
                            </w:p>
                          </w:txbxContent>
                        </v:textbox>
                      </v:rect>
                      <v:rect id="Rectangle 6636" style="position:absolute;left:5188;top:17582;width:338;height:1356;rotation:-5898239fd;visibility:visible;mso-wrap-style:square;v-text-anchor:top" o:spid="_x0000_s106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v:textbox inset="0,0,0,0">
                          <w:txbxContent>
                            <w:p w:rsidRPr="00127604" w:rsidR="001B56B4" w:rsidP="00DD4814" w:rsidRDefault="001B56B4" w14:paraId="10146664" w14:textId="77777777">
                              <w:r w:rsidRPr="00127604">
                                <w:rPr>
                                  <w:rFonts w:eastAsia="Arial" w:cs="Arial"/>
                                  <w:sz w:val="14"/>
                                </w:rPr>
                                <w:t xml:space="preserve"> </w:t>
                              </w:r>
                            </w:p>
                          </w:txbxContent>
                        </v:textbox>
                      </v:rect>
                      <v:rect id="Rectangle 6637" style="position:absolute;left:-4090;top:7184;width:21135;height:1356;rotation:-5898239fd;visibility:visible;mso-wrap-style:square;v-text-anchor:top" o:spid="_x0000_s106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v:textbox inset="0,0,0,0">
                          <w:txbxContent>
                            <w:p w:rsidRPr="00127604" w:rsidR="001B56B4" w:rsidP="00DD4814" w:rsidRDefault="001B56B4" w14:paraId="7B6B624C" w14:textId="77777777">
                              <w:r w:rsidRPr="00127604">
                                <w:rPr>
                                  <w:rFonts w:eastAsia="Arial" w:cs="Arial"/>
                                  <w:sz w:val="14"/>
                                </w:rPr>
                                <w:t xml:space="preserve">Generators notify The Company of any </w:t>
                              </w:r>
                            </w:p>
                          </w:txbxContent>
                        </v:textbox>
                      </v:rect>
                      <v:rect id="Rectangle 6638" style="position:absolute;left:-4660;top:5496;width:24510;height:1356;rotation:-5898239fd;visibility:visible;mso-wrap-style:square;v-text-anchor:top" o:spid="_x0000_s106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v:textbox inset="0,0,0,0">
                          <w:txbxContent>
                            <w:p w:rsidRPr="00127604" w:rsidR="001B56B4" w:rsidP="00DD4814" w:rsidRDefault="001B56B4" w14:paraId="4AC5726C" w14:textId="77777777">
                              <w:r w:rsidRPr="00127604">
                                <w:rPr>
                                  <w:rFonts w:eastAsia="Arial" w:cs="Arial"/>
                                  <w:sz w:val="14"/>
                                </w:rPr>
                                <w:t xml:space="preserve">reduction in Active Power output that they will </w:t>
                              </w:r>
                            </w:p>
                          </w:txbxContent>
                        </v:textbox>
                      </v:rect>
                      <v:rect id="Rectangle 6639" style="position:absolute;left:6825;top:15759;width:3984;height:1356;rotation:-5898239fd;visibility:visible;mso-wrap-style:square;v-text-anchor:top" o:spid="_x0000_s106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v:textbox inset="0,0,0,0">
                          <w:txbxContent>
                            <w:p w:rsidRPr="00127604" w:rsidR="001B56B4" w:rsidP="00DD4814" w:rsidRDefault="001B56B4" w14:paraId="03D1B3A7" w14:textId="77777777">
                              <w:r w:rsidRPr="00127604">
                                <w:rPr>
                                  <w:rFonts w:eastAsia="Arial" w:cs="Arial"/>
                                  <w:sz w:val="14"/>
                                </w:rPr>
                                <w:t>initiate.</w:t>
                              </w:r>
                            </w:p>
                          </w:txbxContent>
                        </v:textbox>
                      </v:rect>
                      <v:rect id="Rectangle 6640" style="position:absolute;left:8648;top:14530;width:338;height:1356;rotation:-5898239fd;visibility:visible;mso-wrap-style:square;v-text-anchor:top" o:spid="_x0000_s106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v:textbox inset="0,0,0,0">
                          <w:txbxContent>
                            <w:p w:rsidRPr="00127604" w:rsidR="001B56B4" w:rsidP="00DD4814" w:rsidRDefault="001B56B4" w14:paraId="5B68B9CD" w14:textId="77777777">
                              <w:r w:rsidRPr="00127604">
                                <w:rPr>
                                  <w:rFonts w:eastAsia="Arial" w:cs="Arial"/>
                                  <w:sz w:val="14"/>
                                </w:rPr>
                                <w:t xml:space="preserve"> </w:t>
                              </w:r>
                            </w:p>
                          </w:txbxContent>
                        </v:textbox>
                      </v:rect>
                      <v:rect id="Rectangle 6641" style="position:absolute;left:9767;top:17582;width:338;height:1356;rotation:-5898239fd;visibility:visible;mso-wrap-style:square;v-text-anchor:top" o:spid="_x0000_s106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v:textbox inset="0,0,0,0">
                          <w:txbxContent>
                            <w:p w:rsidRPr="00127604" w:rsidR="001B56B4" w:rsidP="00DD4814" w:rsidRDefault="001B56B4" w14:paraId="1B7172F4" w14:textId="77777777">
                              <w:r w:rsidRPr="00127604">
                                <w:rPr>
                                  <w:rFonts w:eastAsia="Arial" w:cs="Arial"/>
                                  <w:sz w:val="14"/>
                                </w:rPr>
                                <w:t xml:space="preserve"> </w:t>
                              </w:r>
                            </w:p>
                          </w:txbxContent>
                        </v:textbox>
                      </v:rect>
                      <v:rect id="Rectangle 6642" style="position:absolute;left:-593;top:6102;width:23298;height:1356;rotation:-5898239fd;visibility:visible;mso-wrap-style:square;v-text-anchor:top" o:spid="_x0000_s106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v:textbox inset="0,0,0,0">
                          <w:txbxContent>
                            <w:p w:rsidRPr="00127604" w:rsidR="001B56B4" w:rsidP="00DD4814" w:rsidRDefault="001B56B4" w14:paraId="178D2CE0" w14:textId="77777777">
                              <w:r w:rsidRPr="00127604">
                                <w:rPr>
                                  <w:rFonts w:eastAsia="Arial" w:cs="Arial"/>
                                  <w:sz w:val="14"/>
                                </w:rPr>
                                <w:t xml:space="preserve">Specified Network Operators to prepare for </w:t>
                              </w:r>
                            </w:p>
                          </w:txbxContent>
                        </v:textbox>
                      </v:rect>
                      <v:rect id="Rectangle 6643" style="position:absolute;left:1029;top:6505;width:22492;height:1356;rotation:-5898239fd;visibility:visible;mso-wrap-style:square;v-text-anchor:top" o:spid="_x0000_s106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v:textbox inset="0,0,0,0">
                          <w:txbxContent>
                            <w:p w:rsidRPr="00127604" w:rsidR="001B56B4" w:rsidP="00DD4814" w:rsidRDefault="001B56B4" w14:paraId="03B24DD6" w14:textId="77777777">
                              <w:r w:rsidRPr="00127604">
                                <w:rPr>
                                  <w:rFonts w:eastAsia="Arial" w:cs="Arial"/>
                                  <w:sz w:val="14"/>
                                </w:rPr>
                                <w:t xml:space="preserve">Embedded Generation Control actions as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27604" w:rsidR="00DD4814" w:rsidP="07AFE2ED" w:rsidRDefault="00DD4814" w14:paraId="04A43AEF" w14:textId="60A5A037">
            <w:pPr>
              <w:rPr>
                <w:sz w:val="14"/>
                <w:szCs w:val="14"/>
              </w:rPr>
            </w:pPr>
            <w:r w:rsidRPr="00127604">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rsidRPr="00127604" w:rsidR="001B56B4" w:rsidP="00DD4814" w:rsidRDefault="001B56B4" w14:paraId="0338AB91" w14:textId="77777777">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rsidRPr="00127604" w:rsidR="001B56B4" w:rsidP="00DD4814" w:rsidRDefault="001B56B4" w14:paraId="04F96A9B" w14:textId="77777777">
                                    <w:r w:rsidRPr="00127604">
                                      <w:rPr>
                                        <w:rFonts w:eastAsia="Arial" w:cs="Arial"/>
                                        <w:sz w:val="14"/>
                                      </w:rPr>
                                      <w:t xml:space="preserve">take action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rsidRPr="00127604" w:rsidR="001B56B4" w:rsidP="00DD4814" w:rsidRDefault="001B56B4" w14:paraId="6DAD217E" w14:textId="77777777">
                                    <w:r w:rsidRPr="00127604">
                                      <w:rPr>
                                        <w:rFonts w:eastAsia="Arial" w:cs="Arial"/>
                                        <w:sz w:val="14"/>
                                      </w:rPr>
                                      <w:t>comply wi</w:t>
                                    </w:r>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rsidRPr="00127604" w:rsidR="001B56B4" w:rsidP="00DD4814" w:rsidRDefault="001B56B4" w14:paraId="39AAA5EB" w14:textId="77777777">
                                    <w:r w:rsidRPr="00127604">
                                      <w:rPr>
                                        <w:rFonts w:eastAsia="Arial" w:cs="Arial"/>
                                        <w:sz w:val="14"/>
                                      </w:rPr>
                                      <w:t xml:space="preserve">th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rsidRPr="00127604" w:rsidR="001B56B4" w:rsidP="00DD4814" w:rsidRDefault="001B56B4" w14:paraId="7CB53996" w14:textId="77777777">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rsidRPr="00127604" w:rsidR="001B56B4" w:rsidP="00DD4814" w:rsidRDefault="001B56B4" w14:paraId="7720F5DC" w14:textId="77777777">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rsidRPr="00127604" w:rsidR="001B56B4" w:rsidP="00DD4814" w:rsidRDefault="001B56B4" w14:paraId="74E34320" w14:textId="77777777">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63705CA5">
                    <v:group id="Group 54507" style="width:44.9pt;height:142pt;mso-position-horizontal-relative:char;mso-position-vertical-relative:line" coordsize="5699,18031" o:spid="_x0000_s1069" w14:anchorId="6019C9C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style="position:absolute;left:-10634;top:6042;width:22623;height:1356;rotation:-5898239fd;visibility:visible;mso-wrap-style:square;v-text-anchor:top" o:spid="_x0000_s107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v:textbox inset="0,0,0,0">
                          <w:txbxContent>
                            <w:p w:rsidRPr="00127604" w:rsidR="001B56B4" w:rsidP="00DD4814" w:rsidRDefault="001B56B4" w14:paraId="010F8CDF" w14:textId="77777777">
                              <w:r w:rsidRPr="00127604">
                                <w:rPr>
                                  <w:rFonts w:eastAsia="Arial" w:cs="Arial"/>
                                  <w:sz w:val="14"/>
                                </w:rPr>
                                <w:t xml:space="preserve">Network Operators specified to prepare to </w:t>
                              </w:r>
                            </w:p>
                          </w:txbxContent>
                        </v:textbox>
                      </v:rect>
                      <v:rect id="Rectangle 6645" style="position:absolute;left:-9784;top:5774;width:23158;height:1356;rotation:-5898239fd;visibility:visible;mso-wrap-style:square;v-text-anchor:top" o:spid="_x0000_s107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v:textbox inset="0,0,0,0">
                          <w:txbxContent>
                            <w:p w:rsidRPr="00127604" w:rsidR="001B56B4" w:rsidP="00DD4814" w:rsidRDefault="001B56B4" w14:paraId="3511507F" w14:textId="77777777">
                              <w:r w:rsidRPr="00127604">
                                <w:rPr>
                                  <w:rFonts w:eastAsia="Arial" w:cs="Arial"/>
                                  <w:sz w:val="14"/>
                                </w:rPr>
                                <w:t xml:space="preserve">take action as necessary to enable them to </w:t>
                              </w:r>
                            </w:p>
                          </w:txbxContent>
                        </v:textbox>
                      </v:rect>
                      <v:rect id="Rectangle 6646" style="position:absolute;left:251;top:14586;width:5534;height:1356;rotation:-5898239fd;visibility:visible;mso-wrap-style:square;v-text-anchor:top" o:spid="_x0000_s107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v:textbox inset="0,0,0,0">
                          <w:txbxContent>
                            <w:p w:rsidRPr="00127604" w:rsidR="001B56B4" w:rsidP="00DD4814" w:rsidRDefault="001B56B4" w14:paraId="4DBD9157" w14:textId="77777777">
                              <w:r w:rsidRPr="00127604">
                                <w:rPr>
                                  <w:rFonts w:eastAsia="Arial" w:cs="Arial"/>
                                  <w:sz w:val="14"/>
                                </w:rPr>
                                <w:t>comply wi</w:t>
                              </w:r>
                            </w:p>
                          </w:txbxContent>
                        </v:textbox>
                      </v:rect>
                      <v:rect id="Rectangle 6647" style="position:absolute;left:-6200;top:3966;width:18436;height:1356;rotation:-5898239fd;visibility:visible;mso-wrap-style:square;v-text-anchor:top" o:spid="_x0000_s107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v:textbox inset="0,0,0,0">
                          <w:txbxContent>
                            <w:p w:rsidRPr="00127604" w:rsidR="001B56B4" w:rsidP="00DD4814" w:rsidRDefault="001B56B4" w14:paraId="5773B3CD" w14:textId="77777777">
                              <w:r w:rsidRPr="00127604">
                                <w:rPr>
                                  <w:rFonts w:eastAsia="Arial" w:cs="Arial"/>
                                  <w:sz w:val="14"/>
                                </w:rPr>
                                <w:t xml:space="preserve">th any subsequent instruction from </w:t>
                              </w:r>
                            </w:p>
                          </w:txbxContent>
                        </v:textbox>
                      </v:rect>
                      <v:rect id="Rectangle 6648" style="position:absolute;left:-6908;top:6310;width:22087;height:1356;rotation:-5898239fd;visibility:visible;mso-wrap-style:square;v-text-anchor:top" o:spid="_x0000_s107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v:textbox inset="0,0,0,0">
                          <w:txbxContent>
                            <w:p w:rsidRPr="00127604" w:rsidR="001B56B4" w:rsidP="00DD4814" w:rsidRDefault="001B56B4" w14:paraId="78C1FA14" w14:textId="77777777">
                              <w:r w:rsidRPr="00127604">
                                <w:rPr>
                                  <w:rFonts w:eastAsia="Arial" w:cs="Arial"/>
                                  <w:sz w:val="14"/>
                                </w:rPr>
                                <w:t xml:space="preserve">The Company for Embedded Generation </w:t>
                              </w:r>
                            </w:p>
                          </w:txbxContent>
                        </v:textbox>
                      </v:rect>
                      <v:rect id="Rectangle 6649" style="position:absolute;left:3162;top:15159;width:4389;height:1356;rotation:-5898239fd;visibility:visible;mso-wrap-style:square;v-text-anchor:top" o:spid="_x0000_s107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v:textbox inset="0,0,0,0">
                          <w:txbxContent>
                            <w:p w:rsidRPr="00127604" w:rsidR="001B56B4" w:rsidP="00DD4814" w:rsidRDefault="001B56B4" w14:paraId="7A09F892" w14:textId="77777777">
                              <w:r w:rsidRPr="00127604">
                                <w:rPr>
                                  <w:rFonts w:eastAsia="Arial" w:cs="Arial"/>
                                  <w:sz w:val="14"/>
                                </w:rPr>
                                <w:t>Control.</w:t>
                              </w:r>
                            </w:p>
                          </w:txbxContent>
                        </v:textbox>
                      </v:rect>
                      <v:rect id="Rectangle 6650" style="position:absolute;left:5188;top:13828;width:338;height:1356;rotation:-5898239fd;visibility:visible;mso-wrap-style:square;v-text-anchor:top" o:spid="_x0000_s107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v:textbox inset="0,0,0,0">
                          <w:txbxContent>
                            <w:p w:rsidRPr="00127604" w:rsidR="001B56B4" w:rsidP="00DD4814" w:rsidRDefault="001B56B4" w14:paraId="325CE300" w14:textId="77777777">
                              <w:r w:rsidRPr="00127604">
                                <w:rPr>
                                  <w:rFonts w:eastAsia="Arial" w:cs="Arial"/>
                                  <w:sz w:val="14"/>
                                </w:rPr>
                                <w:t xml:space="preserve"> </w:t>
                              </w:r>
                            </w:p>
                          </w:txbxContent>
                        </v:textbox>
                      </v:rect>
                      <w10:anchorlock/>
                    </v:group>
                  </w:pict>
                </mc:Fallback>
              </mc:AlternateContent>
            </w:r>
          </w:p>
        </w:tc>
      </w:tr>
      <w:tr w:rsidRPr="00127604" w:rsidR="007B112A" w:rsidTr="007B112A" w14:paraId="4CDE6265" w14:textId="77777777">
        <w:trPr>
          <w:trHeight w:val="1954"/>
          <w:jc w:val="center"/>
        </w:trPr>
        <w:tc>
          <w:tcPr>
            <w:tcW w:w="131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27604" w:rsidR="00DD4814" w:rsidP="07AFE2ED" w:rsidRDefault="00DD4814" w14:paraId="56819742" w14:textId="4BE1EF34">
            <w:pPr>
              <w:rPr>
                <w:sz w:val="14"/>
                <w:szCs w:val="14"/>
              </w:rPr>
            </w:pPr>
            <w:r w:rsidRPr="00127604">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rsidRPr="00127604" w:rsidR="001B56B4" w:rsidP="00DD4814" w:rsidRDefault="001B56B4" w14:paraId="21DF8300" w14:textId="77777777">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rsidRPr="00127604" w:rsidR="001B56B4" w:rsidP="00DD4814" w:rsidRDefault="001B56B4" w14:paraId="2F70E338" w14:textId="77777777">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rsidR="001B56B4" w:rsidP="00DD4814" w:rsidRDefault="001B56B4" w14:paraId="0C3E8900" w14:textId="77777777">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w14:anchorId="1800A7F7">
                    <v:group id="Group 54511" style="width:17.65pt;height:62.75pt;mso-position-horizontal-relative:char;mso-position-vertical-relative:line" coordsize="2238,7969" o:spid="_x0000_s1077" w14:anchorId="6EF065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style="position:absolute;left:-4622;top:1992;width:10599;height:1356;rotation:-5898239fd;visibility:visible;mso-wrap-style:square;v-text-anchor:top" o:spid="_x0000_s107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v:textbox inset="0,0,0,0">
                          <w:txbxContent>
                            <w:p w:rsidRPr="00127604" w:rsidR="001B56B4" w:rsidP="00DD4814" w:rsidRDefault="001B56B4" w14:paraId="239D246E" w14:textId="77777777">
                              <w:r w:rsidRPr="00127604">
                                <w:rPr>
                                  <w:rFonts w:eastAsia="Arial" w:cs="Arial"/>
                                  <w:b/>
                                  <w:sz w:val="14"/>
                                </w:rPr>
                                <w:t xml:space="preserve">WARNING OF/OR </w:t>
                              </w:r>
                            </w:p>
                          </w:txbxContent>
                        </v:textbox>
                      </v:rect>
                      <v:rect id="Rectangle 6671" style="position:absolute;left:-2965;top:2429;width:9724;height:1356;rotation:-5898239fd;visibility:visible;mso-wrap-style:square;v-text-anchor:top" o:spid="_x0000_s107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v:textbox inset="0,0,0,0">
                          <w:txbxContent>
                            <w:p w:rsidRPr="00127604" w:rsidR="001B56B4" w:rsidP="00DD4814" w:rsidRDefault="001B56B4" w14:paraId="3F41C2CC" w14:textId="77777777">
                              <w:r w:rsidRPr="00127604">
                                <w:rPr>
                                  <w:rFonts w:eastAsia="Arial" w:cs="Arial"/>
                                  <w:b/>
                                  <w:sz w:val="14"/>
                                </w:rPr>
                                <w:t>CONSEQUENCE</w:t>
                              </w:r>
                            </w:p>
                          </w:txbxContent>
                        </v:textbox>
                      </v:rect>
                      <v:rect id="Rectangle 6672" style="position:absolute;left:1728;top:-199;width:338;height:1356;rotation:-5898239fd;visibility:visible;mso-wrap-style:square;v-text-anchor:top" o:spid="_x0000_s108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v:textbox inset="0,0,0,0">
                          <w:txbxContent>
                            <w:p w:rsidR="001B56B4" w:rsidP="00DD4814" w:rsidRDefault="001B56B4" w14:paraId="25DD3341" w14:textId="77777777">
                              <w:r>
                                <w:rPr>
                                  <w:rFonts w:eastAsia="Arial" w:cs="Arial"/>
                                  <w:b/>
                                  <w:color w:val="FF0000"/>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27604" w:rsidR="00DD4814" w:rsidP="07AFE2ED" w:rsidRDefault="00DD4814" w14:paraId="4494AF5E" w14:textId="1F91E12F">
            <w:pPr>
              <w:rPr>
                <w:sz w:val="14"/>
                <w:szCs w:val="14"/>
              </w:rPr>
            </w:pPr>
            <w:r w:rsidRPr="00127604">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rsidRPr="00127604" w:rsidR="001B56B4" w:rsidP="00DD4814" w:rsidRDefault="001B56B4" w14:paraId="52783BE0" w14:textId="77777777">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rsidRPr="00127604" w:rsidR="001B56B4" w:rsidP="00DD4814" w:rsidRDefault="001B56B4" w14:paraId="6B5878A7" w14:textId="77777777">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rsidRPr="00127604" w:rsidR="001B56B4" w:rsidP="00DD4814" w:rsidRDefault="001B56B4" w14:paraId="3D91C71A" w14:textId="77777777">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rsidRPr="00127604" w:rsidR="001B56B4" w:rsidP="00DD4814" w:rsidRDefault="001B56B4" w14:paraId="5C4F0B0B" w14:textId="77777777">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rsidRPr="00127604" w:rsidR="001B56B4" w:rsidP="00DD4814" w:rsidRDefault="001B56B4" w14:paraId="2464DC48" w14:textId="77777777">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rsidRPr="00127604" w:rsidR="001B56B4" w:rsidP="00DD4814" w:rsidRDefault="001B56B4" w14:paraId="1FB53C8C" w14:textId="77777777">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rsidRPr="00127604" w:rsidR="001B56B4" w:rsidP="00DD4814" w:rsidRDefault="001B56B4" w14:paraId="702EBF78" w14:textId="77777777">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rsidRPr="00127604" w:rsidR="001B56B4" w:rsidP="00DD4814" w:rsidRDefault="001B56B4" w14:paraId="22F05D47" w14:textId="77777777">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rsidRPr="00127604" w:rsidR="001B56B4" w:rsidP="00DD4814" w:rsidRDefault="001B56B4" w14:paraId="2FDAE8DE" w14:textId="77777777">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rsidRPr="00127604" w:rsidR="001B56B4" w:rsidP="00DD4814" w:rsidRDefault="001B56B4" w14:paraId="1C0C549E" w14:textId="77777777">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rsidRPr="00127604" w:rsidR="001B56B4" w:rsidP="00DD4814" w:rsidRDefault="001B56B4" w14:paraId="2CE38E2E" w14:textId="77777777">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rsidRPr="00127604" w:rsidR="001B56B4" w:rsidP="00DD4814" w:rsidRDefault="001B56B4" w14:paraId="1041B40D" w14:textId="77777777">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rsidRPr="00127604" w:rsidR="001B56B4" w:rsidP="00DD4814" w:rsidRDefault="001B56B4" w14:paraId="311CEED1" w14:textId="77777777">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rsidRPr="00127604" w:rsidR="001B56B4" w:rsidP="00DD4814" w:rsidRDefault="001B56B4" w14:paraId="03CB877C" w14:textId="77777777">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09EE9161">
                    <v:group id="Group 54515" style="width:90.55pt;height:88.4pt;mso-position-horizontal-relative:char;mso-position-vertical-relative:line" coordsize="11500,11228" o:spid="_x0000_s1081" w14:anchorId="31387D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style="position:absolute;left:-6782;top:3091;width:14919;height:1356;rotation:-5898239fd;visibility:visible;mso-wrap-style:square;v-text-anchor:top" o:spid="_x0000_s108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v:textbox inset="0,0,0,0">
                          <w:txbxContent>
                            <w:p w:rsidRPr="00127604" w:rsidR="001B56B4" w:rsidP="00DD4814" w:rsidRDefault="001B56B4" w14:paraId="019F7464" w14:textId="77777777">
                              <w:r w:rsidRPr="00127604">
                                <w:rPr>
                                  <w:rFonts w:eastAsia="Arial" w:cs="Arial"/>
                                  <w:sz w:val="14"/>
                                </w:rPr>
                                <w:t xml:space="preserve">Insufficient margin of Active </w:t>
                              </w:r>
                            </w:p>
                          </w:txbxContent>
                        </v:textbox>
                      </v:rect>
                      <v:rect id="Rectangle 6674" style="position:absolute;left:-4819;top:3831;width:13439;height:1356;rotation:-5898239fd;visibility:visible;mso-wrap-style:square;v-text-anchor:top" o:spid="_x0000_s108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v:textbox inset="0,0,0,0">
                          <w:txbxContent>
                            <w:p w:rsidRPr="00127604" w:rsidR="001B56B4" w:rsidP="00DD4814" w:rsidRDefault="001B56B4" w14:paraId="542AABCB" w14:textId="77777777">
                              <w:r w:rsidRPr="00127604">
                                <w:rPr>
                                  <w:rFonts w:eastAsia="Arial" w:cs="Arial"/>
                                  <w:sz w:val="14"/>
                                </w:rPr>
                                <w:t xml:space="preserve">Power available to allow </w:t>
                              </w:r>
                            </w:p>
                          </w:txbxContent>
                        </v:textbox>
                      </v:rect>
                      <v:rect id="Rectangle 6675" style="position:absolute;left:-3904;top:3630;width:13841;height:1356;rotation:-5898239fd;visibility:visible;mso-wrap-style:square;v-text-anchor:top" o:spid="_x0000_s108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v:textbox inset="0,0,0,0">
                          <w:txbxContent>
                            <w:p w:rsidRPr="00127604" w:rsidR="001B56B4" w:rsidP="00DD4814" w:rsidRDefault="001B56B4" w14:paraId="1143E21E" w14:textId="77777777">
                              <w:r w:rsidRPr="00127604">
                                <w:rPr>
                                  <w:rFonts w:eastAsia="Arial" w:cs="Arial"/>
                                  <w:sz w:val="14"/>
                                </w:rPr>
                                <w:t>the largest loss of Load at</w:t>
                              </w:r>
                            </w:p>
                          </w:txbxContent>
                        </v:textbox>
                      </v:rect>
                      <v:rect id="Rectangle 6676" style="position:absolute;left:2848;top:-94;width:338;height:1356;rotation:-5898239fd;visibility:visible;mso-wrap-style:square;v-text-anchor:top" o:spid="_x0000_s108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v:textbox inset="0,0,0,0">
                          <w:txbxContent>
                            <w:p w:rsidRPr="00127604" w:rsidR="001B56B4" w:rsidP="00DD4814" w:rsidRDefault="001B56B4" w14:paraId="23DD831B" w14:textId="77777777">
                              <w:r w:rsidRPr="00127604">
                                <w:rPr>
                                  <w:rFonts w:eastAsia="Arial" w:cs="Arial"/>
                                  <w:sz w:val="14"/>
                                </w:rPr>
                                <w:t xml:space="preserve"> </w:t>
                              </w:r>
                            </w:p>
                          </w:txbxContent>
                        </v:textbox>
                      </v:rect>
                      <v:rect id="Rectangle 6677" style="position:absolute;left:1404;top:7816;width:5468;height:1356;rotation:-5898239fd;visibility:visible;mso-wrap-style:square;v-text-anchor:top" o:spid="_x0000_s108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v:textbox inset="0,0,0,0">
                          <w:txbxContent>
                            <w:p w:rsidRPr="00127604" w:rsidR="001B56B4" w:rsidP="00DD4814" w:rsidRDefault="001B56B4" w14:paraId="6676FFC2" w14:textId="77777777">
                              <w:r w:rsidRPr="00127604">
                                <w:rPr>
                                  <w:rFonts w:eastAsia="Arial" w:cs="Arial"/>
                                  <w:sz w:val="14"/>
                                </w:rPr>
                                <w:t xml:space="preserve">any time. </w:t>
                              </w:r>
                            </w:p>
                          </w:txbxContent>
                        </v:textbox>
                      </v:rect>
                      <v:rect id="Rectangle 6678" style="position:absolute;left:3969;top:6313;width:338;height:1356;rotation:-5898239fd;visibility:visible;mso-wrap-style:square;v-text-anchor:top" o:spid="_x0000_s108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v:textbox inset="0,0,0,0">
                          <w:txbxContent>
                            <w:p w:rsidRPr="00127604" w:rsidR="001B56B4" w:rsidP="00DD4814" w:rsidRDefault="001B56B4" w14:paraId="28CE8CB7" w14:textId="77777777">
                              <w:r w:rsidRPr="00127604">
                                <w:rPr>
                                  <w:rFonts w:eastAsia="Arial" w:cs="Arial"/>
                                  <w:sz w:val="14"/>
                                </w:rPr>
                                <w:t xml:space="preserve"> </w:t>
                              </w:r>
                            </w:p>
                          </w:txbxContent>
                        </v:textbox>
                      </v:rect>
                      <v:rect id="Rectangle 6679" style="position:absolute;left:5188;top:10381;width:338;height:1356;rotation:-5898239fd;visibility:visible;mso-wrap-style:square;v-text-anchor:top" o:spid="_x0000_s108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v:textbox inset="0,0,0,0">
                          <w:txbxContent>
                            <w:p w:rsidRPr="00127604" w:rsidR="001B56B4" w:rsidP="00DD4814" w:rsidRDefault="001B56B4" w14:paraId="1895D3B7" w14:textId="77777777">
                              <w:r w:rsidRPr="00127604">
                                <w:rPr>
                                  <w:rFonts w:eastAsia="Arial" w:cs="Arial"/>
                                  <w:sz w:val="14"/>
                                </w:rPr>
                                <w:t xml:space="preserve"> </w:t>
                              </w:r>
                            </w:p>
                          </w:txbxContent>
                        </v:textbox>
                      </v:rect>
                      <v:rect id="Rectangle 6680" style="position:absolute;left:572;top:4643;width:11814;height:1356;rotation:-5898239fd;visibility:visible;mso-wrap-style:square;v-text-anchor:top" o:spid="_x0000_s108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v:textbox inset="0,0,0,0">
                          <w:txbxContent>
                            <w:p w:rsidRPr="00127604" w:rsidR="001B56B4" w:rsidP="00DD4814" w:rsidRDefault="001B56B4" w14:paraId="06E86D63" w14:textId="77777777">
                              <w:r w:rsidRPr="00127604">
                                <w:rPr>
                                  <w:rFonts w:eastAsia="Arial" w:cs="Arial"/>
                                  <w:sz w:val="14"/>
                                </w:rPr>
                                <w:t xml:space="preserve">Notification that if not </w:t>
                              </w:r>
                            </w:p>
                          </w:txbxContent>
                        </v:textbox>
                      </v:rect>
                      <v:rect id="Rectangle 6681" style="position:absolute;left:1751;top:4706;width:11688;height:1356;rotation:-5898239fd;visibility:visible;mso-wrap-style:square;v-text-anchor:top" o:spid="_x0000_s109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v:textbox inset="0,0,0,0">
                          <w:txbxContent>
                            <w:p w:rsidRPr="00127604" w:rsidR="001B56B4" w:rsidP="00DD4814" w:rsidRDefault="001B56B4" w14:paraId="0CDB6317" w14:textId="77777777">
                              <w:r w:rsidRPr="00127604">
                                <w:rPr>
                                  <w:rFonts w:eastAsia="Arial" w:cs="Arial"/>
                                  <w:sz w:val="14"/>
                                </w:rPr>
                                <w:t xml:space="preserve">improved Embedded </w:t>
                              </w:r>
                            </w:p>
                          </w:txbxContent>
                        </v:textbox>
                      </v:rect>
                      <v:rect id="Rectangle 6682" style="position:absolute;left:5608;top:7341;width:6419;height:1356;rotation:-5898239fd;visibility:visible;mso-wrap-style:square;v-text-anchor:top" o:spid="_x0000_s109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v:textbox inset="0,0,0,0">
                          <w:txbxContent>
                            <w:p w:rsidRPr="00127604" w:rsidR="001B56B4" w:rsidP="00DD4814" w:rsidRDefault="001B56B4" w14:paraId="530FCCEE" w14:textId="77777777">
                              <w:r w:rsidRPr="00127604">
                                <w:rPr>
                                  <w:rFonts w:eastAsia="Arial" w:cs="Arial"/>
                                  <w:sz w:val="14"/>
                                </w:rPr>
                                <w:t xml:space="preserve">Generation </w:t>
                              </w:r>
                            </w:p>
                          </w:txbxContent>
                        </v:textbox>
                      </v:rect>
                      <v:rect id="Rectangle 6683" style="position:absolute;left:4529;top:1483;width:8577;height:1356;rotation:-5898239fd;visibility:visible;mso-wrap-style:square;v-text-anchor:top" o:spid="_x0000_s109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v:textbox inset="0,0,0,0">
                          <w:txbxContent>
                            <w:p w:rsidRPr="00127604" w:rsidR="001B56B4" w:rsidP="00DD4814" w:rsidRDefault="001B56B4" w14:paraId="6B013910" w14:textId="77777777">
                              <w:r w:rsidRPr="00127604">
                                <w:rPr>
                                  <w:rFonts w:eastAsia="Arial" w:cs="Arial"/>
                                  <w:sz w:val="14"/>
                                </w:rPr>
                                <w:t xml:space="preserve">Control may be </w:t>
                              </w:r>
                            </w:p>
                          </w:txbxContent>
                        </v:textbox>
                      </v:rect>
                      <v:rect id="Rectangle 6684" style="position:absolute;left:6999;top:7614;width:5873;height:1356;rotation:-5898239fd;visibility:visible;mso-wrap-style:square;v-text-anchor:top" o:spid="_x0000_s109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v:textbox inset="0,0,0,0">
                          <w:txbxContent>
                            <w:p w:rsidRPr="00127604" w:rsidR="001B56B4" w:rsidP="00DD4814" w:rsidRDefault="001B56B4" w14:paraId="22A0AE61" w14:textId="77777777">
                              <w:r w:rsidRPr="00127604">
                                <w:rPr>
                                  <w:rFonts w:eastAsia="Arial" w:cs="Arial"/>
                                  <w:sz w:val="14"/>
                                </w:rPr>
                                <w:t>instructed.</w:t>
                              </w:r>
                            </w:p>
                          </w:txbxContent>
                        </v:textbox>
                      </v:rect>
                      <v:rect id="Rectangle 6685" style="position:absolute;left:9767;top:6008;width:338;height:1356;rotation:-5898239fd;visibility:visible;mso-wrap-style:square;v-text-anchor:top" o:spid="_x0000_s109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v:textbox inset="0,0,0,0">
                          <w:txbxContent>
                            <w:p w:rsidRPr="00127604" w:rsidR="001B56B4" w:rsidP="00DD4814" w:rsidRDefault="001B56B4" w14:paraId="7FDE0BDC" w14:textId="77777777">
                              <w:r w:rsidRPr="00127604">
                                <w:rPr>
                                  <w:rFonts w:eastAsia="Arial" w:cs="Arial"/>
                                  <w:sz w:val="14"/>
                                </w:rPr>
                                <w:t xml:space="preserve"> </w:t>
                              </w:r>
                            </w:p>
                          </w:txbxContent>
                        </v:textbox>
                      </v:rect>
                      <v:rect id="Rectangle 6686" style="position:absolute;left:10990;top:10381;width:338;height:1356;rotation:-5898239fd;visibility:visible;mso-wrap-style:square;v-text-anchor:top" o:spid="_x0000_s109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v:textbox inset="0,0,0,0">
                          <w:txbxContent>
                            <w:p w:rsidRPr="00127604" w:rsidR="001B56B4" w:rsidP="00DD4814" w:rsidRDefault="001B56B4" w14:paraId="6C1031F9" w14:textId="77777777">
                              <w:r w:rsidRPr="00127604">
                                <w:rPr>
                                  <w:rFonts w:eastAsia="Arial" w:cs="Arial"/>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27604" w:rsidR="00DD4814" w:rsidP="07AFE2ED" w:rsidRDefault="00DD4814" w14:paraId="171894AC" w14:textId="51926094">
            <w:pPr>
              <w:rPr>
                <w:sz w:val="14"/>
                <w:szCs w:val="14"/>
              </w:rPr>
            </w:pPr>
            <w:r w:rsidRPr="00127604">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rsidRPr="00127604" w:rsidR="001B56B4" w:rsidP="00DD4814" w:rsidRDefault="001B56B4" w14:paraId="12217C49" w14:textId="77777777">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rsidRPr="00127604" w:rsidR="001B56B4" w:rsidP="00DD4814" w:rsidRDefault="001B56B4" w14:paraId="6CB7E7FB" w14:textId="77777777">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rsidRPr="00127604" w:rsidR="001B56B4" w:rsidP="00DD4814" w:rsidRDefault="001B56B4" w14:paraId="77F32FC8" w14:textId="77777777">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rsidRPr="00127604" w:rsidR="001B56B4" w:rsidP="00DD4814" w:rsidRDefault="001B56B4" w14:paraId="2225F54A" w14:textId="77777777">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rsidRPr="00127604" w:rsidR="001B56B4" w:rsidP="00DD4814" w:rsidRDefault="001B56B4" w14:paraId="1FD8C703" w14:textId="77777777">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rsidRPr="00127604" w:rsidR="001B56B4" w:rsidP="00DD4814" w:rsidRDefault="001B56B4" w14:paraId="6ADFD47D" w14:textId="77777777">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rsidRPr="00127604" w:rsidR="001B56B4" w:rsidP="00DD4814" w:rsidRDefault="001B56B4" w14:paraId="7D14055E" w14:textId="77777777">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rsidRPr="00127604" w:rsidR="001B56B4" w:rsidP="00DD4814" w:rsidRDefault="001B56B4" w14:paraId="2FA9E483" w14:textId="77777777">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rsidRPr="00127604" w:rsidR="001B56B4" w:rsidP="00DD4814" w:rsidRDefault="001B56B4" w14:paraId="3AEA42E8" w14:textId="77777777">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rsidRPr="00127604" w:rsidR="001B56B4" w:rsidP="00DD4814" w:rsidRDefault="001B56B4" w14:paraId="7C57B303" w14:textId="77777777">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rsidRPr="00127604" w:rsidR="001B56B4" w:rsidP="00DD4814" w:rsidRDefault="001B56B4" w14:paraId="5AD303C8" w14:textId="77777777">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rsidRPr="00127604" w:rsidR="001B56B4" w:rsidP="00DD4814" w:rsidRDefault="001B56B4" w14:paraId="2E3C7697" w14:textId="77777777">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2DFC94F3">
                    <v:group id="Group 54519" style="width:90.55pt;height:88.4pt;mso-position-horizontal-relative:char;mso-position-vertical-relative:line" coordsize="11497,11224" o:spid="_x0000_s1096" w14:anchorId="36EE56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style="position:absolute;left:-6106;top:3762;width:13568;height:1356;rotation:-5898239fd;visibility:visible;mso-wrap-style:square;v-text-anchor:top" o:spid="_x0000_s109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v:textbox inset="0,0,0,0">
                          <w:txbxContent>
                            <w:p w:rsidRPr="00127604" w:rsidR="001B56B4" w:rsidP="00DD4814" w:rsidRDefault="001B56B4" w14:paraId="5A1CD3F3" w14:textId="77777777">
                              <w:r w:rsidRPr="00127604">
                                <w:rPr>
                                  <w:rFonts w:eastAsia="Arial" w:cs="Arial"/>
                                  <w:sz w:val="14"/>
                                </w:rPr>
                                <w:t xml:space="preserve">Insufficient Active Power </w:t>
                              </w:r>
                            </w:p>
                          </w:txbxContent>
                        </v:textbox>
                      </v:rect>
                      <v:rect id="Rectangle 6688" style="position:absolute;left:-5430;top:3220;width:14653;height:1356;rotation:-5898239fd;visibility:visible;mso-wrap-style:square;v-text-anchor:top" o:spid="_x0000_s109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v:textbox inset="0,0,0,0">
                          <w:txbxContent>
                            <w:p w:rsidRPr="00127604" w:rsidR="001B56B4" w:rsidP="00DD4814" w:rsidRDefault="001B56B4" w14:paraId="70D84028" w14:textId="77777777">
                              <w:r w:rsidRPr="00127604">
                                <w:rPr>
                                  <w:rFonts w:eastAsia="Arial" w:cs="Arial"/>
                                  <w:sz w:val="14"/>
                                </w:rPr>
                                <w:t xml:space="preserve">available to allow transfers </w:t>
                              </w:r>
                            </w:p>
                          </w:txbxContent>
                        </v:textbox>
                      </v:rect>
                      <v:rect id="Rectangle 6689" style="position:absolute;left:-2957;top:4571;width:11950;height:1356;rotation:-5898239fd;visibility:visible;mso-wrap-style:square;v-text-anchor:top" o:spid="_x0000_s109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v:textbox inset="0,0,0,0">
                          <w:txbxContent>
                            <w:p w:rsidRPr="00127604" w:rsidR="001B56B4" w:rsidP="00DD4814" w:rsidRDefault="001B56B4" w14:paraId="07E247DC" w14:textId="77777777">
                              <w:r w:rsidRPr="00127604">
                                <w:rPr>
                                  <w:rFonts w:eastAsia="Arial" w:cs="Arial"/>
                                  <w:sz w:val="14"/>
                                </w:rPr>
                                <w:t xml:space="preserve">to and from a System </w:t>
                              </w:r>
                            </w:p>
                          </w:txbxContent>
                        </v:textbox>
                      </v:rect>
                      <v:rect id="Rectangle 6690" style="position:absolute;left:-761;top:5649;width:9794;height:1356;rotation:-5898239fd;visibility:visible;mso-wrap-style:square;v-text-anchor:top" o:spid="_x0000_s110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v:textbox inset="0,0,0,0">
                          <w:txbxContent>
                            <w:p w:rsidRPr="00127604" w:rsidR="001B56B4" w:rsidP="00DD4814" w:rsidRDefault="001B56B4" w14:paraId="410C6E6D" w14:textId="77777777">
                              <w:r w:rsidRPr="00127604">
                                <w:rPr>
                                  <w:rFonts w:eastAsia="Arial" w:cs="Arial"/>
                                  <w:sz w:val="14"/>
                                </w:rPr>
                                <w:t>Constraint Group.</w:t>
                              </w:r>
                            </w:p>
                          </w:txbxContent>
                        </v:textbox>
                      </v:rect>
                      <v:rect id="Rectangle 6691" style="position:absolute;left:3967;top:3055;width:338;height:1356;rotation:-5898239fd;visibility:visible;mso-wrap-style:square;v-text-anchor:top" o:spid="_x0000_s110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v:textbox inset="0,0,0,0">
                          <w:txbxContent>
                            <w:p w:rsidRPr="00127604" w:rsidR="001B56B4" w:rsidP="00DD4814" w:rsidRDefault="001B56B4" w14:paraId="4CE745D7" w14:textId="77777777">
                              <w:r w:rsidRPr="00127604">
                                <w:rPr>
                                  <w:rFonts w:eastAsia="Arial" w:cs="Arial"/>
                                  <w:sz w:val="14"/>
                                </w:rPr>
                                <w:t xml:space="preserve"> </w:t>
                              </w:r>
                            </w:p>
                          </w:txbxContent>
                        </v:textbox>
                      </v:rect>
                      <v:rect id="Rectangle 6692" style="position:absolute;left:5188;top:10377;width:338;height:1356;rotation:-5898239fd;visibility:visible;mso-wrap-style:square;v-text-anchor:top" o:spid="_x0000_s110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v:textbox inset="0,0,0,0">
                          <w:txbxContent>
                            <w:p w:rsidRPr="00127604" w:rsidR="001B56B4" w:rsidP="00DD4814" w:rsidRDefault="001B56B4" w14:paraId="7D149327" w14:textId="77777777">
                              <w:r w:rsidRPr="00127604">
                                <w:rPr>
                                  <w:rFonts w:eastAsia="Arial" w:cs="Arial"/>
                                  <w:sz w:val="14"/>
                                </w:rPr>
                                <w:t xml:space="preserve"> </w:t>
                              </w:r>
                            </w:p>
                          </w:txbxContent>
                        </v:textbox>
                      </v:rect>
                      <v:rect id="Rectangle 6693" style="position:absolute;left:568;top:4639;width:11814;height:1356;rotation:-5898239fd;visibility:visible;mso-wrap-style:square;v-text-anchor:top" o:spid="_x0000_s110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v:textbox inset="0,0,0,0">
                          <w:txbxContent>
                            <w:p w:rsidRPr="00127604" w:rsidR="001B56B4" w:rsidP="00DD4814" w:rsidRDefault="001B56B4" w14:paraId="4AC96523" w14:textId="77777777">
                              <w:r w:rsidRPr="00127604">
                                <w:rPr>
                                  <w:rFonts w:eastAsia="Arial" w:cs="Arial"/>
                                  <w:sz w:val="14"/>
                                </w:rPr>
                                <w:t xml:space="preserve">Notification that if not </w:t>
                              </w:r>
                            </w:p>
                          </w:txbxContent>
                        </v:textbox>
                      </v:rect>
                      <v:rect id="Rectangle 6694" style="position:absolute;left:1751;top:4702;width:11688;height:1356;rotation:-5898239fd;visibility:visible;mso-wrap-style:square;v-text-anchor:top" o:spid="_x0000_s110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v:textbox inset="0,0,0,0">
                          <w:txbxContent>
                            <w:p w:rsidRPr="00127604" w:rsidR="001B56B4" w:rsidP="00DD4814" w:rsidRDefault="001B56B4" w14:paraId="0F8999C5" w14:textId="77777777">
                              <w:r w:rsidRPr="00127604">
                                <w:rPr>
                                  <w:rFonts w:eastAsia="Arial" w:cs="Arial"/>
                                  <w:sz w:val="14"/>
                                </w:rPr>
                                <w:t xml:space="preserve">improved Embedded </w:t>
                              </w:r>
                            </w:p>
                          </w:txbxContent>
                        </v:textbox>
                      </v:rect>
                      <v:rect id="Rectangle 6695" style="position:absolute;left:1350;top:3082;width:14928;height:1356;rotation:-5898239fd;visibility:visible;mso-wrap-style:square;v-text-anchor:top" o:spid="_x0000_s110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v:textbox inset="0,0,0,0">
                          <w:txbxContent>
                            <w:p w:rsidRPr="00127604" w:rsidR="001B56B4" w:rsidP="00DD4814" w:rsidRDefault="001B56B4" w14:paraId="5AE4779A" w14:textId="77777777">
                              <w:r w:rsidRPr="00127604">
                                <w:rPr>
                                  <w:rFonts w:eastAsia="Arial" w:cs="Arial"/>
                                  <w:sz w:val="14"/>
                                </w:rPr>
                                <w:t xml:space="preserve">Generation Control may be </w:t>
                              </w:r>
                            </w:p>
                          </w:txbxContent>
                        </v:textbox>
                      </v:rect>
                      <v:rect id="Rectangle 6696" style="position:absolute;left:6999;top:7610;width:5873;height:1356;rotation:-5898239fd;visibility:visible;mso-wrap-style:square;v-text-anchor:top" o:spid="_x0000_s110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v:textbox inset="0,0,0,0">
                          <w:txbxContent>
                            <w:p w:rsidRPr="00127604" w:rsidR="001B56B4" w:rsidP="00DD4814" w:rsidRDefault="001B56B4" w14:paraId="6222E9EE" w14:textId="77777777">
                              <w:r w:rsidRPr="00127604">
                                <w:rPr>
                                  <w:rFonts w:eastAsia="Arial" w:cs="Arial"/>
                                  <w:sz w:val="14"/>
                                </w:rPr>
                                <w:t>instructed.</w:t>
                              </w:r>
                            </w:p>
                          </w:txbxContent>
                        </v:textbox>
                      </v:rect>
                      <v:rect id="Rectangle 6697" style="position:absolute;left:9767;top:6004;width:338;height:1356;rotation:-5898239fd;visibility:visible;mso-wrap-style:square;v-text-anchor:top" o:spid="_x0000_s110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v:textbox inset="0,0,0,0">
                          <w:txbxContent>
                            <w:p w:rsidRPr="00127604" w:rsidR="001B56B4" w:rsidP="00DD4814" w:rsidRDefault="001B56B4" w14:paraId="253B9705" w14:textId="77777777">
                              <w:r w:rsidRPr="00127604">
                                <w:rPr>
                                  <w:rFonts w:eastAsia="Arial" w:cs="Arial"/>
                                  <w:sz w:val="14"/>
                                </w:rPr>
                                <w:t xml:space="preserve"> </w:t>
                              </w:r>
                            </w:p>
                          </w:txbxContent>
                        </v:textbox>
                      </v:rect>
                      <v:rect id="Rectangle 6698" style="position:absolute;left:10986;top:10377;width:338;height:1356;rotation:-5898239fd;visibility:visible;mso-wrap-style:square;v-text-anchor:top" o:spid="_x0000_s110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v:textbox inset="0,0,0,0">
                          <w:txbxContent>
                            <w:p w:rsidRPr="00127604" w:rsidR="001B56B4" w:rsidP="00DD4814" w:rsidRDefault="001B56B4" w14:paraId="752553BD" w14:textId="77777777">
                              <w:r w:rsidRPr="00127604">
                                <w:rPr>
                                  <w:rFonts w:eastAsia="Arial" w:cs="Arial"/>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27604" w:rsidR="00DD4814" w:rsidP="07AFE2ED" w:rsidRDefault="00DD4814" w14:paraId="250C5710" w14:textId="7228B937">
            <w:pPr>
              <w:rPr>
                <w:sz w:val="14"/>
                <w:szCs w:val="14"/>
              </w:rPr>
            </w:pPr>
            <w:r w:rsidRPr="00127604">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rsidRPr="00F341CC" w:rsidR="001B56B4" w:rsidP="00DD4814" w:rsidRDefault="001B56B4" w14:paraId="33565203" w14:textId="77777777">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rsidRPr="00F341CC" w:rsidR="001B56B4" w:rsidP="00DD4814" w:rsidRDefault="001B56B4" w14:paraId="1F7AFBB0" w14:textId="77777777">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rsidRPr="00F341CC" w:rsidR="001B56B4" w:rsidP="00DD4814" w:rsidRDefault="001B56B4" w14:paraId="0E96DBD2" w14:textId="77777777">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rsidRPr="00F341CC" w:rsidR="001B56B4" w:rsidP="00DD4814" w:rsidRDefault="001B56B4" w14:paraId="4031D477" w14:textId="77777777">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rsidRPr="00F341CC" w:rsidR="001B56B4" w:rsidP="00DD4814" w:rsidRDefault="001B56B4" w14:paraId="5D8265DA" w14:textId="77777777">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rsidRPr="00F341CC" w:rsidR="001B56B4" w:rsidP="00DD4814" w:rsidRDefault="001B56B4" w14:paraId="47F4412F" w14:textId="77777777">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rsidRPr="00F341CC" w:rsidR="001B56B4" w:rsidP="00DD4814" w:rsidRDefault="001B56B4" w14:paraId="346ADDAF"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13F070D7">
                    <v:group id="Group 54523" style="width:53.7pt;height:88.35pt;mso-position-horizontal-relative:char;mso-position-vertical-relative:line" coordsize="6819,11219" o:spid="_x0000_s1109" w14:anchorId="4DEDC6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style="position:absolute;left:-6783;top:3081;width:14921;height:1356;rotation:-5898239fd;visibility:visible;mso-wrap-style:square;v-text-anchor:top" o:spid="_x0000_s111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v:textbox inset="0,0,0,0">
                          <w:txbxContent>
                            <w:p w:rsidRPr="00F341CC" w:rsidR="001B56B4" w:rsidP="00DD4814" w:rsidRDefault="001B56B4" w14:paraId="6B79D52E" w14:textId="77777777">
                              <w:r w:rsidRPr="00F341CC">
                                <w:rPr>
                                  <w:rFonts w:eastAsia="Arial" w:cs="Arial"/>
                                  <w:sz w:val="14"/>
                                </w:rPr>
                                <w:t xml:space="preserve">Insufficient System NRAPM </w:t>
                              </w:r>
                            </w:p>
                          </w:txbxContent>
                        </v:textbox>
                      </v:rect>
                      <v:rect id="Rectangle 6700" style="position:absolute;left:-4044;top:4699;width:11684;height:1356;rotation:-5898239fd;visibility:visible;mso-wrap-style:square;v-text-anchor:top" o:spid="_x0000_s111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v:textbox inset="0,0,0,0">
                          <w:txbxContent>
                            <w:p w:rsidRPr="00F341CC" w:rsidR="001B56B4" w:rsidP="00DD4814" w:rsidRDefault="001B56B4" w14:paraId="2A596EEC" w14:textId="77777777">
                              <w:r w:rsidRPr="00F341CC">
                                <w:rPr>
                                  <w:rFonts w:eastAsia="Arial" w:cs="Arial"/>
                                  <w:sz w:val="14"/>
                                </w:rPr>
                                <w:t xml:space="preserve">or Localised NRAPM </w:t>
                              </w:r>
                            </w:p>
                          </w:txbxContent>
                        </v:textbox>
                      </v:rect>
                      <v:rect id="Rectangle 6701" style="position:absolute;left:-4379;top:3146;width:14791;height:1356;rotation:-5898239fd;visibility:visible;mso-wrap-style:square;v-text-anchor:top" o:spid="_x0000_s111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v:textbox inset="0,0,0,0">
                          <w:txbxContent>
                            <w:p w:rsidRPr="00F341CC" w:rsidR="001B56B4" w:rsidP="00DD4814" w:rsidRDefault="001B56B4" w14:paraId="19FBC2E2" w14:textId="77777777">
                              <w:r w:rsidRPr="00F341CC">
                                <w:rPr>
                                  <w:rFonts w:eastAsia="Arial" w:cs="Arial"/>
                                  <w:sz w:val="14"/>
                                </w:rPr>
                                <w:t xml:space="preserve">available and/or a high risk </w:t>
                              </w:r>
                            </w:p>
                          </w:txbxContent>
                        </v:textbox>
                      </v:rect>
                      <v:rect id="Rectangle 6702" style="position:absolute;left:-2855;top:3550;width:13983;height:1356;rotation:-5898239fd;visibility:visible;mso-wrap-style:square;v-text-anchor:top" o:spid="_x0000_s111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v:textbox inset="0,0,0,0">
                          <w:txbxContent>
                            <w:p w:rsidRPr="00F341CC" w:rsidR="001B56B4" w:rsidP="00DD4814" w:rsidRDefault="001B56B4" w14:paraId="47619D80" w14:textId="77777777">
                              <w:r w:rsidRPr="00F341CC">
                                <w:rPr>
                                  <w:rFonts w:eastAsia="Arial" w:cs="Arial"/>
                                  <w:sz w:val="14"/>
                                </w:rPr>
                                <w:t xml:space="preserve">of Embedded Generation </w:t>
                              </w:r>
                            </w:p>
                          </w:txbxContent>
                        </v:textbox>
                      </v:rect>
                      <v:rect id="Rectangle 6703" style="position:absolute;left:-1226;top:3958;width:13166;height:1356;rotation:-5898239fd;visibility:visible;mso-wrap-style:square;v-text-anchor:top" o:spid="_x0000_s111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v:textbox inset="0,0,0,0">
                          <w:txbxContent>
                            <w:p w:rsidRPr="00F341CC" w:rsidR="001B56B4" w:rsidP="00DD4814" w:rsidRDefault="001B56B4" w14:paraId="20775FB6" w14:textId="77777777">
                              <w:r w:rsidRPr="00F341CC">
                                <w:rPr>
                                  <w:rFonts w:eastAsia="Arial" w:cs="Arial"/>
                                  <w:sz w:val="14"/>
                                </w:rPr>
                                <w:t>Control being instructed.</w:t>
                              </w:r>
                            </w:p>
                          </w:txbxContent>
                        </v:textbox>
                      </v:rect>
                      <v:rect id="Rectangle 6704" style="position:absolute;left:5188;top:405;width:338;height:1356;rotation:-5898239fd;visibility:visible;mso-wrap-style:square;v-text-anchor:top" o:spid="_x0000_s111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v:textbox inset="0,0,0,0">
                          <w:txbxContent>
                            <w:p w:rsidRPr="00F341CC" w:rsidR="001B56B4" w:rsidP="00DD4814" w:rsidRDefault="001B56B4" w14:paraId="56051E44" w14:textId="77777777">
                              <w:r w:rsidRPr="00F341CC">
                                <w:rPr>
                                  <w:rFonts w:eastAsia="Arial" w:cs="Arial"/>
                                  <w:sz w:val="14"/>
                                </w:rPr>
                                <w:t xml:space="preserve"> </w:t>
                              </w:r>
                            </w:p>
                          </w:txbxContent>
                        </v:textbox>
                      </v:rect>
                      <v:rect id="Rectangle 6705" style="position:absolute;left:6309;top:10372;width:338;height:1356;rotation:-5898239fd;visibility:visible;mso-wrap-style:square;v-text-anchor:top" o:spid="_x0000_s111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v:textbox inset="0,0,0,0">
                          <w:txbxContent>
                            <w:p w:rsidRPr="00F341CC" w:rsidR="001B56B4" w:rsidP="00DD4814" w:rsidRDefault="001B56B4" w14:paraId="554EF5F4" w14:textId="77777777">
                              <w:r w:rsidRPr="00F341CC">
                                <w:rPr>
                                  <w:rFonts w:eastAsia="Arial" w:cs="Arial"/>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27604" w:rsidR="00DD4814" w:rsidP="07AFE2ED" w:rsidRDefault="00DD4814" w14:paraId="6574CCB7" w14:textId="0FD22BA5">
            <w:pPr>
              <w:rPr>
                <w:sz w:val="14"/>
                <w:szCs w:val="14"/>
              </w:rPr>
            </w:pPr>
            <w:r w:rsidRPr="00127604">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rsidRPr="00F341CC" w:rsidR="001B56B4" w:rsidP="00DD4814" w:rsidRDefault="001B56B4" w14:paraId="34ACF1A2" w14:textId="77777777">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rsidRPr="00F341CC" w:rsidR="001B56B4" w:rsidP="00DD4814" w:rsidRDefault="001B56B4" w14:paraId="4F250590" w14:textId="77777777">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rsidRPr="00F341CC" w:rsidR="001B56B4" w:rsidP="00DD4814" w:rsidRDefault="001B56B4" w14:paraId="4759E4F3" w14:textId="77777777"/>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rsidRPr="00F341CC" w:rsidR="001B56B4" w:rsidP="00DD4814" w:rsidRDefault="001B56B4" w14:paraId="4D780BBB" w14:textId="77777777">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rsidRPr="00F341CC" w:rsidR="001B56B4" w:rsidP="00DD4814" w:rsidRDefault="001B56B4" w14:paraId="32AE0167"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6A335A87">
                    <v:group id="Group 54527" style="width:42.9pt;height:124.95pt;mso-position-horizontal-relative:char;mso-position-vertical-relative:line" coordsize="5448,15868" coordorigin=",-3502" o:spid="_x0000_s1117" w14:anchorId="717D9B0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style="position:absolute;left:-5974;top:3284;width:13304;height:1356;rotation:-5898239fd;visibility:visible;mso-wrap-style:square;v-text-anchor:top" o:spid="_x0000_s111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v:textbox inset="0,0,0,0">
                          <w:txbxContent>
                            <w:p w:rsidRPr="00F341CC" w:rsidR="001B56B4" w:rsidP="00DD4814" w:rsidRDefault="001B56B4" w14:paraId="0B005605" w14:textId="77777777">
                              <w:r w:rsidRPr="00F341CC">
                                <w:rPr>
                                  <w:rFonts w:eastAsia="Arial" w:cs="Arial"/>
                                  <w:sz w:val="14"/>
                                </w:rPr>
                                <w:t xml:space="preserve">Possibility of Embedded </w:t>
                              </w:r>
                            </w:p>
                          </w:txbxContent>
                        </v:textbox>
                      </v:rect>
                      <v:rect id="Rectangle 6707" style="position:absolute;left:-5263;top:2878;width:14116;height:1356;rotation:-5898239fd;visibility:visible;mso-wrap-style:square;v-text-anchor:top" o:spid="_x0000_s111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v:textbox inset="0,0,0,0">
                          <w:txbxContent>
                            <w:p w:rsidRPr="00F341CC" w:rsidR="001B56B4" w:rsidP="00DD4814" w:rsidRDefault="001B56B4" w14:paraId="703503CA" w14:textId="77777777">
                              <w:r w:rsidRPr="00F341CC">
                                <w:rPr>
                                  <w:rFonts w:eastAsia="Arial" w:cs="Arial"/>
                                  <w:sz w:val="14"/>
                                </w:rPr>
                                <w:t xml:space="preserve">Generation Control within </w:t>
                              </w:r>
                            </w:p>
                          </w:txbxContent>
                        </v:textbox>
                      </v:rect>
                      <v:rect id="Rectangle 46011" style="position:absolute;left:1764;top:8682;width:6011;height:1356;rotation:-5898239fd;visibility:visible;mso-wrap-style:square;v-text-anchor:top" o:spid="_x0000_s112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v:textbox inset="0,0,0,0">
                          <w:txbxContent>
                            <w:p w:rsidRPr="00F341CC" w:rsidR="001B56B4" w:rsidP="00DD4814" w:rsidRDefault="001B56B4" w14:paraId="672A6659" w14:textId="77777777"/>
                          </w:txbxContent>
                        </v:textbox>
                      </v:rect>
                      <v:rect id="Rectangle 46012" style="position:absolute;left:11;top:7178;width:6012;height:1356;rotation:-5898239fd;visibility:visible;mso-wrap-style:square;v-text-anchor:top" o:spid="_x0000_s112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v:textbox inset="0,0,0,0">
                          <w:txbxContent>
                            <w:p w:rsidRPr="00F341CC" w:rsidR="001B56B4" w:rsidP="00DD4814" w:rsidRDefault="001B56B4" w14:paraId="1610A531" w14:textId="77777777">
                              <w:r w:rsidRPr="00F341CC">
                                <w:rPr>
                                  <w:rFonts w:eastAsia="Arial" w:cs="Arial"/>
                                  <w:sz w:val="14"/>
                                </w:rPr>
                                <w:t xml:space="preserve"> 30 Minutes</w:t>
                              </w:r>
                            </w:p>
                          </w:txbxContent>
                        </v:textbox>
                      </v:rect>
                      <v:rect id="Rectangle 6709" style="position:absolute;left:2849;top:5191;width:338;height:1356;rotation:-5898239fd;visibility:visible;mso-wrap-style:square;v-text-anchor:top" o:spid="_x0000_s112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v:textbox inset="0,0,0,0">
                          <w:txbxContent>
                            <w:p w:rsidRPr="00F341CC" w:rsidR="001B56B4" w:rsidP="00DD4814" w:rsidRDefault="001B56B4" w14:paraId="7E235B9D" w14:textId="77777777">
                              <w:r w:rsidRPr="00F341CC">
                                <w:rPr>
                                  <w:rFonts w:eastAsia="Arial" w:cs="Arial"/>
                                  <w:sz w:val="14"/>
                                </w:rPr>
                                <w:t xml:space="preserve"> </w:t>
                              </w:r>
                            </w:p>
                          </w:txbxContent>
                        </v:textbox>
                      </v:rect>
                      <w10:anchorlock/>
                    </v:group>
                  </w:pict>
                </mc:Fallback>
              </mc:AlternateContent>
            </w:r>
          </w:p>
        </w:tc>
      </w:tr>
      <w:tr w:rsidRPr="00127604" w:rsidR="007B112A" w:rsidTr="007B112A" w14:paraId="451C0268" w14:textId="77777777">
        <w:trPr>
          <w:trHeight w:val="1441"/>
          <w:jc w:val="center"/>
        </w:trPr>
        <w:tc>
          <w:tcPr>
            <w:tcW w:w="131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27604" w:rsidR="00DD4814" w:rsidP="07AFE2ED" w:rsidRDefault="00DD4814" w14:paraId="0A719556" w14:textId="79027015">
            <w:pPr>
              <w:rPr>
                <w:sz w:val="14"/>
                <w:szCs w:val="14"/>
              </w:rPr>
            </w:pPr>
            <w:r w:rsidRPr="00127604">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rsidRPr="00F341CC" w:rsidR="001B56B4" w:rsidP="00DD4814" w:rsidRDefault="001B56B4" w14:paraId="287D98EB" w14:textId="77777777">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rsidRPr="00F341CC" w:rsidR="001B56B4" w:rsidP="00DD4814" w:rsidRDefault="001B56B4" w14:paraId="04900BB9" w14:textId="77777777">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w14:anchorId="19965BFD">
                    <v:group id="Group 54531" style="width:8.05pt;height:45.25pt;mso-position-horizontal-relative:char;mso-position-vertical-relative:line" coordsize="1019,5746" o:spid="_x0000_s1123" w14:anchorId="1FC0DF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style="position:absolute;left:-2968;top:1423;width:7291;height:1356;rotation:-5898239fd;visibility:visible;mso-wrap-style:square;v-text-anchor:top" o:spid="_x0000_s112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v:textbox inset="0,0,0,0">
                          <w:txbxContent>
                            <w:p w:rsidRPr="00F341CC" w:rsidR="001B56B4" w:rsidP="00DD4814" w:rsidRDefault="001B56B4" w14:paraId="586BFDA3" w14:textId="77777777">
                              <w:r w:rsidRPr="00F341CC">
                                <w:rPr>
                                  <w:rFonts w:eastAsia="Arial" w:cs="Arial"/>
                                  <w:b/>
                                  <w:sz w:val="14"/>
                                </w:rPr>
                                <w:t>TIMESCALE</w:t>
                              </w:r>
                            </w:p>
                          </w:txbxContent>
                        </v:textbox>
                      </v:rect>
                      <v:rect id="Rectangle 6728" style="position:absolute;left:509;top:-592;width:337;height:1356;rotation:-5898239fd;visibility:visible;mso-wrap-style:square;v-text-anchor:top" o:spid="_x0000_s112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v:textbox inset="0,0,0,0">
                          <w:txbxContent>
                            <w:p w:rsidRPr="00F341CC" w:rsidR="001B56B4" w:rsidP="00DD4814" w:rsidRDefault="001B56B4" w14:paraId="66AC4DF1" w14:textId="77777777">
                              <w:r w:rsidRPr="00F341CC">
                                <w:rPr>
                                  <w:rFonts w:eastAsia="Arial" w:cs="Arial"/>
                                  <w:b/>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27604" w:rsidR="00DD4814" w:rsidP="07AFE2ED" w:rsidRDefault="00DD4814" w14:paraId="427AB326" w14:textId="29B6F328">
            <w:pPr>
              <w:rPr>
                <w:sz w:val="14"/>
                <w:szCs w:val="14"/>
              </w:rPr>
            </w:pPr>
            <w:r w:rsidRPr="00127604">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rsidRPr="00F341CC" w:rsidR="001B56B4" w:rsidP="00DD4814" w:rsidRDefault="001B56B4" w14:paraId="1B2CE937" w14:textId="77777777">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rsidRPr="00F341CC" w:rsidR="001B56B4" w:rsidP="00DD4814" w:rsidRDefault="001B56B4" w14:paraId="63858FA3" w14:textId="77777777">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rsidRPr="00F341CC" w:rsidR="001B56B4" w:rsidP="00DD4814" w:rsidRDefault="001B56B4" w14:paraId="74BE4144" w14:textId="77777777">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rsidRPr="00F341CC" w:rsidR="001B56B4" w:rsidP="00DD4814" w:rsidRDefault="001B56B4" w14:paraId="7FA76B38" w14:textId="77777777">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rsidRPr="00F341CC" w:rsidR="001B56B4" w:rsidP="00DD4814" w:rsidRDefault="001B56B4" w14:paraId="45D29ED2" w14:textId="77777777">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rsidRPr="00F341CC" w:rsidR="001B56B4" w:rsidP="00DD4814" w:rsidRDefault="001B56B4" w14:paraId="3F5ED28D" w14:textId="77777777">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rsidRPr="00F341CC" w:rsidR="001B56B4" w:rsidP="00DD4814" w:rsidRDefault="001B56B4" w14:paraId="7229285A"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4290A7E0">
                    <v:group id="Group 54535" style="width:53.7pt;height:58.8pt;mso-position-horizontal-relative:char;mso-position-vertical-relative:line" coordsize="6820,7466" o:spid="_x0000_s1126" w14:anchorId="77D6D1A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style="position:absolute;left:-3272;top:2839;width:7899;height:1356;rotation:-5898239fd;visibility:visible;mso-wrap-style:square;v-text-anchor:top" o:spid="_x0000_s112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v:textbox inset="0,0,0,0">
                          <w:txbxContent>
                            <w:p w:rsidRPr="00F341CC" w:rsidR="001B56B4" w:rsidP="00DD4814" w:rsidRDefault="001B56B4" w14:paraId="472BF31A" w14:textId="77777777">
                              <w:r w:rsidRPr="00F341CC">
                                <w:rPr>
                                  <w:rFonts w:eastAsia="Arial" w:cs="Arial"/>
                                  <w:sz w:val="14"/>
                                </w:rPr>
                                <w:t xml:space="preserve">All timescales </w:t>
                              </w:r>
                            </w:p>
                          </w:txbxContent>
                        </v:textbox>
                      </v:rect>
                      <v:rect id="Rectangle 6730" style="position:absolute;left:-2792;top:2097;width:9385;height:1356;rotation:-5898239fd;visibility:visible;mso-wrap-style:square;v-text-anchor:top" o:spid="_x0000_s112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v:textbox inset="0,0,0,0">
                          <w:txbxContent>
                            <w:p w:rsidRPr="00F341CC" w:rsidR="001B56B4" w:rsidP="00DD4814" w:rsidRDefault="001B56B4" w14:paraId="0E5CCAEC" w14:textId="77777777">
                              <w:r w:rsidRPr="00F341CC">
                                <w:rPr>
                                  <w:rFonts w:eastAsia="Arial" w:cs="Arial"/>
                                  <w:sz w:val="14"/>
                                </w:rPr>
                                <w:t xml:space="preserve">when at the time </w:t>
                              </w:r>
                            </w:p>
                          </w:txbxContent>
                        </v:textbox>
                      </v:rect>
                      <v:rect id="Rectangle 6731" style="position:absolute;left:-1947;top:1825;width:9928;height:1356;rotation:-5898239fd;visibility:visible;mso-wrap-style:square;v-text-anchor:top" o:spid="_x0000_s112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v:textbox inset="0,0,0,0">
                          <w:txbxContent>
                            <w:p w:rsidRPr="00F341CC" w:rsidR="001B56B4" w:rsidP="00DD4814" w:rsidRDefault="001B56B4" w14:paraId="3A53684E" w14:textId="77777777">
                              <w:r w:rsidRPr="00F341CC">
                                <w:rPr>
                                  <w:rFonts w:eastAsia="Arial" w:cs="Arial"/>
                                  <w:sz w:val="14"/>
                                </w:rPr>
                                <w:t xml:space="preserve">there is not a high </w:t>
                              </w:r>
                            </w:p>
                          </w:txbxContent>
                        </v:textbox>
                      </v:rect>
                      <v:rect id="Rectangle 6732" style="position:absolute;left:-828;top:1824;width:9931;height:1356;rotation:-5898239fd;visibility:visible;mso-wrap-style:square;v-text-anchor:top" o:spid="_x0000_s113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v:textbox inset="0,0,0,0">
                          <w:txbxContent>
                            <w:p w:rsidRPr="00F341CC" w:rsidR="001B56B4" w:rsidP="00DD4814" w:rsidRDefault="001B56B4" w14:paraId="25ED37F1" w14:textId="77777777">
                              <w:r w:rsidRPr="00F341CC">
                                <w:rPr>
                                  <w:rFonts w:eastAsia="Arial" w:cs="Arial"/>
                                  <w:sz w:val="14"/>
                                </w:rPr>
                                <w:t xml:space="preserve">risk of Embedded </w:t>
                              </w:r>
                            </w:p>
                          </w:txbxContent>
                        </v:textbox>
                      </v:rect>
                      <v:rect id="Rectangle 6733" style="position:absolute;left:2148;top:3579;width:6418;height:1356;rotation:-5898239fd;visibility:visible;mso-wrap-style:square;v-text-anchor:top" o:spid="_x0000_s113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v:textbox inset="0,0,0,0">
                          <w:txbxContent>
                            <w:p w:rsidRPr="00F341CC" w:rsidR="001B56B4" w:rsidP="00DD4814" w:rsidRDefault="001B56B4" w14:paraId="30AA87F8" w14:textId="77777777">
                              <w:r w:rsidRPr="00F341CC">
                                <w:rPr>
                                  <w:rFonts w:eastAsia="Arial" w:cs="Arial"/>
                                  <w:sz w:val="14"/>
                                </w:rPr>
                                <w:t xml:space="preserve">Generation </w:t>
                              </w:r>
                            </w:p>
                          </w:txbxContent>
                        </v:textbox>
                      </v:rect>
                      <v:rect id="Rectangle 6734" style="position:absolute;left:3743;top:4053;width:5471;height:1356;rotation:-5898239fd;visibility:visible;mso-wrap-style:square;v-text-anchor:top" o:spid="_x0000_s113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v:textbox inset="0,0,0,0">
                          <w:txbxContent>
                            <w:p w:rsidRPr="00F341CC" w:rsidR="001B56B4" w:rsidP="00DD4814" w:rsidRDefault="001B56B4" w14:paraId="3F68F063" w14:textId="77777777">
                              <w:r w:rsidRPr="00F341CC">
                                <w:rPr>
                                  <w:rFonts w:eastAsia="Arial" w:cs="Arial"/>
                                  <w:sz w:val="14"/>
                                </w:rPr>
                                <w:t>reduction.</w:t>
                              </w:r>
                            </w:p>
                          </w:txbxContent>
                        </v:textbox>
                      </v:rect>
                      <v:rect id="Rectangle 6735" style="position:absolute;left:6309;top:2448;width:339;height:1356;rotation:-5898239fd;visibility:visible;mso-wrap-style:square;v-text-anchor:top" o:spid="_x0000_s113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v:textbox inset="0,0,0,0">
                          <w:txbxContent>
                            <w:p w:rsidRPr="00F341CC" w:rsidR="001B56B4" w:rsidP="00DD4814" w:rsidRDefault="001B56B4" w14:paraId="131F8F3A" w14:textId="77777777">
                              <w:r w:rsidRPr="00F341CC">
                                <w:rPr>
                                  <w:rFonts w:eastAsia="Arial" w:cs="Arial"/>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27604" w:rsidR="00DD4814" w:rsidP="07AFE2ED" w:rsidRDefault="00DD4814" w14:paraId="78378767" w14:textId="1912A06A">
            <w:pPr>
              <w:rPr>
                <w:sz w:val="14"/>
                <w:szCs w:val="14"/>
              </w:rPr>
            </w:pPr>
            <w:r w:rsidRPr="00127604">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rsidRPr="00F341CC" w:rsidR="001B56B4" w:rsidP="00DD4814" w:rsidRDefault="001B56B4" w14:paraId="3E5F6544" w14:textId="77777777">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rsidRPr="00F341CC" w:rsidR="001B56B4" w:rsidP="00DD4814" w:rsidRDefault="001B56B4" w14:paraId="1EE6BB82" w14:textId="77777777">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rsidRPr="00F341CC" w:rsidR="001B56B4" w:rsidP="00DD4814" w:rsidRDefault="001B56B4" w14:paraId="5E5A0340" w14:textId="77777777">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rsidRPr="00F341CC" w:rsidR="001B56B4" w:rsidP="00DD4814" w:rsidRDefault="001B56B4" w14:paraId="0D032A7B" w14:textId="77777777">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rsidRPr="00F341CC" w:rsidR="001B56B4" w:rsidP="00DD4814" w:rsidRDefault="001B56B4" w14:paraId="76319E7B" w14:textId="77777777">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rsidRPr="00F341CC" w:rsidR="001B56B4" w:rsidP="00DD4814" w:rsidRDefault="001B56B4" w14:paraId="6DD6F93F" w14:textId="77777777">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rsidRPr="00F341CC" w:rsidR="001B56B4" w:rsidP="00DD4814" w:rsidRDefault="001B56B4" w14:paraId="0153F56A" w14:textId="77777777">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rsidRPr="00F341CC" w:rsidR="001B56B4" w:rsidP="00DD4814" w:rsidRDefault="001B56B4" w14:paraId="04B890A3"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5F28EE6C">
                    <v:group id="Group 54539" style="width:53.7pt;height:58.8pt;mso-position-horizontal-relative:char;mso-position-vertical-relative:line" coordsize="6817,7466" o:spid="_x0000_s1134" w14:anchorId="2A32CF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style="position:absolute;left:-3137;top:2974;width:7630;height:1356;rotation:-5898239fd;visibility:visible;mso-wrap-style:square;v-text-anchor:top" o:spid="_x0000_s113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v:textbox inset="0,0,0,0">
                          <w:txbxContent>
                            <w:p w:rsidRPr="00F341CC" w:rsidR="001B56B4" w:rsidP="00DD4814" w:rsidRDefault="001B56B4" w14:paraId="0C6CFAE0" w14:textId="77777777">
                              <w:r w:rsidRPr="00F341CC">
                                <w:rPr>
                                  <w:rFonts w:eastAsia="Arial" w:cs="Arial"/>
                                  <w:sz w:val="14"/>
                                </w:rPr>
                                <w:t>All timescales</w:t>
                              </w:r>
                            </w:p>
                          </w:txbxContent>
                        </v:textbox>
                      </v:rect>
                      <v:rect id="Rectangle 6737" style="position:absolute;left:508;top:924;width:339;height:1356;rotation:-5898239fd;visibility:visible;mso-wrap-style:square;v-text-anchor:top" o:spid="_x0000_s113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v:textbox inset="0,0,0,0">
                          <w:txbxContent>
                            <w:p w:rsidRPr="00F341CC" w:rsidR="001B56B4" w:rsidP="00DD4814" w:rsidRDefault="001B56B4" w14:paraId="455E230F" w14:textId="77777777">
                              <w:r w:rsidRPr="00F341CC">
                                <w:rPr>
                                  <w:rFonts w:eastAsia="Arial" w:cs="Arial"/>
                                  <w:sz w:val="14"/>
                                </w:rPr>
                                <w:t xml:space="preserve"> </w:t>
                              </w:r>
                            </w:p>
                          </w:txbxContent>
                        </v:textbox>
                      </v:rect>
                      <v:rect id="Rectangle 6738" style="position:absolute;left:-2796;top:2097;width:9385;height:1356;rotation:-5898239fd;visibility:visible;mso-wrap-style:square;v-text-anchor:top" o:spid="_x0000_s113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v:textbox inset="0,0,0,0">
                          <w:txbxContent>
                            <w:p w:rsidRPr="00F341CC" w:rsidR="001B56B4" w:rsidP="00DD4814" w:rsidRDefault="001B56B4" w14:paraId="6C2EAFFD" w14:textId="77777777">
                              <w:r w:rsidRPr="00F341CC">
                                <w:rPr>
                                  <w:rFonts w:eastAsia="Arial" w:cs="Arial"/>
                                  <w:sz w:val="14"/>
                                </w:rPr>
                                <w:t xml:space="preserve">when at the time </w:t>
                              </w:r>
                            </w:p>
                          </w:txbxContent>
                        </v:textbox>
                      </v:rect>
                      <v:rect id="Rectangle 6739" style="position:absolute;left:-1946;top:1825;width:9928;height:1356;rotation:-5898239fd;visibility:visible;mso-wrap-style:square;v-text-anchor:top" o:spid="_x0000_s113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v:textbox inset="0,0,0,0">
                          <w:txbxContent>
                            <w:p w:rsidRPr="00F341CC" w:rsidR="001B56B4" w:rsidP="00DD4814" w:rsidRDefault="001B56B4" w14:paraId="2B1774D4" w14:textId="77777777">
                              <w:r w:rsidRPr="00F341CC">
                                <w:rPr>
                                  <w:rFonts w:eastAsia="Arial" w:cs="Arial"/>
                                  <w:sz w:val="14"/>
                                </w:rPr>
                                <w:t xml:space="preserve">there is not a high </w:t>
                              </w:r>
                            </w:p>
                          </w:txbxContent>
                        </v:textbox>
                      </v:rect>
                      <v:rect id="Rectangle 6740" style="position:absolute;left:-830;top:1824;width:9931;height:1356;rotation:-5898239fd;visibility:visible;mso-wrap-style:square;v-text-anchor:top" o:spid="_x0000_s113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v:textbox inset="0,0,0,0">
                          <w:txbxContent>
                            <w:p w:rsidRPr="00F341CC" w:rsidR="001B56B4" w:rsidP="00DD4814" w:rsidRDefault="001B56B4" w14:paraId="2031A7F9" w14:textId="77777777">
                              <w:r w:rsidRPr="00F341CC">
                                <w:rPr>
                                  <w:rFonts w:eastAsia="Arial" w:cs="Arial"/>
                                  <w:sz w:val="14"/>
                                </w:rPr>
                                <w:t xml:space="preserve">risk of Embedded </w:t>
                              </w:r>
                            </w:p>
                          </w:txbxContent>
                        </v:textbox>
                      </v:rect>
                      <v:rect id="Rectangle 6741" style="position:absolute;left:2148;top:3579;width:6418;height:1356;rotation:-5898239fd;visibility:visible;mso-wrap-style:square;v-text-anchor:top" o:spid="_x0000_s114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v:textbox inset="0,0,0,0">
                          <w:txbxContent>
                            <w:p w:rsidRPr="00F341CC" w:rsidR="001B56B4" w:rsidP="00DD4814" w:rsidRDefault="001B56B4" w14:paraId="373142AB" w14:textId="77777777">
                              <w:r w:rsidRPr="00F341CC">
                                <w:rPr>
                                  <w:rFonts w:eastAsia="Arial" w:cs="Arial"/>
                                  <w:sz w:val="14"/>
                                </w:rPr>
                                <w:t xml:space="preserve">Generation </w:t>
                              </w:r>
                            </w:p>
                          </w:txbxContent>
                        </v:textbox>
                      </v:rect>
                      <v:rect id="Rectangle 6742" style="position:absolute;left:3739;top:4053;width:5471;height:1356;rotation:-5898239fd;visibility:visible;mso-wrap-style:square;v-text-anchor:top" o:spid="_x0000_s114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v:textbox inset="0,0,0,0">
                          <w:txbxContent>
                            <w:p w:rsidRPr="00F341CC" w:rsidR="001B56B4" w:rsidP="00DD4814" w:rsidRDefault="001B56B4" w14:paraId="0FA68DDD" w14:textId="77777777">
                              <w:r w:rsidRPr="00F341CC">
                                <w:rPr>
                                  <w:rFonts w:eastAsia="Arial" w:cs="Arial"/>
                                  <w:sz w:val="14"/>
                                </w:rPr>
                                <w:t>reduction.</w:t>
                              </w:r>
                            </w:p>
                          </w:txbxContent>
                        </v:textbox>
                      </v:rect>
                      <v:rect id="Rectangle 6743" style="position:absolute;left:6305;top:2448;width:339;height:1356;rotation:-5898239fd;visibility:visible;mso-wrap-style:square;v-text-anchor:top" o:spid="_x0000_s114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v:textbox inset="0,0,0,0">
                          <w:txbxContent>
                            <w:p w:rsidRPr="00F341CC" w:rsidR="001B56B4" w:rsidP="00DD4814" w:rsidRDefault="001B56B4" w14:paraId="0A8DB014" w14:textId="77777777">
                              <w:r w:rsidRPr="00F341CC">
                                <w:rPr>
                                  <w:rFonts w:eastAsia="Arial" w:cs="Arial"/>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27604" w:rsidR="00DD4814" w:rsidP="07AFE2ED" w:rsidRDefault="00DD4814" w14:paraId="05526904" w14:textId="5FD811BA">
            <w:pPr>
              <w:rPr>
                <w:sz w:val="14"/>
                <w:szCs w:val="14"/>
              </w:rPr>
            </w:pPr>
            <w:r w:rsidRPr="00127604">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rsidRPr="00F341CC" w:rsidR="001B56B4" w:rsidP="00DD4814" w:rsidRDefault="001B56B4" w14:paraId="626A8EB9" w14:textId="77777777">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rsidRPr="00F341CC" w:rsidR="001B56B4" w:rsidP="00DD4814" w:rsidRDefault="001B56B4" w14:paraId="65C0AD9E" w14:textId="77777777">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rsidRPr="00F341CC" w:rsidR="001B56B4" w:rsidP="00DD4814" w:rsidRDefault="001B56B4" w14:paraId="1DFACC94" w14:textId="77777777">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rsidRPr="00F341CC" w:rsidR="001B56B4" w:rsidP="00DD4814" w:rsidRDefault="001B56B4" w14:paraId="0ED2B57A" w14:textId="77777777">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rsidRPr="00F341CC" w:rsidR="001B56B4" w:rsidP="00DD4814" w:rsidRDefault="001B56B4" w14:paraId="4EC238A2" w14:textId="77777777">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rsidRPr="00F341CC" w:rsidR="001B56B4" w:rsidP="00DD4814" w:rsidRDefault="001B56B4" w14:paraId="7AD85FE0" w14:textId="77777777">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rsidRPr="00F341CC" w:rsidR="001B56B4" w:rsidP="00DD4814" w:rsidRDefault="001B56B4" w14:paraId="78C15643"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09FF2D6A">
                    <v:group id="Group 54543" style="width:53.7pt;height:58.8pt;mso-position-horizontal-relative:char;mso-position-vertical-relative:line" coordsize="6819,7466" o:spid="_x0000_s1143" w14:anchorId="43382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style="position:absolute;left:-3272;top:2839;width:7899;height:1356;rotation:-5898239fd;visibility:visible;mso-wrap-style:square;v-text-anchor:top" o:spid="_x0000_s114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v:textbox inset="0,0,0,0">
                          <w:txbxContent>
                            <w:p w:rsidRPr="00F341CC" w:rsidR="001B56B4" w:rsidP="00DD4814" w:rsidRDefault="001B56B4" w14:paraId="22BC0CD6" w14:textId="77777777">
                              <w:r w:rsidRPr="00F341CC">
                                <w:rPr>
                                  <w:rFonts w:eastAsia="Arial" w:cs="Arial"/>
                                  <w:sz w:val="14"/>
                                </w:rPr>
                                <w:t xml:space="preserve">All timescales </w:t>
                              </w:r>
                            </w:p>
                          </w:txbxContent>
                        </v:textbox>
                      </v:rect>
                      <v:rect id="Rectangle 6745" style="position:absolute;left:-2895;top:2097;width:9385;height:1356;rotation:-5898239fd;visibility:visible;mso-wrap-style:square;v-text-anchor:top" o:spid="_x0000_s114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v:textbox inset="0,0,0,0">
                          <w:txbxContent>
                            <w:p w:rsidRPr="00F341CC" w:rsidR="001B56B4" w:rsidP="00DD4814" w:rsidRDefault="001B56B4" w14:paraId="04AEBACE" w14:textId="77777777">
                              <w:r w:rsidRPr="00F341CC">
                                <w:rPr>
                                  <w:rFonts w:eastAsia="Arial" w:cs="Arial"/>
                                  <w:sz w:val="14"/>
                                </w:rPr>
                                <w:t xml:space="preserve">when at the time </w:t>
                              </w:r>
                            </w:p>
                          </w:txbxContent>
                        </v:textbox>
                      </v:rect>
                      <v:rect id="Rectangle 6746" style="position:absolute;left:-1947;top:1825;width:9928;height:1356;rotation:-5898239fd;visibility:visible;mso-wrap-style:square;v-text-anchor:top" o:spid="_x0000_s114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v:textbox inset="0,0,0,0">
                          <w:txbxContent>
                            <w:p w:rsidRPr="00F341CC" w:rsidR="001B56B4" w:rsidP="00DD4814" w:rsidRDefault="001B56B4" w14:paraId="30DEB269" w14:textId="77777777">
                              <w:r w:rsidRPr="00F341CC">
                                <w:rPr>
                                  <w:rFonts w:eastAsia="Arial" w:cs="Arial"/>
                                  <w:sz w:val="14"/>
                                </w:rPr>
                                <w:t xml:space="preserve">there is not a high </w:t>
                              </w:r>
                            </w:p>
                          </w:txbxContent>
                        </v:textbox>
                      </v:rect>
                      <v:rect id="Rectangle 6747" style="position:absolute;left:-828;top:1823;width:9930;height:1356;rotation:-5898239fd;visibility:visible;mso-wrap-style:square;v-text-anchor:top" o:spid="_x0000_s114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v:textbox inset="0,0,0,0">
                          <w:txbxContent>
                            <w:p w:rsidRPr="00F341CC" w:rsidR="001B56B4" w:rsidP="00DD4814" w:rsidRDefault="001B56B4" w14:paraId="7E7FC7F8" w14:textId="77777777">
                              <w:r w:rsidRPr="00F341CC">
                                <w:rPr>
                                  <w:rFonts w:eastAsia="Arial" w:cs="Arial"/>
                                  <w:sz w:val="14"/>
                                </w:rPr>
                                <w:t xml:space="preserve">risk of Embedded </w:t>
                              </w:r>
                            </w:p>
                          </w:txbxContent>
                        </v:textbox>
                      </v:rect>
                      <v:rect id="Rectangle 6748" style="position:absolute;left:2148;top:3579;width:6418;height:1356;rotation:-5898239fd;visibility:visible;mso-wrap-style:square;v-text-anchor:top" o:spid="_x0000_s114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v:textbox inset="0,0,0,0">
                          <w:txbxContent>
                            <w:p w:rsidRPr="00F341CC" w:rsidR="001B56B4" w:rsidP="00DD4814" w:rsidRDefault="001B56B4" w14:paraId="6CD2C0DA" w14:textId="77777777">
                              <w:r w:rsidRPr="00F341CC">
                                <w:rPr>
                                  <w:rFonts w:eastAsia="Arial" w:cs="Arial"/>
                                  <w:sz w:val="14"/>
                                </w:rPr>
                                <w:t xml:space="preserve">Generation </w:t>
                              </w:r>
                            </w:p>
                          </w:txbxContent>
                        </v:textbox>
                      </v:rect>
                      <v:rect id="Rectangle 6749" style="position:absolute;left:3742;top:4053;width:5471;height:1356;rotation:-5898239fd;visibility:visible;mso-wrap-style:square;v-text-anchor:top" o:spid="_x0000_s114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v:textbox inset="0,0,0,0">
                          <w:txbxContent>
                            <w:p w:rsidRPr="00F341CC" w:rsidR="001B56B4" w:rsidP="00DD4814" w:rsidRDefault="001B56B4" w14:paraId="3B6FED9B" w14:textId="77777777">
                              <w:r w:rsidRPr="00F341CC">
                                <w:rPr>
                                  <w:rFonts w:eastAsia="Arial" w:cs="Arial"/>
                                  <w:sz w:val="14"/>
                                </w:rPr>
                                <w:t>reduction.</w:t>
                              </w:r>
                            </w:p>
                          </w:txbxContent>
                        </v:textbox>
                      </v:rect>
                      <v:rect id="Rectangle 6750" style="position:absolute;left:6308;top:2448;width:339;height:1356;rotation:-5898239fd;visibility:visible;mso-wrap-style:square;v-text-anchor:top" o:spid="_x0000_s115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v:textbox inset="0,0,0,0">
                          <w:txbxContent>
                            <w:p w:rsidRPr="00F341CC" w:rsidR="001B56B4" w:rsidP="00DD4814" w:rsidRDefault="001B56B4" w14:paraId="03D8BA8D" w14:textId="77777777">
                              <w:r w:rsidRPr="00F341CC">
                                <w:rPr>
                                  <w:rFonts w:eastAsia="Arial" w:cs="Arial"/>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27604" w:rsidR="00DD4814" w:rsidP="07AFE2ED" w:rsidRDefault="00DD4814" w14:paraId="459375D3" w14:textId="62B0724C">
            <w:pPr>
              <w:rPr>
                <w:sz w:val="14"/>
                <w:szCs w:val="14"/>
              </w:rPr>
            </w:pPr>
            <w:r w:rsidRPr="00127604">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rsidRPr="00F341CC" w:rsidR="001B56B4" w:rsidP="00DD4814" w:rsidRDefault="001B56B4" w14:paraId="15ED5B4F" w14:textId="77777777">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rsidRPr="00F341CC" w:rsidR="001B56B4" w:rsidP="00DD4814" w:rsidRDefault="001B56B4" w14:paraId="733E1FE6" w14:textId="77777777">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rsidRPr="00F341CC" w:rsidR="001B56B4" w:rsidP="00DD4814" w:rsidRDefault="001B56B4" w14:paraId="01A44BAD" w14:textId="77777777">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rsidRPr="00F341CC" w:rsidR="001B56B4" w:rsidP="00DD4814" w:rsidRDefault="001B56B4" w14:paraId="3FE5D1D1" w14:textId="77777777">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rsidRPr="00F341CC" w:rsidR="001B56B4" w:rsidP="00DD4814" w:rsidRDefault="001B56B4" w14:paraId="4B71BA23"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1658924F">
                    <v:group id="Group 54547" style="width:35.25pt;height:60.35pt;mso-position-horizontal-relative:char;mso-position-vertical-relative:line" coordsize="4477,7667" o:spid="_x0000_s1151" w14:anchorId="7CA95CC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style="position:absolute;left:-4421;top:1891;width:10197;height:1356;rotation:-5898239fd;visibility:visible;mso-wrap-style:square;v-text-anchor:top" o:spid="_x0000_s115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v:textbox inset="0,0,0,0">
                          <w:txbxContent>
                            <w:p w:rsidRPr="00F341CC" w:rsidR="001B56B4" w:rsidP="00DD4814" w:rsidRDefault="001B56B4" w14:paraId="79B39BF5" w14:textId="77777777">
                              <w:r w:rsidRPr="00F341CC">
                                <w:rPr>
                                  <w:rFonts w:eastAsia="Arial" w:cs="Arial"/>
                                  <w:sz w:val="14"/>
                                </w:rPr>
                                <w:t xml:space="preserve">Within 30 minutes </w:t>
                              </w:r>
                            </w:p>
                          </w:txbxContent>
                        </v:textbox>
                      </v:rect>
                      <v:rect id="Rectangle 6752" style="position:absolute;left:-2088;top:3106;width:7766;height:1356;rotation:-5898239fd;visibility:visible;mso-wrap-style:square;v-text-anchor:top" o:spid="_x0000_s115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v:textbox inset="0,0,0,0">
                          <w:txbxContent>
                            <w:p w:rsidRPr="00F341CC" w:rsidR="001B56B4" w:rsidP="00DD4814" w:rsidRDefault="001B56B4" w14:paraId="57B606B3" w14:textId="77777777">
                              <w:r w:rsidRPr="00F341CC">
                                <w:rPr>
                                  <w:rFonts w:eastAsia="Arial" w:cs="Arial"/>
                                  <w:sz w:val="14"/>
                                </w:rPr>
                                <w:t xml:space="preserve">of anticipated </w:t>
                              </w:r>
                            </w:p>
                          </w:txbxContent>
                        </v:textbox>
                      </v:rect>
                      <v:rect id="Rectangle 6753" style="position:absolute;left:-54;top:3918;width:6143;height:1356;rotation:-5898239fd;visibility:visible;mso-wrap-style:square;v-text-anchor:top" o:spid="_x0000_s115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v:textbox inset="0,0,0,0">
                          <w:txbxContent>
                            <w:p w:rsidRPr="00F341CC" w:rsidR="001B56B4" w:rsidP="00DD4814" w:rsidRDefault="001B56B4" w14:paraId="276FC712" w14:textId="77777777">
                              <w:r w:rsidRPr="00F341CC">
                                <w:rPr>
                                  <w:rFonts w:eastAsia="Arial" w:cs="Arial"/>
                                  <w:sz w:val="14"/>
                                </w:rPr>
                                <w:t>instruction.</w:t>
                              </w:r>
                            </w:p>
                          </w:txbxContent>
                        </v:textbox>
                      </v:rect>
                      <v:rect id="Rectangle 6754" style="position:absolute;left:2849;top:2241;width:338;height:1356;rotation:-5898239fd;visibility:visible;mso-wrap-style:square;v-text-anchor:top" o:spid="_x0000_s115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v:textbox inset="0,0,0,0">
                          <w:txbxContent>
                            <w:p w:rsidRPr="00F341CC" w:rsidR="001B56B4" w:rsidP="00DD4814" w:rsidRDefault="001B56B4" w14:paraId="69A0658A" w14:textId="77777777">
                              <w:r w:rsidRPr="00F341CC">
                                <w:rPr>
                                  <w:rFonts w:eastAsia="Arial" w:cs="Arial"/>
                                  <w:sz w:val="14"/>
                                </w:rPr>
                                <w:t xml:space="preserve"> </w:t>
                              </w:r>
                            </w:p>
                          </w:txbxContent>
                        </v:textbox>
                      </v:rect>
                      <v:rect id="Rectangle 6755" style="position:absolute;left:3967;top:6820;width:338;height:1356;rotation:-5898239fd;visibility:visible;mso-wrap-style:square;v-text-anchor:top" o:spid="_x0000_s115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v:textbox inset="0,0,0,0">
                          <w:txbxContent>
                            <w:p w:rsidRPr="00F341CC" w:rsidR="001B56B4" w:rsidP="00DD4814" w:rsidRDefault="001B56B4" w14:paraId="2EA285AA" w14:textId="77777777">
                              <w:r w:rsidRPr="00F341CC">
                                <w:rPr>
                                  <w:rFonts w:eastAsia="Arial" w:cs="Arial"/>
                                  <w:sz w:val="14"/>
                                </w:rPr>
                                <w:t xml:space="preserve"> </w:t>
                              </w:r>
                            </w:p>
                          </w:txbxContent>
                        </v:textbox>
                      </v:rect>
                      <w10:anchorlock/>
                    </v:group>
                  </w:pict>
                </mc:Fallback>
              </mc:AlternateContent>
            </w:r>
          </w:p>
        </w:tc>
      </w:tr>
      <w:tr w:rsidRPr="00127604" w:rsidR="007B112A" w:rsidTr="007B112A" w14:paraId="636017EE" w14:textId="77777777">
        <w:trPr>
          <w:trHeight w:val="1361"/>
          <w:jc w:val="center"/>
        </w:trPr>
        <w:tc>
          <w:tcPr>
            <w:tcW w:w="1313" w:type="dxa"/>
            <w:tcBorders>
              <w:top w:val="single" w:color="000000" w:themeColor="text1" w:sz="6" w:space="0"/>
              <w:left w:val="single" w:color="000000" w:themeColor="text1" w:sz="6" w:space="0"/>
              <w:bottom w:val="single" w:color="000000" w:themeColor="text1" w:sz="7" w:space="0"/>
              <w:right w:val="single" w:color="000000" w:themeColor="text1" w:sz="6" w:space="0"/>
            </w:tcBorders>
            <w:vAlign w:val="center"/>
          </w:tcPr>
          <w:p w:rsidRPr="00F341CC" w:rsidR="00DD4814" w:rsidP="07AFE2ED" w:rsidRDefault="00DD4814" w14:paraId="5E95390E" w14:textId="680F9D13">
            <w:pPr>
              <w:rPr>
                <w:sz w:val="14"/>
                <w:szCs w:val="14"/>
              </w:rPr>
            </w:pPr>
            <w:r w:rsidRPr="00F341CC">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rsidRPr="00F341CC" w:rsidR="001B56B4" w:rsidP="00DD4814" w:rsidRDefault="001B56B4" w14:paraId="1C1DB604" w14:textId="77777777">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rsidRPr="00F341CC" w:rsidR="001B56B4" w:rsidP="00DD4814" w:rsidRDefault="001B56B4" w14:paraId="3549BAC5" w14:textId="77777777">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rsidRPr="00F341CC" w:rsidR="001B56B4" w:rsidP="00DD4814" w:rsidRDefault="001B56B4" w14:paraId="4FEF6785" w14:textId="77777777">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w14:anchorId="6C184147">
                    <v:group id="Group 54551" style="width:17.65pt;height:54.05pt;mso-position-horizontal-relative:char;mso-position-vertical-relative:line" coordsize="2238,6864" o:spid="_x0000_s1157" w14:anchorId="503E3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style="position:absolute;left:-2057;top:3451;width:5470;height:1356;rotation:-5898239fd;visibility:visible;mso-wrap-style:square;v-text-anchor:top" o:spid="_x0000_s115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v:textbox inset="0,0,0,0">
                          <w:txbxContent>
                            <w:p w:rsidRPr="00F341CC" w:rsidR="001B56B4" w:rsidP="00DD4814" w:rsidRDefault="001B56B4" w14:paraId="13EE0972" w14:textId="77777777">
                              <w:r w:rsidRPr="00F341CC">
                                <w:rPr>
                                  <w:rFonts w:eastAsia="Arial" w:cs="Arial"/>
                                  <w:b/>
                                  <w:sz w:val="14"/>
                                </w:rPr>
                                <w:t xml:space="preserve">TO: FOR </w:t>
                              </w:r>
                            </w:p>
                          </w:txbxContent>
                        </v:textbox>
                      </v:rect>
                      <v:rect id="Rectangle 6774" style="position:absolute;left:-2458;top:1832;width:8709;height:1356;rotation:-5898239fd;visibility:visible;mso-wrap-style:square;v-text-anchor:top" o:spid="_x0000_s115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v:textbox inset="0,0,0,0">
                          <w:txbxContent>
                            <w:p w:rsidRPr="00F341CC" w:rsidR="001B56B4" w:rsidP="00DD4814" w:rsidRDefault="001B56B4" w14:paraId="627D5AE8" w14:textId="77777777">
                              <w:r w:rsidRPr="00F341CC">
                                <w:rPr>
                                  <w:rFonts w:eastAsia="Arial" w:cs="Arial"/>
                                  <w:b/>
                                  <w:sz w:val="14"/>
                                </w:rPr>
                                <w:t>INFORMATION</w:t>
                              </w:r>
                            </w:p>
                          </w:txbxContent>
                        </v:textbox>
                      </v:rect>
                      <v:rect id="Rectangle 6775" style="position:absolute;left:1728;top:-592;width:337;height:1356;rotation:-5898239fd;visibility:visible;mso-wrap-style:square;v-text-anchor:top" o:spid="_x0000_s116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v:textbox inset="0,0,0,0">
                          <w:txbxContent>
                            <w:p w:rsidRPr="00F341CC" w:rsidR="001B56B4" w:rsidP="00DD4814" w:rsidRDefault="001B56B4" w14:paraId="58BC89FB" w14:textId="77777777">
                              <w:r w:rsidRPr="00F341CC">
                                <w:rPr>
                                  <w:rFonts w:eastAsia="Arial" w:cs="Arial"/>
                                  <w:b/>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7" w:space="0"/>
              <w:right w:val="single" w:color="000000" w:themeColor="text1" w:sz="6" w:space="0"/>
            </w:tcBorders>
            <w:vAlign w:val="center"/>
          </w:tcPr>
          <w:p w:rsidRPr="00F341CC" w:rsidR="00DD4814" w:rsidP="07AFE2ED" w:rsidRDefault="00DD4814" w14:paraId="1DBAAFCB" w14:textId="574EC7BB">
            <w:pPr>
              <w:rPr>
                <w:sz w:val="14"/>
                <w:szCs w:val="14"/>
              </w:rPr>
            </w:pPr>
            <w:r w:rsidRPr="00F341CC">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rsidRPr="00F341CC" w:rsidR="001B56B4" w:rsidP="00DD4814" w:rsidRDefault="001B56B4" w14:paraId="301886E9" w14:textId="77777777">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rsidRPr="00F341CC" w:rsidR="001B56B4" w:rsidP="00DD4814" w:rsidRDefault="001B56B4" w14:paraId="679BF4EE" w14:textId="77777777">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rsidRPr="00F341CC" w:rsidR="001B56B4" w:rsidP="00DD4814" w:rsidRDefault="001B56B4" w14:paraId="38489F40"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2999E00D">
                    <v:group id="Group 54555" style="width:17.65pt;height:31.6pt;mso-position-horizontal-relative:char;mso-position-vertical-relative:line" coordsize="224257,401594" o:spid="_x0000_s1161" w14:anchorId="626DC7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style="position:absolute;left:-178713;top:87280;width:493028;height:135601;rotation:-5898239fd;visibility:visible;mso-wrap-style:square;v-text-anchor:top" o:spid="_x0000_s116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v:textbox inset="0,0,0,0">
                          <w:txbxContent>
                            <w:p w:rsidRPr="00F341CC" w:rsidR="001B56B4" w:rsidP="00DD4814" w:rsidRDefault="001B56B4" w14:paraId="05EDABBE" w14:textId="77777777">
                              <w:r w:rsidRPr="00F341CC">
                                <w:rPr>
                                  <w:rFonts w:eastAsia="Arial" w:cs="Arial"/>
                                  <w:sz w:val="14"/>
                                </w:rPr>
                                <w:t>All Users</w:t>
                              </w:r>
                            </w:p>
                          </w:txbxContent>
                        </v:textbox>
                      </v:rect>
                      <v:rect id="Rectangle 6777" style="position:absolute;left:50896;top:-59284;width:33809;height:135601;rotation:-5898239fd;visibility:visible;mso-wrap-style:square;v-text-anchor:top" o:spid="_x0000_s116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v:textbox inset="0,0,0,0">
                          <w:txbxContent>
                            <w:p w:rsidRPr="00F341CC" w:rsidR="001B56B4" w:rsidP="00DD4814" w:rsidRDefault="001B56B4" w14:paraId="70945AB8" w14:textId="77777777">
                              <w:r w:rsidRPr="00F341CC">
                                <w:rPr>
                                  <w:rFonts w:eastAsia="Arial" w:cs="Arial"/>
                                  <w:sz w:val="14"/>
                                </w:rPr>
                                <w:t xml:space="preserve"> </w:t>
                              </w:r>
                            </w:p>
                          </w:txbxContent>
                        </v:textbox>
                      </v:rect>
                      <v:rect id="Rectangle 6778" style="position:absolute;left:173197;top:316889;width:33809;height:135601;rotation:-5898239fd;visibility:visible;mso-wrap-style:square;v-text-anchor:top" o:spid="_x0000_s116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v:textbox inset="0,0,0,0">
                          <w:txbxContent>
                            <w:p w:rsidRPr="00F341CC" w:rsidR="001B56B4" w:rsidP="00DD4814" w:rsidRDefault="001B56B4" w14:paraId="45FB2F13" w14:textId="77777777">
                              <w:r w:rsidRPr="00F341CC">
                                <w:rPr>
                                  <w:rFonts w:eastAsia="Arial" w:cs="Arial"/>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7" w:space="0"/>
              <w:right w:val="single" w:color="000000" w:themeColor="text1" w:sz="6" w:space="0"/>
            </w:tcBorders>
            <w:vAlign w:val="center"/>
          </w:tcPr>
          <w:p w:rsidRPr="00F341CC" w:rsidR="00DD4814" w:rsidP="07AFE2ED" w:rsidRDefault="00DD4814" w14:paraId="1DF6D331" w14:textId="084A96D5">
            <w:pPr>
              <w:rPr>
                <w:sz w:val="14"/>
                <w:szCs w:val="14"/>
              </w:rPr>
            </w:pPr>
            <w:r w:rsidRPr="00F341CC">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rsidRPr="00F341CC" w:rsidR="001B56B4" w:rsidP="00DD4814" w:rsidRDefault="001B56B4" w14:paraId="3293D400" w14:textId="77777777">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rsidRPr="00F341CC" w:rsidR="001B56B4" w:rsidP="00DD4814" w:rsidRDefault="001B56B4" w14:paraId="59D4B31C" w14:textId="77777777">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rsidRPr="00F341CC" w:rsidR="001B56B4" w:rsidP="00DD4814" w:rsidRDefault="001B56B4" w14:paraId="1448361C" w14:textId="77777777">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rsidRPr="00F341CC" w:rsidR="001B56B4" w:rsidP="00DD4814" w:rsidRDefault="001B56B4" w14:paraId="7C2FE26F"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16090070">
                    <v:group id="Group 54559" style="width:17.65pt;height:31.6pt;mso-position-horizontal-relative:char;mso-position-vertical-relative:line" coordsize="223876,401594" o:spid="_x0000_s1165" w14:anchorId="4F8716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style="position:absolute;left:-16580;top:249413;width:168762;height:135601;rotation:-5898239fd;visibility:visible;mso-wrap-style:square;v-text-anchor:top" o:spid="_x0000_s116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v:textbox inset="0,0,0,0">
                          <w:txbxContent>
                            <w:p w:rsidRPr="00F341CC" w:rsidR="001B56B4" w:rsidP="00DD4814" w:rsidRDefault="001B56B4" w14:paraId="57DA9319" w14:textId="77777777">
                              <w:r w:rsidRPr="00F341CC">
                                <w:rPr>
                                  <w:rFonts w:eastAsia="Arial" w:cs="Arial"/>
                                  <w:sz w:val="14"/>
                                </w:rPr>
                                <w:t xml:space="preserve">All </w:t>
                              </w:r>
                            </w:p>
                          </w:txbxContent>
                        </v:textbox>
                      </v:rect>
                      <v:rect id="Rectangle 6780" style="position:absolute;left:-97656;top:46416;width:330915;height:135601;rotation:-5898239fd;visibility:visible;mso-wrap-style:square;v-text-anchor:top" o:spid="_x0000_s116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v:textbox inset="0,0,0,0">
                          <w:txbxContent>
                            <w:p w:rsidRPr="00F341CC" w:rsidR="001B56B4" w:rsidP="00DD4814" w:rsidRDefault="001B56B4" w14:paraId="6E8F1BA5" w14:textId="77777777">
                              <w:r w:rsidRPr="00F341CC">
                                <w:rPr>
                                  <w:rFonts w:eastAsia="Arial" w:cs="Arial"/>
                                  <w:sz w:val="14"/>
                                </w:rPr>
                                <w:t>Users</w:t>
                              </w:r>
                            </w:p>
                          </w:txbxContent>
                        </v:textbox>
                      </v:rect>
                      <v:rect id="Rectangle 6781" style="position:absolute;left:50897;top:-59284;width:33809;height:135601;rotation:-5898239fd;visibility:visible;mso-wrap-style:square;v-text-anchor:top" o:spid="_x0000_s116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v:textbox inset="0,0,0,0">
                          <w:txbxContent>
                            <w:p w:rsidRPr="00F341CC" w:rsidR="001B56B4" w:rsidP="00DD4814" w:rsidRDefault="001B56B4" w14:paraId="184D15E4" w14:textId="77777777">
                              <w:r w:rsidRPr="00F341CC">
                                <w:rPr>
                                  <w:rFonts w:eastAsia="Arial" w:cs="Arial"/>
                                  <w:sz w:val="14"/>
                                </w:rPr>
                                <w:t xml:space="preserve"> </w:t>
                              </w:r>
                            </w:p>
                          </w:txbxContent>
                        </v:textbox>
                      </v:rect>
                      <v:rect id="Rectangle 6782" style="position:absolute;left:172816;top:316889;width:33809;height:135601;rotation:-5898239fd;visibility:visible;mso-wrap-style:square;v-text-anchor:top" o:spid="_x0000_s116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v:textbox inset="0,0,0,0">
                          <w:txbxContent>
                            <w:p w:rsidRPr="00F341CC" w:rsidR="001B56B4" w:rsidP="00DD4814" w:rsidRDefault="001B56B4" w14:paraId="63A420E6" w14:textId="77777777">
                              <w:r w:rsidRPr="00F341CC">
                                <w:rPr>
                                  <w:rFonts w:eastAsia="Arial" w:cs="Arial"/>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7" w:space="0"/>
              <w:right w:val="single" w:color="000000" w:themeColor="text1" w:sz="6" w:space="0"/>
            </w:tcBorders>
            <w:vAlign w:val="center"/>
          </w:tcPr>
          <w:p w:rsidRPr="00F341CC" w:rsidR="00DD4814" w:rsidP="07AFE2ED" w:rsidRDefault="00DD4814" w14:paraId="2110CD7A" w14:textId="4777E153">
            <w:pPr>
              <w:rPr>
                <w:sz w:val="14"/>
                <w:szCs w:val="14"/>
              </w:rPr>
            </w:pPr>
            <w:r w:rsidRPr="00F341CC">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rsidRPr="00F341CC" w:rsidR="001B56B4" w:rsidP="00DD4814" w:rsidRDefault="001B56B4" w14:paraId="5440DA57" w14:textId="77777777">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rsidRPr="00F341CC" w:rsidR="001B56B4" w:rsidP="00DD4814" w:rsidRDefault="001B56B4" w14:paraId="7BB809B1"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2A96BF71">
                    <v:group id="Group 54563" style="width:8.05pt;height:31.6pt;mso-position-horizontal-relative:char;mso-position-vertical-relative:line" coordsize="101955,401594" o:spid="_x0000_s1170" w14:anchorId="73835DE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style="position:absolute;left:-178713;top:87280;width:493028;height:135601;rotation:-5898239fd;visibility:visible;mso-wrap-style:square;v-text-anchor:top" o:spid="_x0000_s117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v:textbox inset="0,0,0,0">
                          <w:txbxContent>
                            <w:p w:rsidRPr="00F341CC" w:rsidR="001B56B4" w:rsidP="00DD4814" w:rsidRDefault="001B56B4" w14:paraId="7FC29D8D" w14:textId="77777777">
                              <w:r w:rsidRPr="00F341CC">
                                <w:rPr>
                                  <w:rFonts w:eastAsia="Arial" w:cs="Arial"/>
                                  <w:sz w:val="14"/>
                                </w:rPr>
                                <w:t>All Users</w:t>
                              </w:r>
                            </w:p>
                          </w:txbxContent>
                        </v:textbox>
                      </v:rect>
                      <v:rect id="Rectangle 6784" style="position:absolute;left:50897;top:-59284;width:33809;height:135601;rotation:-5898239fd;visibility:visible;mso-wrap-style:square;v-text-anchor:top" o:spid="_x0000_s117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v:textbox inset="0,0,0,0">
                          <w:txbxContent>
                            <w:p w:rsidRPr="00F341CC" w:rsidR="001B56B4" w:rsidP="00DD4814" w:rsidRDefault="001B56B4" w14:paraId="028EB558" w14:textId="77777777">
                              <w:r w:rsidRPr="00F341CC">
                                <w:rPr>
                                  <w:rFonts w:eastAsia="Arial" w:cs="Arial"/>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7" w:space="0"/>
              <w:right w:val="single" w:color="000000" w:themeColor="text1" w:sz="6" w:space="0"/>
            </w:tcBorders>
            <w:vAlign w:val="center"/>
          </w:tcPr>
          <w:p w:rsidRPr="00F341CC" w:rsidR="00DD4814" w:rsidP="07AFE2ED" w:rsidRDefault="00DD4814" w14:paraId="1CA79086" w14:textId="4748E80D">
            <w:pPr>
              <w:rPr>
                <w:sz w:val="14"/>
                <w:szCs w:val="14"/>
              </w:rPr>
            </w:pPr>
            <w:r w:rsidRPr="00F341CC">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rsidRPr="00F341CC" w:rsidR="001B56B4" w:rsidP="00DD4814" w:rsidRDefault="001B56B4" w14:paraId="0E0B567B" w14:textId="77777777">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rsidRPr="00F341CC" w:rsidR="001B56B4" w:rsidP="00DD4814" w:rsidRDefault="001B56B4" w14:paraId="242BF28F"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7068539B">
                    <v:group id="Group 54567" style="width:8.05pt;height:31.6pt;mso-position-horizontal-relative:char;mso-position-vertical-relative:line" coordsize="101955,401594" o:spid="_x0000_s1173" w14:anchorId="1E5119F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style="position:absolute;left:-178713;top:87280;width:493028;height:135601;rotation:-5898239fd;visibility:visible;mso-wrap-style:square;v-text-anchor:top" o:spid="_x0000_s117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v:textbox inset="0,0,0,0">
                          <w:txbxContent>
                            <w:p w:rsidRPr="00F341CC" w:rsidR="001B56B4" w:rsidP="00DD4814" w:rsidRDefault="001B56B4" w14:paraId="62A69B8C" w14:textId="77777777">
                              <w:r w:rsidRPr="00F341CC">
                                <w:rPr>
                                  <w:rFonts w:eastAsia="Arial" w:cs="Arial"/>
                                  <w:sz w:val="14"/>
                                </w:rPr>
                                <w:t>All Users</w:t>
                              </w:r>
                            </w:p>
                          </w:txbxContent>
                        </v:textbox>
                      </v:rect>
                      <v:rect id="Rectangle 6786" style="position:absolute;left:50896;top:-59284;width:33809;height:135601;rotation:-5898239fd;visibility:visible;mso-wrap-style:square;v-text-anchor:top" o:spid="_x0000_s117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v:textbox inset="0,0,0,0">
                          <w:txbxContent>
                            <w:p w:rsidRPr="00F341CC" w:rsidR="001B56B4" w:rsidP="00DD4814" w:rsidRDefault="001B56B4" w14:paraId="66E8DF9A" w14:textId="77777777">
                              <w:r w:rsidRPr="00F341CC">
                                <w:rPr>
                                  <w:rFonts w:eastAsia="Arial" w:cs="Arial"/>
                                  <w:sz w:val="14"/>
                                </w:rPr>
                                <w:t xml:space="preserve"> </w:t>
                              </w:r>
                            </w:p>
                          </w:txbxContent>
                        </v:textbox>
                      </v:rect>
                      <w10:anchorlock/>
                    </v:group>
                  </w:pict>
                </mc:Fallback>
              </mc:AlternateContent>
            </w:r>
          </w:p>
        </w:tc>
      </w:tr>
      <w:tr w:rsidRPr="00127604" w:rsidR="007B112A" w:rsidTr="007B112A" w14:paraId="75F84417" w14:textId="77777777">
        <w:trPr>
          <w:trHeight w:val="1265"/>
          <w:jc w:val="center"/>
        </w:trPr>
        <w:tc>
          <w:tcPr>
            <w:tcW w:w="1313" w:type="dxa"/>
            <w:tcBorders>
              <w:top w:val="single" w:color="000000" w:themeColor="text1" w:sz="7"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7882E897" w14:textId="7FB004D6">
            <w:pPr>
              <w:rPr>
                <w:sz w:val="14"/>
                <w:szCs w:val="14"/>
              </w:rPr>
            </w:pPr>
            <w:r w:rsidRPr="00F341CC">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rsidRPr="00F341CC" w:rsidR="001B56B4" w:rsidP="00DD4814" w:rsidRDefault="001B56B4" w14:paraId="715CDAAF" w14:textId="77777777">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rsidRPr="00F341CC" w:rsidR="001B56B4" w:rsidP="00DD4814" w:rsidRDefault="001B56B4" w14:paraId="7E803135" w14:textId="77777777">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rsidRPr="00F341CC" w:rsidR="001B56B4" w:rsidP="00DD4814" w:rsidRDefault="001B56B4" w14:paraId="13AC7C52" w14:textId="77777777">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w14:anchorId="394B3BDA">
                    <v:group id="Group 54571" style="width:17.65pt;height:32.4pt;mso-position-horizontal-relative:char;mso-position-vertical-relative:line" coordsize="223876,411297" o:spid="_x0000_s1176" w14:anchorId="5C9C4DA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style="position:absolute;left:-205712;top:69985;width:547026;height:135600;rotation:-5898239fd;visibility:visible;mso-wrap-style:square;v-text-anchor:top" o:spid="_x0000_s117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v:textbox inset="0,0,0,0">
                          <w:txbxContent>
                            <w:p w:rsidRPr="00F341CC" w:rsidR="001B56B4" w:rsidP="00DD4814" w:rsidRDefault="001B56B4" w14:paraId="7E07DFEA" w14:textId="77777777">
                              <w:r w:rsidRPr="00F341CC">
                                <w:rPr>
                                  <w:rFonts w:eastAsia="Arial" w:cs="Arial"/>
                                  <w:b/>
                                  <w:sz w:val="14"/>
                                </w:rPr>
                                <w:t xml:space="preserve">TO: FOR </w:t>
                              </w:r>
                            </w:p>
                          </w:txbxContent>
                        </v:textbox>
                      </v:rect>
                      <v:rect id="Rectangle 6805" style="position:absolute;left:-56671;top:97104;width:492785;height:135601;rotation:-5898239fd;visibility:visible;mso-wrap-style:square;v-text-anchor:top" o:spid="_x0000_s117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v:textbox inset="0,0,0,0">
                          <w:txbxContent>
                            <w:p w:rsidRPr="00F341CC" w:rsidR="001B56B4" w:rsidP="00DD4814" w:rsidRDefault="001B56B4" w14:paraId="5F5A5520" w14:textId="77777777">
                              <w:r w:rsidRPr="00F341CC">
                                <w:rPr>
                                  <w:rFonts w:eastAsia="Arial" w:cs="Arial"/>
                                  <w:b/>
                                  <w:sz w:val="14"/>
                                </w:rPr>
                                <w:t>ACTION</w:t>
                              </w:r>
                            </w:p>
                          </w:txbxContent>
                        </v:textbox>
                      </v:rect>
                      <v:rect id="Rectangle 6806" style="position:absolute;left:172816;top:-49580;width:33809;height:135601;rotation:-5898239fd;visibility:visible;mso-wrap-style:square;v-text-anchor:top" o:spid="_x0000_s117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v:textbox inset="0,0,0,0">
                          <w:txbxContent>
                            <w:p w:rsidRPr="00F341CC" w:rsidR="001B56B4" w:rsidP="00DD4814" w:rsidRDefault="001B56B4" w14:paraId="637F08B6" w14:textId="77777777">
                              <w:r w:rsidRPr="00F341CC">
                                <w:rPr>
                                  <w:rFonts w:eastAsia="Arial" w:cs="Arial"/>
                                  <w:b/>
                                  <w:sz w:val="14"/>
                                </w:rPr>
                                <w:t xml:space="preserve"> </w:t>
                              </w:r>
                            </w:p>
                          </w:txbxContent>
                        </v:textbox>
                      </v:rect>
                      <w10:anchorlock/>
                    </v:group>
                  </w:pict>
                </mc:Fallback>
              </mc:AlternateContent>
            </w:r>
          </w:p>
        </w:tc>
        <w:tc>
          <w:tcPr>
            <w:tcW w:w="2083" w:type="dxa"/>
            <w:tcBorders>
              <w:top w:val="single" w:color="000000" w:themeColor="text1" w:sz="7"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5121CE9B" w14:textId="3D01F2D5">
            <w:pPr>
              <w:rPr>
                <w:sz w:val="14"/>
                <w:szCs w:val="14"/>
              </w:rPr>
            </w:pPr>
            <w:r w:rsidRPr="00F341CC">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rsidRPr="00F341CC" w:rsidR="001B56B4" w:rsidP="00DD4814" w:rsidRDefault="001B56B4" w14:paraId="76D1E5F3" w14:textId="77777777">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rsidRPr="00F341CC" w:rsidR="001B56B4" w:rsidP="00DD4814" w:rsidRDefault="001B56B4" w14:paraId="6C8FFC28" w14:textId="77777777">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rsidRPr="00F341CC" w:rsidR="001B56B4" w:rsidP="00DD4814" w:rsidRDefault="001B56B4" w14:paraId="4EB438E0"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4F201A47">
                    <v:group id="Group 54575" style="width:17.65pt;height:34.85pt;mso-position-horizontal-relative:char;mso-position-vertical-relative:line" coordsize="224257,442488" o:spid="_x0000_s1180" w14:anchorId="3C6B3C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style="position:absolute;left:-185341;top:121545;width:506285;height:135601;rotation:-5898239fd;visibility:visible;mso-wrap-style:square;v-text-anchor:top" o:spid="_x0000_s118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v:textbox inset="0,0,0,0">
                          <w:txbxContent>
                            <w:p w:rsidRPr="00F341CC" w:rsidR="001B56B4" w:rsidP="00DD4814" w:rsidRDefault="001B56B4" w14:paraId="6B2DC9E4" w14:textId="77777777">
                              <w:r w:rsidRPr="00F341CC">
                                <w:rPr>
                                  <w:rFonts w:eastAsia="Arial" w:cs="Arial"/>
                                  <w:sz w:val="14"/>
                                </w:rPr>
                                <w:t xml:space="preserve">Network </w:t>
                              </w:r>
                            </w:p>
                          </w:txbxContent>
                        </v:textbox>
                      </v:rect>
                      <v:rect id="Rectangle 6808" style="position:absolute;left:-83472;top:101114;width:547147;height:135600;rotation:-5898239fd;visibility:visible;mso-wrap-style:square;v-text-anchor:top" o:spid="_x0000_s118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v:textbox inset="0,0,0,0">
                          <w:txbxContent>
                            <w:p w:rsidRPr="00F341CC" w:rsidR="001B56B4" w:rsidP="00DD4814" w:rsidRDefault="001B56B4" w14:paraId="3C0121C8" w14:textId="77777777">
                              <w:r w:rsidRPr="00F341CC">
                                <w:rPr>
                                  <w:rFonts w:eastAsia="Arial" w:cs="Arial"/>
                                  <w:sz w:val="14"/>
                                </w:rPr>
                                <w:t>Operators</w:t>
                              </w:r>
                            </w:p>
                          </w:txbxContent>
                        </v:textbox>
                      </v:rect>
                      <v:rect id="Rectangle 6809" style="position:absolute;left:173197;top:-59284;width:33809;height:135600;rotation:-5898239fd;visibility:visible;mso-wrap-style:square;v-text-anchor:top" o:spid="_x0000_s118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v:textbox inset="0,0,0,0">
                          <w:txbxContent>
                            <w:p w:rsidRPr="00F341CC" w:rsidR="001B56B4" w:rsidP="00DD4814" w:rsidRDefault="001B56B4" w14:paraId="5F93075F" w14:textId="77777777">
                              <w:r w:rsidRPr="00F341CC">
                                <w:rPr>
                                  <w:rFonts w:eastAsia="Arial" w:cs="Arial"/>
                                  <w:sz w:val="14"/>
                                </w:rPr>
                                <w:t xml:space="preserve"> </w:t>
                              </w:r>
                            </w:p>
                          </w:txbxContent>
                        </v:textbox>
                      </v:rect>
                      <w10:anchorlock/>
                    </v:group>
                  </w:pict>
                </mc:Fallback>
              </mc:AlternateContent>
            </w:r>
          </w:p>
        </w:tc>
        <w:tc>
          <w:tcPr>
            <w:tcW w:w="2083" w:type="dxa"/>
            <w:tcBorders>
              <w:top w:val="single" w:color="000000" w:themeColor="text1" w:sz="7"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190003ED" w14:textId="40F00663">
            <w:pPr>
              <w:rPr>
                <w:sz w:val="14"/>
                <w:szCs w:val="14"/>
              </w:rPr>
            </w:pPr>
            <w:r w:rsidRPr="00F341CC">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rsidRPr="00F341CC" w:rsidR="001B56B4" w:rsidP="00DD4814" w:rsidRDefault="001B56B4" w14:paraId="7E80F419" w14:textId="77777777">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rsidRPr="00F341CC" w:rsidR="001B56B4" w:rsidP="00DD4814" w:rsidRDefault="001B56B4" w14:paraId="00DC2E68" w14:textId="77777777">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rsidRPr="00F341CC" w:rsidR="001B56B4" w:rsidP="00DD4814" w:rsidRDefault="001B56B4" w14:paraId="34E0EEF3"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6D2031B2">
                    <v:group id="Group 54579" style="width:17.65pt;height:34.85pt;mso-position-horizontal-relative:char;mso-position-vertical-relative:line" coordsize="223876,442488" o:spid="_x0000_s1184" w14:anchorId="471CB5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style="position:absolute;left:-185341;top:121545;width:506285;height:135602;rotation:-5898239fd;visibility:visible;mso-wrap-style:square;v-text-anchor:top" o:spid="_x0000_s118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v:textbox inset="0,0,0,0">
                          <w:txbxContent>
                            <w:p w:rsidRPr="00F341CC" w:rsidR="001B56B4" w:rsidP="00DD4814" w:rsidRDefault="001B56B4" w14:paraId="4E528D69" w14:textId="77777777">
                              <w:r w:rsidRPr="00F341CC">
                                <w:rPr>
                                  <w:rFonts w:eastAsia="Arial" w:cs="Arial"/>
                                  <w:sz w:val="14"/>
                                </w:rPr>
                                <w:t xml:space="preserve">Network </w:t>
                              </w:r>
                            </w:p>
                          </w:txbxContent>
                        </v:textbox>
                      </v:rect>
                      <v:rect id="Rectangle 6811" style="position:absolute;left:-83852;top:101113;width:547147;height:135602;rotation:-5898239fd;visibility:visible;mso-wrap-style:square;v-text-anchor:top" o:spid="_x0000_s118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v:textbox inset="0,0,0,0">
                          <w:txbxContent>
                            <w:p w:rsidRPr="00F341CC" w:rsidR="001B56B4" w:rsidP="00DD4814" w:rsidRDefault="001B56B4" w14:paraId="136BC9F2" w14:textId="77777777">
                              <w:r w:rsidRPr="00F341CC">
                                <w:rPr>
                                  <w:rFonts w:eastAsia="Arial" w:cs="Arial"/>
                                  <w:sz w:val="14"/>
                                </w:rPr>
                                <w:t>Operators</w:t>
                              </w:r>
                            </w:p>
                          </w:txbxContent>
                        </v:textbox>
                      </v:rect>
                      <v:rect id="Rectangle 6812" style="position:absolute;left:172817;top:-59283;width:33809;height:135601;rotation:-5898239fd;visibility:visible;mso-wrap-style:square;v-text-anchor:top" o:spid="_x0000_s118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v:textbox inset="0,0,0,0">
                          <w:txbxContent>
                            <w:p w:rsidRPr="00F341CC" w:rsidR="001B56B4" w:rsidP="00DD4814" w:rsidRDefault="001B56B4" w14:paraId="1E72ADE8" w14:textId="77777777">
                              <w:r w:rsidRPr="00F341CC">
                                <w:rPr>
                                  <w:rFonts w:eastAsia="Arial" w:cs="Arial"/>
                                  <w:sz w:val="14"/>
                                </w:rPr>
                                <w:t xml:space="preserve"> </w:t>
                              </w:r>
                            </w:p>
                          </w:txbxContent>
                        </v:textbox>
                      </v:rect>
                      <w10:anchorlock/>
                    </v:group>
                  </w:pict>
                </mc:Fallback>
              </mc:AlternateContent>
            </w:r>
          </w:p>
        </w:tc>
        <w:tc>
          <w:tcPr>
            <w:tcW w:w="2083" w:type="dxa"/>
            <w:tcBorders>
              <w:top w:val="single" w:color="000000" w:themeColor="text1" w:sz="7"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30A358FD" w14:textId="48AFD833">
            <w:pPr>
              <w:rPr>
                <w:sz w:val="14"/>
                <w:szCs w:val="14"/>
              </w:rPr>
            </w:pPr>
            <w:r w:rsidRPr="00F341CC">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rsidRPr="00F341CC" w:rsidR="001B56B4" w:rsidP="00DD4814" w:rsidRDefault="001B56B4" w14:paraId="73B4833E" w14:textId="77777777">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rsidRPr="00F341CC" w:rsidR="001B56B4" w:rsidP="00DD4814" w:rsidRDefault="001B56B4" w14:paraId="1A4C6E41" w14:textId="77777777">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rsidRPr="00F341CC" w:rsidR="001B56B4" w:rsidP="00DD4814" w:rsidRDefault="001B56B4" w14:paraId="6E355801"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7B2447A0">
                    <v:group id="Group 54583" style="width:16.85pt;height:34.85pt;mso-position-horizontal-relative:char;mso-position-vertical-relative:line" coordsize="213970,442488" o:spid="_x0000_s1188" w14:anchorId="18E2D24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style="position:absolute;left:-185341;top:121545;width:506285;height:135601;rotation:-5898239fd;visibility:visible;mso-wrap-style:square;v-text-anchor:top" o:spid="_x0000_s118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v:textbox inset="0,0,0,0">
                          <w:txbxContent>
                            <w:p w:rsidRPr="00F341CC" w:rsidR="001B56B4" w:rsidP="00DD4814" w:rsidRDefault="001B56B4" w14:paraId="3382910C" w14:textId="77777777">
                              <w:r w:rsidRPr="00F341CC">
                                <w:rPr>
                                  <w:rFonts w:eastAsia="Arial" w:cs="Arial"/>
                                  <w:sz w:val="14"/>
                                </w:rPr>
                                <w:t xml:space="preserve">Network </w:t>
                              </w:r>
                            </w:p>
                          </w:txbxContent>
                        </v:textbox>
                      </v:rect>
                      <v:rect id="Rectangle 6814" style="position:absolute;left:-93758;top:101113;width:547147;height:135601;rotation:-5898239fd;visibility:visible;mso-wrap-style:square;v-text-anchor:top" o:spid="_x0000_s119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v:textbox inset="0,0,0,0">
                          <w:txbxContent>
                            <w:p w:rsidRPr="00F341CC" w:rsidR="001B56B4" w:rsidP="00DD4814" w:rsidRDefault="001B56B4" w14:paraId="5A657F6D" w14:textId="77777777">
                              <w:r w:rsidRPr="00F341CC">
                                <w:rPr>
                                  <w:rFonts w:eastAsia="Arial" w:cs="Arial"/>
                                  <w:sz w:val="14"/>
                                </w:rPr>
                                <w:t>Operators</w:t>
                              </w:r>
                            </w:p>
                          </w:txbxContent>
                        </v:textbox>
                      </v:rect>
                      <v:rect id="Rectangle 6815" style="position:absolute;left:162910;top:-59284;width:33809;height:135600;rotation:-5898239fd;visibility:visible;mso-wrap-style:square;v-text-anchor:top" o:spid="_x0000_s119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v:textbox inset="0,0,0,0">
                          <w:txbxContent>
                            <w:p w:rsidRPr="00F341CC" w:rsidR="001B56B4" w:rsidP="00DD4814" w:rsidRDefault="001B56B4" w14:paraId="3C7B8B64" w14:textId="77777777">
                              <w:r w:rsidRPr="00F341CC">
                                <w:rPr>
                                  <w:rFonts w:eastAsia="Arial" w:cs="Arial"/>
                                  <w:sz w:val="14"/>
                                </w:rPr>
                                <w:t xml:space="preserve"> </w:t>
                              </w:r>
                            </w:p>
                          </w:txbxContent>
                        </v:textbox>
                      </v:rect>
                      <w10:anchorlock/>
                    </v:group>
                  </w:pict>
                </mc:Fallback>
              </mc:AlternateContent>
            </w:r>
          </w:p>
        </w:tc>
        <w:tc>
          <w:tcPr>
            <w:tcW w:w="2083" w:type="dxa"/>
            <w:tcBorders>
              <w:top w:val="single" w:color="000000" w:themeColor="text1" w:sz="7"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0599BD1A" w14:textId="60C250CA">
            <w:pPr>
              <w:rPr>
                <w:sz w:val="14"/>
                <w:szCs w:val="14"/>
              </w:rPr>
            </w:pPr>
            <w:r w:rsidRPr="00F341CC">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rsidRPr="00F341CC" w:rsidR="001B56B4" w:rsidP="00DD4814" w:rsidRDefault="001B56B4" w14:paraId="73A406C1" w14:textId="77777777">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rsidRPr="00F341CC" w:rsidR="001B56B4" w:rsidP="00DD4814" w:rsidRDefault="001B56B4" w14:paraId="0D64EBB3" w14:textId="77777777">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rsidRPr="00F341CC" w:rsidR="001B56B4" w:rsidP="00DD4814" w:rsidRDefault="001B56B4" w14:paraId="335A3DAC"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1BB627DA">
                    <v:group id="Group 54587" style="width:16.85pt;height:34.85pt;mso-position-horizontal-relative:char;mso-position-vertical-relative:line" coordsize="213715,442488" o:spid="_x0000_s1192" w14:anchorId="2CDDE56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style="position:absolute;left:-185341;top:121545;width:506285;height:135601;rotation:-5898239fd;visibility:visible;mso-wrap-style:square;v-text-anchor:top" o:spid="_x0000_s119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v:textbox inset="0,0,0,0">
                          <w:txbxContent>
                            <w:p w:rsidRPr="00F341CC" w:rsidR="001B56B4" w:rsidP="00DD4814" w:rsidRDefault="001B56B4" w14:paraId="01509CD6" w14:textId="77777777">
                              <w:r w:rsidRPr="00F341CC">
                                <w:rPr>
                                  <w:rFonts w:eastAsia="Arial" w:cs="Arial"/>
                                  <w:sz w:val="14"/>
                                </w:rPr>
                                <w:t xml:space="preserve">Network </w:t>
                              </w:r>
                            </w:p>
                          </w:txbxContent>
                        </v:textbox>
                      </v:rect>
                      <v:rect id="Rectangle 6817" style="position:absolute;left:-94012;top:101113;width:547147;height:135601;rotation:-5898239fd;visibility:visible;mso-wrap-style:square;v-text-anchor:top" o:spid="_x0000_s119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v:textbox inset="0,0,0,0">
                          <w:txbxContent>
                            <w:p w:rsidRPr="00F341CC" w:rsidR="001B56B4" w:rsidP="00DD4814" w:rsidRDefault="001B56B4" w14:paraId="640C588F" w14:textId="77777777">
                              <w:r w:rsidRPr="00F341CC">
                                <w:rPr>
                                  <w:rFonts w:eastAsia="Arial" w:cs="Arial"/>
                                  <w:sz w:val="14"/>
                                </w:rPr>
                                <w:t>Operators</w:t>
                              </w:r>
                            </w:p>
                          </w:txbxContent>
                        </v:textbox>
                      </v:rect>
                      <v:rect id="Rectangle 6818" style="position:absolute;left:162656;top:-59284;width:33809;height:135600;rotation:-5898239fd;visibility:visible;mso-wrap-style:square;v-text-anchor:top" o:spid="_x0000_s119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v:textbox inset="0,0,0,0">
                          <w:txbxContent>
                            <w:p w:rsidRPr="00F341CC" w:rsidR="001B56B4" w:rsidP="00DD4814" w:rsidRDefault="001B56B4" w14:paraId="11596254" w14:textId="77777777">
                              <w:r w:rsidRPr="00F341CC">
                                <w:rPr>
                                  <w:rFonts w:eastAsia="Arial" w:cs="Arial"/>
                                  <w:sz w:val="14"/>
                                </w:rPr>
                                <w:t xml:space="preserve"> </w:t>
                              </w:r>
                            </w:p>
                          </w:txbxContent>
                        </v:textbox>
                      </v:rect>
                      <w10:anchorlock/>
                    </v:group>
                  </w:pict>
                </mc:Fallback>
              </mc:AlternateContent>
            </w:r>
          </w:p>
        </w:tc>
      </w:tr>
      <w:tr w:rsidRPr="00127604" w:rsidR="007B112A" w:rsidTr="007B112A" w14:paraId="2E37D424" w14:textId="77777777">
        <w:trPr>
          <w:trHeight w:val="1153"/>
          <w:jc w:val="center"/>
        </w:trPr>
        <w:tc>
          <w:tcPr>
            <w:tcW w:w="131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505928A8" w14:textId="71A9B3A6">
            <w:pPr>
              <w:rPr>
                <w:sz w:val="14"/>
                <w:szCs w:val="14"/>
              </w:rPr>
            </w:pPr>
            <w:r w:rsidRPr="00F341CC">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rsidRPr="00F341CC" w:rsidR="001B56B4" w:rsidP="00DD4814" w:rsidRDefault="001B56B4" w14:paraId="24EFE76B" w14:textId="77777777">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rsidRPr="00F341CC" w:rsidR="001B56B4" w:rsidP="00DD4814" w:rsidRDefault="001B56B4" w14:paraId="2FB00F20" w14:textId="77777777">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w14:anchorId="2FA01960">
                    <v:group id="Group 54591" style="width:8.05pt;height:34.05pt;mso-position-horizontal-relative:char;mso-position-vertical-relative:line" coordsize="101956,432202" o:spid="_x0000_s1196" w14:anchorId="202F3BD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style="position:absolute;left:-205651;top:90949;width:546904;height:135601;rotation:-5898239fd;visibility:visible;mso-wrap-style:square;v-text-anchor:top" o:spid="_x0000_s119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v:textbox inset="0,0,0,0">
                          <w:txbxContent>
                            <w:p w:rsidRPr="00F341CC" w:rsidR="001B56B4" w:rsidP="00DD4814" w:rsidRDefault="001B56B4" w14:paraId="51C11529" w14:textId="77777777">
                              <w:r w:rsidRPr="00F341CC">
                                <w:rPr>
                                  <w:rFonts w:eastAsia="Arial" w:cs="Arial"/>
                                  <w:b/>
                                  <w:sz w:val="14"/>
                                </w:rPr>
                                <w:t>FORMAT</w:t>
                              </w:r>
                            </w:p>
                          </w:txbxContent>
                        </v:textbox>
                      </v:rect>
                      <v:rect id="Rectangle 6837" style="position:absolute;left:50896;top:-59285;width:33809;height:135601;rotation:-5898239fd;visibility:visible;mso-wrap-style:square;v-text-anchor:top" o:spid="_x0000_s119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v:textbox inset="0,0,0,0">
                          <w:txbxContent>
                            <w:p w:rsidRPr="00F341CC" w:rsidR="001B56B4" w:rsidP="00DD4814" w:rsidRDefault="001B56B4" w14:paraId="06ED1C03" w14:textId="77777777">
                              <w:r w:rsidRPr="00F341CC">
                                <w:rPr>
                                  <w:rFonts w:eastAsia="Arial" w:cs="Arial"/>
                                  <w:b/>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07798A14" w14:textId="38958868">
            <w:pPr>
              <w:rPr>
                <w:sz w:val="14"/>
                <w:szCs w:val="14"/>
              </w:rPr>
            </w:pPr>
            <w:r w:rsidRPr="00F341CC">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rsidRPr="00F341CC" w:rsidR="001B56B4" w:rsidP="00DD4814" w:rsidRDefault="001B56B4" w14:paraId="2AFB6E6C" w14:textId="77777777">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rsidRPr="00F341CC" w:rsidR="001B56B4" w:rsidP="00DD4814" w:rsidRDefault="001B56B4" w14:paraId="34DF1598" w14:textId="77777777">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rsidRPr="00F341CC" w:rsidR="001B56B4" w:rsidP="00DD4814" w:rsidRDefault="001B56B4" w14:paraId="1F89A267" w14:textId="77777777">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rsidRPr="00F341CC" w:rsidR="001B56B4" w:rsidP="00DD4814" w:rsidRDefault="001B56B4" w14:paraId="61009923" w14:textId="77777777">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rsidRPr="00F341CC" w:rsidR="001B56B4" w:rsidP="00DD4814" w:rsidRDefault="001B56B4" w14:paraId="616175E1" w14:textId="77777777">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rsidRPr="00F341CC" w:rsidR="001B56B4" w:rsidP="00DD4814" w:rsidRDefault="001B56B4" w14:paraId="18798971" w14:textId="77777777">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rsidRPr="00F341CC" w:rsidR="001B56B4" w:rsidP="00DD4814" w:rsidRDefault="001B56B4" w14:paraId="0376F83C" w14:textId="77777777">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rsidRPr="00F341CC" w:rsidR="001B56B4" w:rsidP="00DD4814" w:rsidRDefault="001B56B4" w14:paraId="4226786D"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32327962">
                    <v:group id="Group 54595" style="width:62.6pt;height:45.15pt;mso-position-horizontal-relative:char;mso-position-vertical-relative:line" coordsize="7949,5735" o:spid="_x0000_s1199" w14:anchorId="4674EE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style="position:absolute;left:-2327;top:2052;width:6010;height:1356;rotation:-5898239fd;visibility:visible;mso-wrap-style:square;v-text-anchor:top" o:spid="_x0000_s120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v:textbox inset="0,0,0,0">
                          <w:txbxContent>
                            <w:p w:rsidRPr="00F341CC" w:rsidR="001B56B4" w:rsidP="00DD4814" w:rsidRDefault="001B56B4" w14:paraId="6DA5C957" w14:textId="77777777">
                              <w:r w:rsidRPr="00F341CC">
                                <w:rPr>
                                  <w:rFonts w:eastAsia="Arial" w:cs="Arial"/>
                                  <w:sz w:val="14"/>
                                </w:rPr>
                                <w:t xml:space="preserve">Issued via </w:t>
                              </w:r>
                            </w:p>
                          </w:txbxContent>
                        </v:textbox>
                      </v:rect>
                      <v:rect id="Rectangle 6839" style="position:absolute;left:516;top:3672;width:2770;height:1356;rotation:-5898239fd;visibility:visible;mso-wrap-style:square;v-text-anchor:top" o:spid="_x0000_s120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v:textbox inset="0,0,0,0">
                          <w:txbxContent>
                            <w:p w:rsidRPr="00F341CC" w:rsidR="001B56B4" w:rsidP="00DD4814" w:rsidRDefault="001B56B4" w14:paraId="0F097C10" w14:textId="77777777">
                              <w:r w:rsidRPr="00F341CC">
                                <w:rPr>
                                  <w:rFonts w:eastAsia="Arial" w:cs="Arial"/>
                                  <w:sz w:val="14"/>
                                </w:rPr>
                                <w:t xml:space="preserve">data </w:t>
                              </w:r>
                            </w:p>
                          </w:txbxContent>
                        </v:textbox>
                      </v:rect>
                      <v:rect id="Rectangle 6840" style="position:absolute;left:-663;top:1377;width:7360;height:1356;rotation:-5898239fd;visibility:visible;mso-wrap-style:square;v-text-anchor:top" o:spid="_x0000_s120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v:textbox inset="0,0,0,0">
                          <w:txbxContent>
                            <w:p w:rsidRPr="00F341CC" w:rsidR="001B56B4" w:rsidP="00DD4814" w:rsidRDefault="001B56B4" w14:paraId="4E3AD02A" w14:textId="77777777">
                              <w:r w:rsidRPr="00F341CC">
                                <w:rPr>
                                  <w:rFonts w:eastAsia="Arial" w:cs="Arial"/>
                                  <w:sz w:val="14"/>
                                </w:rPr>
                                <w:t xml:space="preserve">transmission </w:t>
                              </w:r>
                            </w:p>
                          </w:txbxContent>
                        </v:textbox>
                      </v:rect>
                      <v:rect id="Rectangle 6841" style="position:absolute;left:324;top:1244;width:7627;height:1356;rotation:-5898239fd;visibility:visible;mso-wrap-style:square;v-text-anchor:top" o:spid="_x0000_s120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v:textbox inset="0,0,0,0">
                          <w:txbxContent>
                            <w:p w:rsidRPr="00F341CC" w:rsidR="001B56B4" w:rsidP="00DD4814" w:rsidRDefault="001B56B4" w14:paraId="2003823C" w14:textId="77777777">
                              <w:r w:rsidRPr="00F341CC">
                                <w:rPr>
                                  <w:rFonts w:eastAsia="Arial" w:cs="Arial"/>
                                  <w:sz w:val="14"/>
                                </w:rPr>
                                <w:t xml:space="preserve">facilities and, </w:t>
                              </w:r>
                            </w:p>
                          </w:txbxContent>
                        </v:textbox>
                      </v:rect>
                      <v:rect id="Rectangle 6842" style="position:absolute;left:3026;top:2727;width:4661;height:1356;rotation:-5898239fd;visibility:visible;mso-wrap-style:square;v-text-anchor:top" o:spid="_x0000_s120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v:textbox inset="0,0,0,0">
                          <w:txbxContent>
                            <w:p w:rsidRPr="00F341CC" w:rsidR="001B56B4" w:rsidP="00DD4814" w:rsidRDefault="001B56B4" w14:paraId="37B7E860" w14:textId="77777777">
                              <w:r w:rsidRPr="00F341CC">
                                <w:rPr>
                                  <w:rFonts w:eastAsia="Arial" w:cs="Arial"/>
                                  <w:sz w:val="14"/>
                                </w:rPr>
                                <w:t xml:space="preserve">in some </w:t>
                              </w:r>
                            </w:p>
                          </w:txbxContent>
                        </v:textbox>
                      </v:rect>
                      <v:rect id="Rectangle 6843" style="position:absolute;left:3611;top:2189;width:5736;height:1356;rotation:-5898239fd;visibility:visible;mso-wrap-style:square;v-text-anchor:top" o:spid="_x0000_s120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v:textbox inset="0,0,0,0">
                          <w:txbxContent>
                            <w:p w:rsidRPr="00F341CC" w:rsidR="001B56B4" w:rsidP="00DD4814" w:rsidRDefault="001B56B4" w14:paraId="7C53BD77" w14:textId="77777777">
                              <w:r w:rsidRPr="00F341CC">
                                <w:rPr>
                                  <w:rFonts w:eastAsia="Arial" w:cs="Arial"/>
                                  <w:sz w:val="14"/>
                                </w:rPr>
                                <w:t xml:space="preserve">cases, by </w:t>
                              </w:r>
                            </w:p>
                          </w:txbxContent>
                        </v:textbox>
                      </v:rect>
                      <v:shape id="Shape 64423" style="position:absolute;left:6933;top:1362;width:1016;height:102;visibility:visible;mso-wrap-style:square;v-text-anchor:top" coordsize="101600,10161" o:spid="_x0000_s1206" fillcolor="yellow" stroked="f" strokeweight="0" path="m,l101600,r,10161l,1016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v:stroke miterlimit="83231f" joinstyle="miter"/>
                        <v:path textboxrect="0,0,101600,10161" arrowok="t"/>
                      </v:shape>
                      <v:rect id="Rectangle 6845" style="position:absolute;left:4723;top:2185;width:5744;height:1356;rotation:-5898239fd;visibility:visible;mso-wrap-style:square;v-text-anchor:top" o:spid="_x0000_s120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v:textbox inset="0,0,0,0">
                          <w:txbxContent>
                            <w:p w:rsidRPr="00F341CC" w:rsidR="001B56B4" w:rsidP="00DD4814" w:rsidRDefault="001B56B4" w14:paraId="02C5FB1E" w14:textId="77777777">
                              <w:r w:rsidRPr="00F341CC">
                                <w:rPr>
                                  <w:rFonts w:eastAsia="Arial" w:cs="Arial"/>
                                  <w:sz w:val="14"/>
                                </w:rPr>
                                <w:t>telephone.</w:t>
                              </w:r>
                            </w:p>
                          </w:txbxContent>
                        </v:textbox>
                      </v:rect>
                      <v:rect id="Rectangle 6846" style="position:absolute;left:7426;top:515;width:338;height:1356;rotation:-5898239fd;visibility:visible;mso-wrap-style:square;v-text-anchor:top" o:spid="_x0000_s120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v:textbox inset="0,0,0,0">
                          <w:txbxContent>
                            <w:p w:rsidRPr="00F341CC" w:rsidR="001B56B4" w:rsidP="00DD4814" w:rsidRDefault="001B56B4" w14:paraId="707D7BCF" w14:textId="77777777">
                              <w:r w:rsidRPr="00F341CC">
                                <w:rPr>
                                  <w:rFonts w:eastAsia="Arial" w:cs="Arial"/>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5CB2DAF6" w14:textId="3D8B647B">
            <w:pPr>
              <w:rPr>
                <w:sz w:val="14"/>
                <w:szCs w:val="14"/>
              </w:rPr>
            </w:pPr>
            <w:r w:rsidRPr="00F341CC">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rsidRPr="00F341CC" w:rsidR="001B56B4" w:rsidP="00DD4814" w:rsidRDefault="001B56B4" w14:paraId="287DE55C" w14:textId="77777777">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rsidRPr="00F341CC" w:rsidR="001B56B4" w:rsidP="00DD4814" w:rsidRDefault="001B56B4" w14:paraId="7FCEA0C9" w14:textId="77777777">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rsidRPr="00F341CC" w:rsidR="001B56B4" w:rsidP="00DD4814" w:rsidRDefault="001B56B4" w14:paraId="2398E34F" w14:textId="77777777">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rsidRPr="00F341CC" w:rsidR="001B56B4" w:rsidP="00DD4814" w:rsidRDefault="001B56B4" w14:paraId="490C36A5" w14:textId="77777777">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rsidRPr="00F341CC" w:rsidR="001B56B4" w:rsidP="00DD4814" w:rsidRDefault="001B56B4" w14:paraId="366A9C8F" w14:textId="77777777">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rsidRPr="00F341CC" w:rsidR="001B56B4" w:rsidP="00DD4814" w:rsidRDefault="001B56B4" w14:paraId="5E9F2E59" w14:textId="77777777">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rsidRPr="00F341CC" w:rsidR="001B56B4" w:rsidP="00DD4814" w:rsidRDefault="001B56B4" w14:paraId="7BAA54FE" w14:textId="77777777">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rsidRPr="00F341CC" w:rsidR="001B56B4" w:rsidP="00DD4814" w:rsidRDefault="001B56B4" w14:paraId="16F110E1"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10B919EE">
                    <v:group id="Group 54599" style="width:62.6pt;height:45.15pt;mso-position-horizontal-relative:char;mso-position-vertical-relative:line" coordsize="7949,5735" o:spid="_x0000_s1209" w14:anchorId="237B80A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style="position:absolute;left:-2327;top:2052;width:6010;height:1356;rotation:-5898239fd;visibility:visible;mso-wrap-style:square;v-text-anchor:top" o:spid="_x0000_s121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v:textbox inset="0,0,0,0">
                          <w:txbxContent>
                            <w:p w:rsidRPr="00F341CC" w:rsidR="001B56B4" w:rsidP="00DD4814" w:rsidRDefault="001B56B4" w14:paraId="62CB5D7E" w14:textId="77777777">
                              <w:r w:rsidRPr="00F341CC">
                                <w:rPr>
                                  <w:rFonts w:eastAsia="Arial" w:cs="Arial"/>
                                  <w:sz w:val="14"/>
                                </w:rPr>
                                <w:t xml:space="preserve">Issued via </w:t>
                              </w:r>
                            </w:p>
                          </w:txbxContent>
                        </v:textbox>
                      </v:rect>
                      <v:rect id="Rectangle 6848" style="position:absolute;left:512;top:3672;width:2770;height:1356;rotation:-5898239fd;visibility:visible;mso-wrap-style:square;v-text-anchor:top" o:spid="_x0000_s121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v:textbox inset="0,0,0,0">
                          <w:txbxContent>
                            <w:p w:rsidRPr="00F341CC" w:rsidR="001B56B4" w:rsidP="00DD4814" w:rsidRDefault="001B56B4" w14:paraId="71719F12" w14:textId="77777777">
                              <w:r w:rsidRPr="00F341CC">
                                <w:rPr>
                                  <w:rFonts w:eastAsia="Arial" w:cs="Arial"/>
                                  <w:sz w:val="14"/>
                                </w:rPr>
                                <w:t xml:space="preserve">data </w:t>
                              </w:r>
                            </w:p>
                          </w:txbxContent>
                        </v:textbox>
                      </v:rect>
                      <v:rect id="Rectangle 6849" style="position:absolute;left:-662;top:1377;width:7360;height:1356;rotation:-5898239fd;visibility:visible;mso-wrap-style:square;v-text-anchor:top" o:spid="_x0000_s121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v:textbox inset="0,0,0,0">
                          <w:txbxContent>
                            <w:p w:rsidRPr="00F341CC" w:rsidR="001B56B4" w:rsidP="00DD4814" w:rsidRDefault="001B56B4" w14:paraId="156EFFCF" w14:textId="77777777">
                              <w:r w:rsidRPr="00F341CC">
                                <w:rPr>
                                  <w:rFonts w:eastAsia="Arial" w:cs="Arial"/>
                                  <w:sz w:val="14"/>
                                </w:rPr>
                                <w:t xml:space="preserve">transmission </w:t>
                              </w:r>
                            </w:p>
                          </w:txbxContent>
                        </v:textbox>
                      </v:rect>
                      <v:rect id="Rectangle 6850" style="position:absolute;left:322;top:1244;width:7627;height:1356;rotation:-5898239fd;visibility:visible;mso-wrap-style:square;v-text-anchor:top" o:spid="_x0000_s121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v:textbox inset="0,0,0,0">
                          <w:txbxContent>
                            <w:p w:rsidRPr="00F341CC" w:rsidR="001B56B4" w:rsidP="00DD4814" w:rsidRDefault="001B56B4" w14:paraId="02D4CFD9" w14:textId="77777777">
                              <w:r w:rsidRPr="00F341CC">
                                <w:rPr>
                                  <w:rFonts w:eastAsia="Arial" w:cs="Arial"/>
                                  <w:sz w:val="14"/>
                                </w:rPr>
                                <w:t xml:space="preserve">facilities and, </w:t>
                              </w:r>
                            </w:p>
                          </w:txbxContent>
                        </v:textbox>
                      </v:rect>
                      <v:rect id="Rectangle 6851" style="position:absolute;left:3026;top:2727;width:4661;height:1356;rotation:-5898239fd;visibility:visible;mso-wrap-style:square;v-text-anchor:top" o:spid="_x0000_s121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v:textbox inset="0,0,0,0">
                          <w:txbxContent>
                            <w:p w:rsidRPr="00F341CC" w:rsidR="001B56B4" w:rsidP="00DD4814" w:rsidRDefault="001B56B4" w14:paraId="7C6961AE" w14:textId="77777777">
                              <w:r w:rsidRPr="00F341CC">
                                <w:rPr>
                                  <w:rFonts w:eastAsia="Arial" w:cs="Arial"/>
                                  <w:sz w:val="14"/>
                                </w:rPr>
                                <w:t xml:space="preserve">in some </w:t>
                              </w:r>
                            </w:p>
                          </w:txbxContent>
                        </v:textbox>
                      </v:rect>
                      <v:rect id="Rectangle 6852" style="position:absolute;left:3607;top:2189;width:5736;height:1356;rotation:-5898239fd;visibility:visible;mso-wrap-style:square;v-text-anchor:top" o:spid="_x0000_s121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v:textbox inset="0,0,0,0">
                          <w:txbxContent>
                            <w:p w:rsidRPr="00F341CC" w:rsidR="001B56B4" w:rsidP="00DD4814" w:rsidRDefault="001B56B4" w14:paraId="3AD46AE7" w14:textId="77777777">
                              <w:r w:rsidRPr="00F341CC">
                                <w:rPr>
                                  <w:rFonts w:eastAsia="Arial" w:cs="Arial"/>
                                  <w:sz w:val="14"/>
                                </w:rPr>
                                <w:t xml:space="preserve">cases, by </w:t>
                              </w:r>
                            </w:p>
                          </w:txbxContent>
                        </v:textbox>
                      </v:rect>
                      <v:shape id="Shape 64425" style="position:absolute;left:6929;top:1362;width:1020;height:102;visibility:visible;mso-wrap-style:square;v-text-anchor:top" coordsize="101917,10161" o:spid="_x0000_s1216" fillcolor="yellow" stroked="f" strokeweight="0" path="m,l101917,r,10161l,1016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v:stroke miterlimit="83231f" joinstyle="miter"/>
                        <v:path textboxrect="0,0,101917,10161" arrowok="t"/>
                      </v:shape>
                      <v:rect id="Rectangle 6854" style="position:absolute;left:4723;top:2185;width:5744;height:1356;rotation:-5898239fd;visibility:visible;mso-wrap-style:square;v-text-anchor:top" o:spid="_x0000_s121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v:textbox inset="0,0,0,0">
                          <w:txbxContent>
                            <w:p w:rsidRPr="00F341CC" w:rsidR="001B56B4" w:rsidP="00DD4814" w:rsidRDefault="001B56B4" w14:paraId="6E751E88" w14:textId="77777777">
                              <w:r w:rsidRPr="00F341CC">
                                <w:rPr>
                                  <w:rFonts w:eastAsia="Arial" w:cs="Arial"/>
                                  <w:sz w:val="14"/>
                                </w:rPr>
                                <w:t>telephone.</w:t>
                              </w:r>
                            </w:p>
                          </w:txbxContent>
                        </v:textbox>
                      </v:rect>
                      <v:rect id="Rectangle 6855" style="position:absolute;left:7426;top:515;width:338;height:1356;rotation:-5898239fd;visibility:visible;mso-wrap-style:square;v-text-anchor:top" o:spid="_x0000_s121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v:textbox inset="0,0,0,0">
                          <w:txbxContent>
                            <w:p w:rsidRPr="00F341CC" w:rsidR="001B56B4" w:rsidP="00DD4814" w:rsidRDefault="001B56B4" w14:paraId="2A47D515" w14:textId="77777777">
                              <w:r w:rsidRPr="00F341CC">
                                <w:rPr>
                                  <w:rFonts w:eastAsia="Arial" w:cs="Arial"/>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5486E3F6" w14:textId="51E5ADDD">
            <w:pPr>
              <w:rPr>
                <w:sz w:val="14"/>
                <w:szCs w:val="14"/>
              </w:rPr>
            </w:pPr>
            <w:r w:rsidRPr="00F341CC">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rsidRPr="00F341CC" w:rsidR="001B56B4" w:rsidP="00DD4814" w:rsidRDefault="001B56B4" w14:paraId="4C22D08E" w14:textId="77777777">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rsidRPr="00F341CC" w:rsidR="001B56B4" w:rsidP="00DD4814" w:rsidRDefault="001B56B4" w14:paraId="33E981C7" w14:textId="77777777">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rsidRPr="00F341CC" w:rsidR="001B56B4" w:rsidP="00DD4814" w:rsidRDefault="001B56B4" w14:paraId="328B8799" w14:textId="77777777">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rsidRPr="00F341CC" w:rsidR="001B56B4" w:rsidP="00DD4814" w:rsidRDefault="001B56B4" w14:paraId="2E68F2BD" w14:textId="77777777">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rsidRPr="00F341CC" w:rsidR="001B56B4" w:rsidP="00DD4814" w:rsidRDefault="001B56B4" w14:paraId="0F1A3943" w14:textId="77777777">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rsidRPr="00F341CC" w:rsidR="001B56B4" w:rsidP="00DD4814" w:rsidRDefault="001B56B4" w14:paraId="109E93CF" w14:textId="77777777">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rsidRPr="00F341CC" w:rsidR="001B56B4" w:rsidP="00DD4814" w:rsidRDefault="001B56B4" w14:paraId="443B77B1" w14:textId="77777777">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rsidRPr="00F341CC" w:rsidR="001B56B4" w:rsidP="00DD4814" w:rsidRDefault="001B56B4" w14:paraId="1228D164"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533AF1E3">
                    <v:group id="Group 54603" style="width:62.6pt;height:45.15pt;mso-position-horizontal-relative:char;mso-position-vertical-relative:line" coordsize="7948,5735" o:spid="_x0000_s1219" w14:anchorId="272321A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style="position:absolute;left:-2327;top:2052;width:6010;height:1356;rotation:-5898239fd;visibility:visible;mso-wrap-style:square;v-text-anchor:top" o:spid="_x0000_s122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v:textbox inset="0,0,0,0">
                          <w:txbxContent>
                            <w:p w:rsidRPr="00F341CC" w:rsidR="001B56B4" w:rsidP="00DD4814" w:rsidRDefault="001B56B4" w14:paraId="04569C0A" w14:textId="77777777">
                              <w:r w:rsidRPr="00F341CC">
                                <w:rPr>
                                  <w:rFonts w:eastAsia="Arial" w:cs="Arial"/>
                                  <w:sz w:val="14"/>
                                </w:rPr>
                                <w:t xml:space="preserve">Issued via </w:t>
                              </w:r>
                            </w:p>
                          </w:txbxContent>
                        </v:textbox>
                      </v:rect>
                      <v:rect id="Rectangle 6857" style="position:absolute;left:413;top:3672;width:2770;height:1356;rotation:-5898239fd;visibility:visible;mso-wrap-style:square;v-text-anchor:top" o:spid="_x0000_s122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v:textbox inset="0,0,0,0">
                          <w:txbxContent>
                            <w:p w:rsidRPr="00F341CC" w:rsidR="001B56B4" w:rsidP="00DD4814" w:rsidRDefault="001B56B4" w14:paraId="113997B3" w14:textId="77777777">
                              <w:r w:rsidRPr="00F341CC">
                                <w:rPr>
                                  <w:rFonts w:eastAsia="Arial" w:cs="Arial"/>
                                  <w:sz w:val="14"/>
                                </w:rPr>
                                <w:t xml:space="preserve">data </w:t>
                              </w:r>
                            </w:p>
                          </w:txbxContent>
                        </v:textbox>
                      </v:rect>
                      <v:rect id="Rectangle 6858" style="position:absolute;left:-663;top:1377;width:7360;height:1356;rotation:-5898239fd;visibility:visible;mso-wrap-style:square;v-text-anchor:top" o:spid="_x0000_s122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v:textbox inset="0,0,0,0">
                          <w:txbxContent>
                            <w:p w:rsidRPr="00F341CC" w:rsidR="001B56B4" w:rsidP="00DD4814" w:rsidRDefault="001B56B4" w14:paraId="0AE22E6D" w14:textId="77777777">
                              <w:r w:rsidRPr="00F341CC">
                                <w:rPr>
                                  <w:rFonts w:eastAsia="Arial" w:cs="Arial"/>
                                  <w:sz w:val="14"/>
                                </w:rPr>
                                <w:t xml:space="preserve">transmission </w:t>
                              </w:r>
                            </w:p>
                          </w:txbxContent>
                        </v:textbox>
                      </v:rect>
                      <v:rect id="Rectangle 6859" style="position:absolute;left:323;top:1244;width:7627;height:1356;rotation:-5898239fd;visibility:visible;mso-wrap-style:square;v-text-anchor:top" o:spid="_x0000_s122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v:textbox inset="0,0,0,0">
                          <w:txbxContent>
                            <w:p w:rsidRPr="00F341CC" w:rsidR="001B56B4" w:rsidP="00DD4814" w:rsidRDefault="001B56B4" w14:paraId="60B67E81" w14:textId="77777777">
                              <w:r w:rsidRPr="00F341CC">
                                <w:rPr>
                                  <w:rFonts w:eastAsia="Arial" w:cs="Arial"/>
                                  <w:sz w:val="14"/>
                                </w:rPr>
                                <w:t xml:space="preserve">facilities and, </w:t>
                              </w:r>
                            </w:p>
                          </w:txbxContent>
                        </v:textbox>
                      </v:rect>
                      <v:rect id="Rectangle 6860" style="position:absolute;left:3026;top:2727;width:4661;height:1356;rotation:-5898239fd;visibility:visible;mso-wrap-style:square;v-text-anchor:top" o:spid="_x0000_s122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v:textbox inset="0,0,0,0">
                          <w:txbxContent>
                            <w:p w:rsidRPr="00F341CC" w:rsidR="001B56B4" w:rsidP="00DD4814" w:rsidRDefault="001B56B4" w14:paraId="566D44EE" w14:textId="77777777">
                              <w:r w:rsidRPr="00F341CC">
                                <w:rPr>
                                  <w:rFonts w:eastAsia="Arial" w:cs="Arial"/>
                                  <w:sz w:val="14"/>
                                </w:rPr>
                                <w:t xml:space="preserve">in some </w:t>
                              </w:r>
                            </w:p>
                          </w:txbxContent>
                        </v:textbox>
                      </v:rect>
                      <v:rect id="Rectangle 6861" style="position:absolute;left:3610;top:2189;width:5736;height:1356;rotation:-5898239fd;visibility:visible;mso-wrap-style:square;v-text-anchor:top" o:spid="_x0000_s122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v:textbox inset="0,0,0,0">
                          <w:txbxContent>
                            <w:p w:rsidRPr="00F341CC" w:rsidR="001B56B4" w:rsidP="00DD4814" w:rsidRDefault="001B56B4" w14:paraId="7A9FEB1A" w14:textId="77777777">
                              <w:r w:rsidRPr="00F341CC">
                                <w:rPr>
                                  <w:rFonts w:eastAsia="Arial" w:cs="Arial"/>
                                  <w:sz w:val="14"/>
                                </w:rPr>
                                <w:t xml:space="preserve">cases, by </w:t>
                              </w:r>
                            </w:p>
                          </w:txbxContent>
                        </v:textbox>
                      </v:rect>
                      <v:shape id="Shape 64427" style="position:absolute;left:6932;top:1362;width:1016;height:102;visibility:visible;mso-wrap-style:square;v-text-anchor:top" coordsize="101600,10161" o:spid="_x0000_s1226" fillcolor="yellow" stroked="f" strokeweight="0" path="m,l101600,r,10161l,1016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v:stroke miterlimit="83231f" joinstyle="miter"/>
                        <v:path textboxrect="0,0,101600,10161" arrowok="t"/>
                      </v:shape>
                      <v:rect id="Rectangle 6863" style="position:absolute;left:4723;top:2185;width:5744;height:1356;rotation:-5898239fd;visibility:visible;mso-wrap-style:square;v-text-anchor:top" o:spid="_x0000_s122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v:textbox inset="0,0,0,0">
                          <w:txbxContent>
                            <w:p w:rsidRPr="00F341CC" w:rsidR="001B56B4" w:rsidP="00DD4814" w:rsidRDefault="001B56B4" w14:paraId="6E285BB2" w14:textId="77777777">
                              <w:r w:rsidRPr="00F341CC">
                                <w:rPr>
                                  <w:rFonts w:eastAsia="Arial" w:cs="Arial"/>
                                  <w:sz w:val="14"/>
                                </w:rPr>
                                <w:t>telephone.</w:t>
                              </w:r>
                            </w:p>
                          </w:txbxContent>
                        </v:textbox>
                      </v:rect>
                      <v:rect id="Rectangle 6864" style="position:absolute;left:7426;top:515;width:338;height:1356;rotation:-5898239fd;visibility:visible;mso-wrap-style:square;v-text-anchor:top" o:spid="_x0000_s122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v:textbox inset="0,0,0,0">
                          <w:txbxContent>
                            <w:p w:rsidRPr="00F341CC" w:rsidR="001B56B4" w:rsidP="00DD4814" w:rsidRDefault="001B56B4" w14:paraId="15E48944" w14:textId="77777777">
                              <w:r w:rsidRPr="00F341CC">
                                <w:rPr>
                                  <w:rFonts w:eastAsia="Arial" w:cs="Arial"/>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55E430FA" w14:textId="636ADD84">
            <w:pPr>
              <w:rPr>
                <w:sz w:val="14"/>
                <w:szCs w:val="14"/>
              </w:rPr>
            </w:pPr>
            <w:r w:rsidRPr="00F341CC">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rsidRPr="00F341CC" w:rsidR="001B56B4" w:rsidP="00DD4814" w:rsidRDefault="001B56B4" w14:paraId="6753310D" w14:textId="77777777">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rsidRPr="00F341CC" w:rsidR="001B56B4" w:rsidP="00DD4814" w:rsidRDefault="001B56B4" w14:paraId="416D7FC1" w14:textId="77777777">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rsidRPr="00F341CC" w:rsidR="001B56B4" w:rsidP="00DD4814" w:rsidRDefault="001B56B4" w14:paraId="22213848" w14:textId="77777777">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rsidRPr="00F341CC" w:rsidR="001B56B4" w:rsidP="00DD4814" w:rsidRDefault="001B56B4" w14:paraId="0D0C9278" w14:textId="77777777">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rsidRPr="00F341CC" w:rsidR="001B56B4" w:rsidP="00DD4814" w:rsidRDefault="001B56B4" w14:paraId="7AFC94FF" w14:textId="77777777">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rsidRPr="00F341CC" w:rsidR="001B56B4" w:rsidP="00DD4814" w:rsidRDefault="001B56B4" w14:paraId="0BDBA1CE" w14:textId="77777777">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rsidRPr="00F341CC" w:rsidR="001B56B4" w:rsidP="00DD4814" w:rsidRDefault="001B56B4" w14:paraId="068B1A5E" w14:textId="77777777">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rsidRPr="00F341CC" w:rsidR="001B56B4" w:rsidP="00DD4814" w:rsidRDefault="001B56B4" w14:paraId="2858E3B9"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7270B6BD">
                    <v:group id="Group 54607" style="width:62.6pt;height:45.15pt;mso-position-horizontal-relative:char;mso-position-vertical-relative:line" coordsize="7949,5735" o:spid="_x0000_s1229" w14:anchorId="404804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style="position:absolute;left:-2327;top:2052;width:6010;height:1356;rotation:-5898239fd;visibility:visible;mso-wrap-style:square;v-text-anchor:top" o:spid="_x0000_s123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v:textbox inset="0,0,0,0">
                          <w:txbxContent>
                            <w:p w:rsidRPr="00F341CC" w:rsidR="001B56B4" w:rsidP="00DD4814" w:rsidRDefault="001B56B4" w14:paraId="3B7B945F" w14:textId="77777777">
                              <w:r w:rsidRPr="00F341CC">
                                <w:rPr>
                                  <w:rFonts w:eastAsia="Arial" w:cs="Arial"/>
                                  <w:sz w:val="14"/>
                                </w:rPr>
                                <w:t xml:space="preserve">Issued via </w:t>
                              </w:r>
                            </w:p>
                          </w:txbxContent>
                        </v:textbox>
                      </v:rect>
                      <v:rect id="Rectangle 6866" style="position:absolute;left:410;top:3672;width:2770;height:1356;rotation:-5898239fd;visibility:visible;mso-wrap-style:square;v-text-anchor:top" o:spid="_x0000_s123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v:textbox inset="0,0,0,0">
                          <w:txbxContent>
                            <w:p w:rsidRPr="00F341CC" w:rsidR="001B56B4" w:rsidP="00DD4814" w:rsidRDefault="001B56B4" w14:paraId="3970E491" w14:textId="77777777">
                              <w:r w:rsidRPr="00F341CC">
                                <w:rPr>
                                  <w:rFonts w:eastAsia="Arial" w:cs="Arial"/>
                                  <w:sz w:val="14"/>
                                </w:rPr>
                                <w:t xml:space="preserve">data </w:t>
                              </w:r>
                            </w:p>
                          </w:txbxContent>
                        </v:textbox>
                      </v:rect>
                      <v:rect id="Rectangle 6867" style="position:absolute;left:-662;top:1377;width:7360;height:1356;rotation:-5898239fd;visibility:visible;mso-wrap-style:square;v-text-anchor:top" o:spid="_x0000_s123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v:textbox inset="0,0,0,0">
                          <w:txbxContent>
                            <w:p w:rsidRPr="00F341CC" w:rsidR="001B56B4" w:rsidP="00DD4814" w:rsidRDefault="001B56B4" w14:paraId="29182388" w14:textId="77777777">
                              <w:r w:rsidRPr="00F341CC">
                                <w:rPr>
                                  <w:rFonts w:eastAsia="Arial" w:cs="Arial"/>
                                  <w:sz w:val="14"/>
                                </w:rPr>
                                <w:t xml:space="preserve">transmission </w:t>
                              </w:r>
                            </w:p>
                          </w:txbxContent>
                        </v:textbox>
                      </v:rect>
                      <v:rect id="Rectangle 6868" style="position:absolute;left:322;top:1244;width:7627;height:1356;rotation:-5898239fd;visibility:visible;mso-wrap-style:square;v-text-anchor:top" o:spid="_x0000_s123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v:textbox inset="0,0,0,0">
                          <w:txbxContent>
                            <w:p w:rsidRPr="00F341CC" w:rsidR="001B56B4" w:rsidP="00DD4814" w:rsidRDefault="001B56B4" w14:paraId="231DFF8D" w14:textId="77777777">
                              <w:r w:rsidRPr="00F341CC">
                                <w:rPr>
                                  <w:rFonts w:eastAsia="Arial" w:cs="Arial"/>
                                  <w:sz w:val="14"/>
                                </w:rPr>
                                <w:t xml:space="preserve">facilities and, </w:t>
                              </w:r>
                            </w:p>
                          </w:txbxContent>
                        </v:textbox>
                      </v:rect>
                      <v:rect id="Rectangle 6869" style="position:absolute;left:3026;top:2727;width:4661;height:1356;rotation:-5898239fd;visibility:visible;mso-wrap-style:square;v-text-anchor:top" o:spid="_x0000_s123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v:textbox inset="0,0,0,0">
                          <w:txbxContent>
                            <w:p w:rsidRPr="00F341CC" w:rsidR="001B56B4" w:rsidP="00DD4814" w:rsidRDefault="001B56B4" w14:paraId="595C4E10" w14:textId="77777777">
                              <w:r w:rsidRPr="00F341CC">
                                <w:rPr>
                                  <w:rFonts w:eastAsia="Arial" w:cs="Arial"/>
                                  <w:sz w:val="14"/>
                                </w:rPr>
                                <w:t xml:space="preserve">in some </w:t>
                              </w:r>
                            </w:p>
                          </w:txbxContent>
                        </v:textbox>
                      </v:rect>
                      <v:rect id="Rectangle 6870" style="position:absolute;left:3608;top:2189;width:5736;height:1356;rotation:-5898239fd;visibility:visible;mso-wrap-style:square;v-text-anchor:top" o:spid="_x0000_s123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v:textbox inset="0,0,0,0">
                          <w:txbxContent>
                            <w:p w:rsidRPr="00F341CC" w:rsidR="001B56B4" w:rsidP="00DD4814" w:rsidRDefault="001B56B4" w14:paraId="1F2FA6B4" w14:textId="77777777">
                              <w:r w:rsidRPr="00F341CC">
                                <w:rPr>
                                  <w:rFonts w:eastAsia="Arial" w:cs="Arial"/>
                                  <w:sz w:val="14"/>
                                </w:rPr>
                                <w:t xml:space="preserve">cases, by </w:t>
                              </w:r>
                            </w:p>
                          </w:txbxContent>
                        </v:textbox>
                      </v:rect>
                      <v:shape id="Shape 64429" style="position:absolute;left:6929;top:1362;width:1020;height:102;visibility:visible;mso-wrap-style:square;v-text-anchor:top" coordsize="101917,10161" o:spid="_x0000_s1236" fillcolor="yellow" stroked="f" strokeweight="0" path="m,l101917,r,10161l,1016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v:stroke miterlimit="83231f" joinstyle="miter"/>
                        <v:path textboxrect="0,0,101917,10161" arrowok="t"/>
                      </v:shape>
                      <v:rect id="Rectangle 6872" style="position:absolute;left:4724;top:2185;width:5744;height:1356;rotation:-5898239fd;visibility:visible;mso-wrap-style:square;v-text-anchor:top" o:spid="_x0000_s123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v:textbox inset="0,0,0,0">
                          <w:txbxContent>
                            <w:p w:rsidRPr="00F341CC" w:rsidR="001B56B4" w:rsidP="00DD4814" w:rsidRDefault="001B56B4" w14:paraId="791502E4" w14:textId="77777777">
                              <w:r w:rsidRPr="00F341CC">
                                <w:rPr>
                                  <w:rFonts w:eastAsia="Arial" w:cs="Arial"/>
                                  <w:sz w:val="14"/>
                                </w:rPr>
                                <w:t>telephone.</w:t>
                              </w:r>
                            </w:p>
                          </w:txbxContent>
                        </v:textbox>
                      </v:rect>
                      <v:rect id="Rectangle 6873" style="position:absolute;left:7427;top:515;width:338;height:1356;rotation:-5898239fd;visibility:visible;mso-wrap-style:square;v-text-anchor:top" o:spid="_x0000_s123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v:textbox inset="0,0,0,0">
                          <w:txbxContent>
                            <w:p w:rsidRPr="00F341CC" w:rsidR="001B56B4" w:rsidP="00DD4814" w:rsidRDefault="001B56B4" w14:paraId="0A4E68ED" w14:textId="77777777">
                              <w:r w:rsidRPr="00F341CC">
                                <w:rPr>
                                  <w:rFonts w:eastAsia="Arial" w:cs="Arial"/>
                                  <w:sz w:val="14"/>
                                </w:rPr>
                                <w:t xml:space="preserve"> </w:t>
                              </w:r>
                            </w:p>
                          </w:txbxContent>
                        </v:textbox>
                      </v:rect>
                      <w10:anchorlock/>
                    </v:group>
                  </w:pict>
                </mc:Fallback>
              </mc:AlternateContent>
            </w:r>
          </w:p>
        </w:tc>
      </w:tr>
      <w:tr w:rsidRPr="00127604" w:rsidR="007B112A" w:rsidTr="007B112A" w14:paraId="40AE50E9" w14:textId="77777777">
        <w:trPr>
          <w:trHeight w:val="1137"/>
          <w:jc w:val="center"/>
        </w:trPr>
        <w:tc>
          <w:tcPr>
            <w:tcW w:w="131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2ED24371" w14:textId="312EA92B">
            <w:pPr>
              <w:rPr>
                <w:sz w:val="14"/>
                <w:szCs w:val="14"/>
              </w:rPr>
            </w:pPr>
            <w:r w:rsidRPr="00F341CC">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rsidRPr="00F341CC" w:rsidR="001B56B4" w:rsidP="00DD4814" w:rsidRDefault="001B56B4" w14:paraId="258CC7BC" w14:textId="77777777">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rsidR="001B56B4" w:rsidP="00DD4814" w:rsidRDefault="001B56B4" w14:paraId="73227F74" w14:textId="77777777">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w14:anchorId="175B7839">
                    <v:group id="Group 54611" style="width:8.05pt;height:44.45pt;mso-position-horizontal-relative:char;mso-position-vertical-relative:line" coordsize="1019,5645" o:spid="_x0000_s1239" w14:anchorId="5233E0E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style="position:absolute;left:-2900;top:1389;width:7156;height:1356;rotation:-5898239fd;visibility:visible;mso-wrap-style:square;v-text-anchor:top" o:spid="_x0000_s124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v:textbox inset="0,0,0,0">
                          <w:txbxContent>
                            <w:p w:rsidRPr="00F341CC" w:rsidR="001B56B4" w:rsidP="00DD4814" w:rsidRDefault="001B56B4" w14:paraId="2FD7F87D" w14:textId="77777777">
                              <w:r w:rsidRPr="00F341CC">
                                <w:rPr>
                                  <w:rFonts w:eastAsia="Arial" w:cs="Arial"/>
                                  <w:b/>
                                  <w:sz w:val="14"/>
                                </w:rPr>
                                <w:t>GRID CODE</w:t>
                              </w:r>
                            </w:p>
                          </w:txbxContent>
                        </v:textbox>
                      </v:rect>
                      <v:rect id="Rectangle 6892" style="position:absolute;left:509;top:-592;width:337;height:1356;rotation:-5898239fd;visibility:visible;mso-wrap-style:square;v-text-anchor:top" o:spid="_x0000_s124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v:textbox inset="0,0,0,0">
                          <w:txbxContent>
                            <w:p w:rsidR="001B56B4" w:rsidP="00DD4814" w:rsidRDefault="001B56B4" w14:paraId="30E85FE0" w14:textId="77777777">
                              <w:r>
                                <w:rPr>
                                  <w:rFonts w:eastAsia="Arial" w:cs="Arial"/>
                                  <w:b/>
                                  <w:color w:val="FF0000"/>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53722223" w14:textId="3049A3BA">
            <w:pPr>
              <w:rPr>
                <w:sz w:val="14"/>
                <w:szCs w:val="14"/>
              </w:rPr>
            </w:pPr>
            <w:r w:rsidRPr="00F341CC">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rsidRPr="00F341CC" w:rsidR="001B56B4" w:rsidP="00DD4814" w:rsidRDefault="001B56B4" w14:paraId="14D9261E" w14:textId="77777777">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rsidRPr="00F341CC" w:rsidR="001B56B4" w:rsidP="00DD4814" w:rsidRDefault="001B56B4" w14:paraId="08F401CC"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1D624575">
                    <v:group id="Group 54626" style="width:8.05pt;height:36.45pt;mso-position-horizontal-relative:char;mso-position-vertical-relative:line" coordsize="101956,462682" o:spid="_x0000_s1242" w14:anchorId="01A257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style="position:absolute;left:-222555;top:104525;width:580713;height:135600;rotation:-5898239fd;visibility:visible;mso-wrap-style:square;v-text-anchor:top" o:spid="_x0000_s124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v:textbox inset="0,0,0,0">
                          <w:txbxContent>
                            <w:p w:rsidRPr="00F341CC" w:rsidR="001B56B4" w:rsidP="00DD4814" w:rsidRDefault="001B56B4" w14:paraId="60DDBCA5" w14:textId="77777777">
                              <w:r w:rsidRPr="00F341CC">
                                <w:rPr>
                                  <w:rFonts w:eastAsia="Arial" w:cs="Arial"/>
                                  <w:sz w:val="14"/>
                                </w:rPr>
                                <w:t>OC7.4.8.8</w:t>
                              </w:r>
                            </w:p>
                          </w:txbxContent>
                        </v:textbox>
                      </v:rect>
                      <v:rect id="Rectangle 6894" style="position:absolute;left:50895;top:-59283;width:33810;height:135600;rotation:-5898239fd;visibility:visible;mso-wrap-style:square;v-text-anchor:top" o:spid="_x0000_s124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v:textbox inset="0,0,0,0">
                          <w:txbxContent>
                            <w:p w:rsidRPr="00F341CC" w:rsidR="001B56B4" w:rsidP="00DD4814" w:rsidRDefault="001B56B4" w14:paraId="2080AEB9" w14:textId="77777777">
                              <w:r w:rsidRPr="00F341CC">
                                <w:rPr>
                                  <w:rFonts w:eastAsia="Arial" w:cs="Arial"/>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5C947B9E" w14:textId="70A995DB">
            <w:pPr>
              <w:rPr>
                <w:sz w:val="14"/>
                <w:szCs w:val="14"/>
              </w:rPr>
            </w:pPr>
            <w:r w:rsidRPr="00F341CC">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rsidRPr="00F341CC" w:rsidR="001B56B4" w:rsidP="00DD4814" w:rsidRDefault="001B56B4" w14:paraId="53C9AAE0" w14:textId="77777777">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rsidRPr="00F341CC" w:rsidR="001B56B4" w:rsidP="00DD4814" w:rsidRDefault="001B56B4" w14:paraId="6286B350"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39EE6631">
                    <v:group id="Group 54630" style="width:8.05pt;height:36.45pt;mso-position-horizontal-relative:char;mso-position-vertical-relative:line" coordsize="101956,462682" o:spid="_x0000_s1245" w14:anchorId="33DA80D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style="position:absolute;left:-222555;top:104525;width:580713;height:135600;rotation:-5898239fd;visibility:visible;mso-wrap-style:square;v-text-anchor:top" o:spid="_x0000_s124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v:textbox inset="0,0,0,0">
                          <w:txbxContent>
                            <w:p w:rsidRPr="00F341CC" w:rsidR="001B56B4" w:rsidP="00DD4814" w:rsidRDefault="001B56B4" w14:paraId="10E17620" w14:textId="77777777">
                              <w:r w:rsidRPr="00F341CC">
                                <w:rPr>
                                  <w:rFonts w:eastAsia="Arial" w:cs="Arial"/>
                                  <w:sz w:val="14"/>
                                </w:rPr>
                                <w:t>OC7.4.8.9</w:t>
                              </w:r>
                            </w:p>
                          </w:txbxContent>
                        </v:textbox>
                      </v:rect>
                      <v:rect id="Rectangle 6896" style="position:absolute;left:50896;top:-59284;width:33810;height:135601;rotation:-5898239fd;visibility:visible;mso-wrap-style:square;v-text-anchor:top" o:spid="_x0000_s124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v:textbox inset="0,0,0,0">
                          <w:txbxContent>
                            <w:p w:rsidRPr="00F341CC" w:rsidR="001B56B4" w:rsidP="00DD4814" w:rsidRDefault="001B56B4" w14:paraId="29AC5F55" w14:textId="77777777">
                              <w:r w:rsidRPr="00F341CC">
                                <w:rPr>
                                  <w:rFonts w:eastAsia="Arial" w:cs="Arial"/>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4757539C" w14:textId="2EEF1630">
            <w:pPr>
              <w:rPr>
                <w:sz w:val="14"/>
                <w:szCs w:val="14"/>
              </w:rPr>
            </w:pPr>
            <w:r w:rsidRPr="00F341CC">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rsidRPr="00F341CC" w:rsidR="001B56B4" w:rsidP="00DD4814" w:rsidRDefault="001B56B4" w14:paraId="7F69A6FF" w14:textId="77777777">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rsidRPr="00F341CC" w:rsidR="001B56B4" w:rsidP="00DD4814" w:rsidRDefault="001B56B4" w14:paraId="7C7AA4C2"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5C94F09F">
                    <v:group id="Group 54634" style="width:8.05pt;height:40.45pt;mso-position-horizontal-relative:char;mso-position-vertical-relative:line" coordsize="101955,513482" o:spid="_x0000_s1248" w14:anchorId="35ED77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style="position:absolute;left:-256364;top:121517;width:648330;height:135600;rotation:-5898239fd;visibility:visible;mso-wrap-style:square;v-text-anchor:top" o:spid="_x0000_s124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v:textbox inset="0,0,0,0">
                          <w:txbxContent>
                            <w:p w:rsidRPr="00F341CC" w:rsidR="001B56B4" w:rsidP="00DD4814" w:rsidRDefault="001B56B4" w14:paraId="4774F78C" w14:textId="77777777">
                              <w:r w:rsidRPr="00F341CC">
                                <w:rPr>
                                  <w:rFonts w:eastAsia="Arial" w:cs="Arial"/>
                                  <w:sz w:val="14"/>
                                </w:rPr>
                                <w:t>OC7.4.8.10</w:t>
                              </w:r>
                            </w:p>
                          </w:txbxContent>
                        </v:textbox>
                      </v:rect>
                      <v:rect id="Rectangle 6898" style="position:absolute;left:50896;top:-59284;width:33810;height:135601;rotation:-5898239fd;visibility:visible;mso-wrap-style:square;v-text-anchor:top" o:spid="_x0000_s125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v:textbox inset="0,0,0,0">
                          <w:txbxContent>
                            <w:p w:rsidRPr="00F341CC" w:rsidR="001B56B4" w:rsidP="00DD4814" w:rsidRDefault="001B56B4" w14:paraId="4A2859AB" w14:textId="77777777">
                              <w:r w:rsidRPr="00F341CC">
                                <w:rPr>
                                  <w:rFonts w:eastAsia="Arial" w:cs="Arial"/>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7C2F6122" w14:textId="34D06A31">
            <w:pPr>
              <w:rPr>
                <w:sz w:val="14"/>
                <w:szCs w:val="14"/>
              </w:rPr>
            </w:pPr>
            <w:r w:rsidRPr="00F341CC">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rsidRPr="00F341CC" w:rsidR="001B56B4" w:rsidP="00DD4814" w:rsidRDefault="001B56B4" w14:paraId="5D5FFD06" w14:textId="77777777">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rsidRPr="00F341CC" w:rsidR="001B56B4" w:rsidP="00DD4814" w:rsidRDefault="001B56B4" w14:paraId="6F7E5F43" w14:textId="77777777">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w14:anchorId="1A4636C5">
                    <v:group id="Group 54644" style="width:8.05pt;height:40.45pt;mso-position-horizontal-relative:char;mso-position-vertical-relative:line" coordsize="101955,513482" o:spid="_x0000_s1251" w14:anchorId="4CE1B9A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style="position:absolute;left:-256364;top:121517;width:648330;height:135600;rotation:-5898239fd;visibility:visible;mso-wrap-style:square;v-text-anchor:top" o:spid="_x0000_s125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v:textbox inset="0,0,0,0">
                          <w:txbxContent>
                            <w:p w:rsidRPr="00F341CC" w:rsidR="001B56B4" w:rsidP="00DD4814" w:rsidRDefault="001B56B4" w14:paraId="1C13858B" w14:textId="77777777">
                              <w:r w:rsidRPr="00F341CC">
                                <w:rPr>
                                  <w:rFonts w:eastAsia="Arial" w:cs="Arial"/>
                                  <w:sz w:val="14"/>
                                </w:rPr>
                                <w:t>OC7.4.8.11</w:t>
                              </w:r>
                            </w:p>
                          </w:txbxContent>
                        </v:textbox>
                      </v:rect>
                      <v:rect id="Rectangle 6900" style="position:absolute;left:50896;top:-59284;width:33810;height:135601;rotation:-5898239fd;visibility:visible;mso-wrap-style:square;v-text-anchor:top" o:spid="_x0000_s125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v:textbox inset="0,0,0,0">
                          <w:txbxContent>
                            <w:p w:rsidRPr="00F341CC" w:rsidR="001B56B4" w:rsidP="00DD4814" w:rsidRDefault="001B56B4" w14:paraId="1ECA394A" w14:textId="77777777">
                              <w:r w:rsidRPr="00F341CC">
                                <w:rPr>
                                  <w:rFonts w:eastAsia="Arial" w:cs="Arial"/>
                                  <w:sz w:val="14"/>
                                </w:rPr>
                                <w:t xml:space="preserve"> </w:t>
                              </w:r>
                            </w:p>
                          </w:txbxContent>
                        </v:textbox>
                      </v:rect>
                      <w10:anchorlock/>
                    </v:group>
                  </w:pict>
                </mc:Fallback>
              </mc:AlternateContent>
            </w:r>
          </w:p>
        </w:tc>
      </w:tr>
      <w:tr w:rsidRPr="00127604" w:rsidR="007B112A" w:rsidTr="007B112A" w14:paraId="36827C72" w14:textId="77777777">
        <w:trPr>
          <w:trHeight w:val="1137"/>
          <w:jc w:val="center"/>
        </w:trPr>
        <w:tc>
          <w:tcPr>
            <w:tcW w:w="131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7A62C259" w14:textId="7C4ABA81">
            <w:pPr>
              <w:rPr>
                <w:sz w:val="14"/>
                <w:szCs w:val="14"/>
              </w:rPr>
            </w:pPr>
            <w:r w:rsidRPr="00F341CC">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rsidRPr="00F341CC" w:rsidR="001B56B4" w:rsidP="00DD4814" w:rsidRDefault="001B56B4" w14:paraId="16073748" w14:textId="77777777">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rsidRPr="00F341CC" w:rsidR="001B56B4" w:rsidP="00DD4814" w:rsidRDefault="001B56B4" w14:paraId="1A01B3B0" w14:textId="77777777">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rsidRPr="00F341CC" w:rsidR="001B56B4" w:rsidP="00DD4814" w:rsidRDefault="001B56B4" w14:paraId="7ECE03FA" w14:textId="77777777">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w14:anchorId="2ED81027">
                    <v:group id="Group 54648" style="width:17.65pt;height:38.75pt;mso-position-horizontal-relative:char;mso-position-vertical-relative:line" coordsize="223876,492405" o:spid="_x0000_s1254" w14:anchorId="2AB6BD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style="position:absolute;left:-259647;top:97155;width:654898;height:135601;rotation:-5898239fd;visibility:visible;mso-wrap-style:square;v-text-anchor:top" o:spid="_x0000_s125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v:textbox inset="0,0,0,0">
                          <w:txbxContent>
                            <w:p w:rsidRPr="00F341CC" w:rsidR="001B56B4" w:rsidP="00DD4814" w:rsidRDefault="001B56B4" w14:paraId="6A495F58" w14:textId="77777777">
                              <w:r w:rsidRPr="00F341CC">
                                <w:rPr>
                                  <w:rFonts w:eastAsia="Arial" w:cs="Arial"/>
                                  <w:b/>
                                  <w:sz w:val="14"/>
                                </w:rPr>
                                <w:t xml:space="preserve">WARNING </w:t>
                              </w:r>
                            </w:p>
                          </w:txbxContent>
                        </v:textbox>
                      </v:rect>
                      <v:rect id="Rectangle 6919" style="position:absolute;left:27547;top:262431;width:324348;height:135601;rotation:-5898239fd;visibility:visible;mso-wrap-style:square;v-text-anchor:top" o:spid="_x0000_s125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v:textbox inset="0,0,0,0">
                          <w:txbxContent>
                            <w:p w:rsidRPr="00F341CC" w:rsidR="001B56B4" w:rsidP="00DD4814" w:rsidRDefault="001B56B4" w14:paraId="20AACF3D" w14:textId="77777777">
                              <w:r w:rsidRPr="00F341CC">
                                <w:rPr>
                                  <w:rFonts w:eastAsia="Arial" w:cs="Arial"/>
                                  <w:b/>
                                  <w:sz w:val="14"/>
                                </w:rPr>
                                <w:t>TYPE</w:t>
                              </w:r>
                            </w:p>
                          </w:txbxContent>
                        </v:textbox>
                      </v:rect>
                      <v:rect id="Rectangle 6920" style="position:absolute;left:172816;top:163478;width:33809;height:135601;rotation:-5898239fd;visibility:visible;mso-wrap-style:square;v-text-anchor:top" o:spid="_x0000_s125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v:textbox inset="0,0,0,0">
                          <w:txbxContent>
                            <w:p w:rsidRPr="00F341CC" w:rsidR="001B56B4" w:rsidP="00DD4814" w:rsidRDefault="001B56B4" w14:paraId="5F21F270" w14:textId="77777777">
                              <w:r w:rsidRPr="00F341CC">
                                <w:rPr>
                                  <w:rFonts w:eastAsia="Arial" w:cs="Arial"/>
                                  <w:b/>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39C6CA04" w14:textId="59D398BC">
            <w:pPr>
              <w:rPr>
                <w:b/>
                <w:bCs/>
                <w:sz w:val="14"/>
                <w:szCs w:val="14"/>
              </w:rPr>
            </w:pPr>
            <w:r w:rsidRPr="00F341CC">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rsidRPr="00F341CC" w:rsidR="001B56B4" w:rsidP="00DD4814" w:rsidRDefault="001B56B4" w14:paraId="5FF2E344" w14:textId="77777777">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rsidRPr="00F341CC" w:rsidR="001B56B4" w:rsidP="00DD4814" w:rsidRDefault="001B56B4" w14:paraId="64C88654" w14:textId="77777777">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rsidRPr="00F341CC" w:rsidR="001B56B4" w:rsidP="00DD4814" w:rsidRDefault="001B56B4" w14:paraId="60883888" w14:textId="77777777">
                                    <w:r w:rsidRPr="00F341CC">
                                      <w:rPr>
                                        <w:rFonts w:eastAsia="Arial" w:cs="Arial"/>
                                        <w:b/>
                                        <w:sz w:val="14"/>
                                      </w:rPr>
                                      <w:t>Transmissio</w:t>
                                    </w:r>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rsidRPr="00F341CC" w:rsidR="001B56B4" w:rsidP="00DD4814" w:rsidRDefault="001B56B4" w14:paraId="0A281EB3" w14:textId="77777777">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rsidRPr="00F341CC" w:rsidR="001B56B4" w:rsidP="00DD4814" w:rsidRDefault="001B56B4" w14:paraId="4FD1A4DD" w14:textId="77777777">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rsidRPr="00F341CC" w:rsidR="001B56B4" w:rsidP="00DD4814" w:rsidRDefault="001B56B4" w14:paraId="1ACF7E79" w14:textId="77777777">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rsidRPr="00F341CC" w:rsidR="001B56B4" w:rsidP="00DD4814" w:rsidRDefault="001B56B4" w14:paraId="4982701D" w14:textId="77777777">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rsidRPr="00F341CC" w:rsidR="001B56B4" w:rsidP="00DD4814" w:rsidRDefault="001B56B4" w14:paraId="13A0BA60" w14:textId="77777777">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rsidRPr="00F341CC" w:rsidR="001B56B4" w:rsidP="00DD4814" w:rsidRDefault="001B56B4" w14:paraId="530C871B" w14:textId="77777777">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rsidRPr="00F341CC" w:rsidR="001B56B4" w:rsidP="00DD4814" w:rsidRDefault="001B56B4" w14:paraId="2193CD49" w14:textId="77777777">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w14:anchorId="44DA36C9">
                    <v:group id="Group 54652" style="width:62.5pt;height:43.55pt;mso-position-horizontal-relative:char;mso-position-vertical-relative:line" coordsize="7937,5533" o:spid="_x0000_s1258" w14:anchorId="0385C78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style="position:absolute;left:-2056;top:2121;width:5468;height:1356;rotation:-5898239fd;visibility:visible;mso-wrap-style:square;v-text-anchor:top" o:spid="_x0000_s125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v:textbox inset="0,0,0,0">
                          <w:txbxContent>
                            <w:p w:rsidRPr="00F341CC" w:rsidR="001B56B4" w:rsidP="00DD4814" w:rsidRDefault="001B56B4" w14:paraId="754BC1B5" w14:textId="77777777">
                              <w:r w:rsidRPr="00F341CC">
                                <w:rPr>
                                  <w:rFonts w:eastAsia="Arial" w:cs="Arial"/>
                                  <w:b/>
                                  <w:sz w:val="14"/>
                                </w:rPr>
                                <w:t xml:space="preserve">National </w:t>
                              </w:r>
                            </w:p>
                          </w:txbxContent>
                        </v:textbox>
                      </v:rect>
                      <v:rect id="Rectangle 6922" style="position:absolute;left:-1306;top:1649;width:6413;height:1356;rotation:-5898239fd;visibility:visible;mso-wrap-style:square;v-text-anchor:top" o:spid="_x0000_s126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v:textbox inset="0,0,0,0">
                          <w:txbxContent>
                            <w:p w:rsidRPr="00F341CC" w:rsidR="001B56B4" w:rsidP="00DD4814" w:rsidRDefault="001B56B4" w14:paraId="648E4F37" w14:textId="77777777">
                              <w:r w:rsidRPr="00F341CC">
                                <w:rPr>
                                  <w:rFonts w:eastAsia="Arial" w:cs="Arial"/>
                                  <w:b/>
                                  <w:sz w:val="14"/>
                                </w:rPr>
                                <w:t xml:space="preserve">Electricity </w:t>
                              </w:r>
                            </w:p>
                          </w:txbxContent>
                        </v:textbox>
                      </v:rect>
                      <v:rect id="Rectangle 6923" style="position:absolute;left:-662;top:1176;width:7358;height:1356;rotation:-5898239fd;visibility:visible;mso-wrap-style:square;v-text-anchor:top" o:spid="_x0000_s126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v:textbox inset="0,0,0,0">
                          <w:txbxContent>
                            <w:p w:rsidRPr="00F341CC" w:rsidR="001B56B4" w:rsidP="00DD4814" w:rsidRDefault="001B56B4" w14:paraId="0E7A7DF9" w14:textId="77777777">
                              <w:r w:rsidRPr="00F341CC">
                                <w:rPr>
                                  <w:rFonts w:eastAsia="Arial" w:cs="Arial"/>
                                  <w:b/>
                                  <w:sz w:val="14"/>
                                </w:rPr>
                                <w:t>Transmissio</w:t>
                              </w:r>
                            </w:p>
                          </w:txbxContent>
                        </v:textbox>
                      </v:rect>
                      <v:rect id="Rectangle 6924" style="position:absolute;left:1266;top:1984;width:5743;height:1356;rotation:-5898239fd;visibility:visible;mso-wrap-style:square;v-text-anchor:top" o:spid="_x0000_s126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v:textbox inset="0,0,0,0">
                          <w:txbxContent>
                            <w:p w:rsidRPr="00F341CC" w:rsidR="001B56B4" w:rsidP="00DD4814" w:rsidRDefault="001B56B4" w14:paraId="4497BF64" w14:textId="77777777">
                              <w:r w:rsidRPr="00F341CC">
                                <w:rPr>
                                  <w:rFonts w:eastAsia="Arial" w:cs="Arial"/>
                                  <w:b/>
                                  <w:sz w:val="14"/>
                                </w:rPr>
                                <w:t xml:space="preserve">n System </w:t>
                              </w:r>
                            </w:p>
                          </w:txbxContent>
                        </v:textbox>
                      </v:rect>
                      <v:rect id="Rectangle 6925" style="position:absolute;left:2623;top:2121;width:5468;height:1356;rotation:-5898239fd;visibility:visible;mso-wrap-style:square;v-text-anchor:top" o:spid="_x0000_s126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v:textbox inset="0,0,0,0">
                          <w:txbxContent>
                            <w:p w:rsidRPr="00F341CC" w:rsidR="001B56B4" w:rsidP="00DD4814" w:rsidRDefault="001B56B4" w14:paraId="6234151E" w14:textId="77777777">
                              <w:r w:rsidRPr="00F341CC">
                                <w:rPr>
                                  <w:rFonts w:eastAsia="Arial" w:cs="Arial"/>
                                  <w:b/>
                                  <w:sz w:val="14"/>
                                </w:rPr>
                                <w:t xml:space="preserve">Warning </w:t>
                              </w:r>
                            </w:p>
                          </w:txbxContent>
                        </v:textbox>
                      </v:rect>
                      <v:rect id="Rectangle 6926" style="position:absolute;left:5075;top:555;width:676;height:1143;rotation:-5898239fd;visibility:visible;mso-wrap-style:square;v-text-anchor:top" o:spid="_x0000_s126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v:textbox inset="0,0,0,0">
                          <w:txbxContent>
                            <w:p w:rsidRPr="00F341CC" w:rsidR="001B56B4" w:rsidP="00DD4814" w:rsidRDefault="001B56B4" w14:paraId="57278C37" w14:textId="77777777">
                              <w:r w:rsidRPr="00F341CC">
                                <w:rPr>
                                  <w:rFonts w:eastAsia="Arial" w:cs="Arial"/>
                                  <w:b/>
                                  <w:sz w:val="14"/>
                                </w:rPr>
                                <w:t>–</w:t>
                              </w:r>
                            </w:p>
                          </w:txbxContent>
                        </v:textbox>
                      </v:rect>
                      <v:rect id="Rectangle 6927" style="position:absolute;left:5188;top:110;width:338;height:1356;rotation:-5898239fd;visibility:visible;mso-wrap-style:square;v-text-anchor:top" o:spid="_x0000_s126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v:textbox inset="0,0,0,0">
                          <w:txbxContent>
                            <w:p w:rsidRPr="00F341CC" w:rsidR="001B56B4" w:rsidP="00DD4814" w:rsidRDefault="001B56B4" w14:paraId="7146A6A2" w14:textId="77777777">
                              <w:r w:rsidRPr="00F341CC">
                                <w:rPr>
                                  <w:rFonts w:eastAsia="Arial" w:cs="Arial"/>
                                  <w:b/>
                                  <w:sz w:val="14"/>
                                </w:rPr>
                                <w:t xml:space="preserve"> </w:t>
                              </w:r>
                            </w:p>
                          </w:txbxContent>
                        </v:textbox>
                      </v:rect>
                      <v:rect id="Rectangle 6928" style="position:absolute;left:4148;top:2524;width:4662;height:1356;rotation:-5898239fd;visibility:visible;mso-wrap-style:square;v-text-anchor:top" o:spid="_x0000_s126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v:textbox inset="0,0,0,0">
                          <w:txbxContent>
                            <w:p w:rsidRPr="00F341CC" w:rsidR="001B56B4" w:rsidP="00DD4814" w:rsidRDefault="001B56B4" w14:paraId="1953FEF9" w14:textId="77777777">
                              <w:r w:rsidRPr="00F341CC">
                                <w:rPr>
                                  <w:rFonts w:eastAsia="Arial" w:cs="Arial"/>
                                  <w:b/>
                                  <w:sz w:val="14"/>
                                </w:rPr>
                                <w:t xml:space="preserve">System </w:t>
                              </w:r>
                            </w:p>
                          </w:txbxContent>
                        </v:textbox>
                      </v:rect>
                      <v:rect id="Rectangle 6929" style="position:absolute;left:5265;top:2525;width:4660;height:1356;rotation:-5898239fd;visibility:visible;mso-wrap-style:square;v-text-anchor:top" o:spid="_x0000_s126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v:textbox inset="0,0,0,0">
                          <w:txbxContent>
                            <w:p w:rsidRPr="00F341CC" w:rsidR="001B56B4" w:rsidP="00DD4814" w:rsidRDefault="001B56B4" w14:paraId="435EC106" w14:textId="77777777">
                              <w:r w:rsidRPr="00F341CC">
                                <w:rPr>
                                  <w:rFonts w:eastAsia="Arial" w:cs="Arial"/>
                                  <w:b/>
                                  <w:sz w:val="14"/>
                                </w:rPr>
                                <w:t>NRAPM</w:t>
                              </w:r>
                            </w:p>
                          </w:txbxContent>
                        </v:textbox>
                      </v:rect>
                      <v:rect id="Rectangle 6930" style="position:absolute;left:7426;top:1126;width:338;height:1356;rotation:-5898239fd;visibility:visible;mso-wrap-style:square;v-text-anchor:top" o:spid="_x0000_s126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v:textbox inset="0,0,0,0">
                          <w:txbxContent>
                            <w:p w:rsidRPr="00F341CC" w:rsidR="001B56B4" w:rsidP="00DD4814" w:rsidRDefault="001B56B4" w14:paraId="3E226854" w14:textId="77777777">
                              <w:r w:rsidRPr="00F341CC">
                                <w:rPr>
                                  <w:rFonts w:eastAsia="Arial" w:cs="Arial"/>
                                  <w:b/>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1A40D4B2" w14:textId="0899AD98">
            <w:pPr>
              <w:rPr>
                <w:b/>
                <w:bCs/>
                <w:sz w:val="14"/>
                <w:szCs w:val="14"/>
              </w:rPr>
            </w:pPr>
            <w:r w:rsidRPr="00F341CC">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rsidRPr="00F341CC" w:rsidR="001B56B4" w:rsidP="00DD4814" w:rsidRDefault="001B56B4" w14:paraId="67FABF48" w14:textId="77777777">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rsidRPr="00F341CC" w:rsidR="001B56B4" w:rsidP="00DD4814" w:rsidRDefault="001B56B4" w14:paraId="3E4D77B7" w14:textId="77777777">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rsidRPr="00F341CC" w:rsidR="001B56B4" w:rsidP="00DD4814" w:rsidRDefault="001B56B4" w14:paraId="57C638B8" w14:textId="77777777">
                                    <w:r w:rsidRPr="00F341CC">
                                      <w:rPr>
                                        <w:rFonts w:eastAsia="Arial" w:cs="Arial"/>
                                        <w:b/>
                                        <w:sz w:val="14"/>
                                      </w:rPr>
                                      <w:t>Transmissio</w:t>
                                    </w:r>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rsidRPr="00F341CC" w:rsidR="001B56B4" w:rsidP="00DD4814" w:rsidRDefault="001B56B4" w14:paraId="040331CD" w14:textId="77777777">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rsidRPr="00F341CC" w:rsidR="001B56B4" w:rsidP="00DD4814" w:rsidRDefault="001B56B4" w14:paraId="7B79601A" w14:textId="77777777">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rsidRPr="00F341CC" w:rsidR="001B56B4" w:rsidP="00DD4814" w:rsidRDefault="001B56B4" w14:paraId="20F1BD5D" w14:textId="77777777">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rsidRPr="00F341CC" w:rsidR="001B56B4" w:rsidP="00DD4814" w:rsidRDefault="001B56B4" w14:paraId="43DBDA87" w14:textId="77777777">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rsidRPr="00F341CC" w:rsidR="001B56B4" w:rsidP="00DD4814" w:rsidRDefault="001B56B4" w14:paraId="19DB3EE2" w14:textId="77777777">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rsidRPr="00F341CC" w:rsidR="001B56B4" w:rsidP="00DD4814" w:rsidRDefault="001B56B4" w14:paraId="534BFA1B" w14:textId="77777777">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rsidRPr="00F341CC" w:rsidR="001B56B4" w:rsidP="00DD4814" w:rsidRDefault="001B56B4" w14:paraId="7743A42E" w14:textId="77777777">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w14:anchorId="67D9D85D">
                    <v:group id="Group 54661" style="width:62.5pt;height:43.55pt;mso-position-horizontal-relative:char;mso-position-vertical-relative:line" coordsize="7937,5533" o:spid="_x0000_s1269" w14:anchorId="7B8AB6F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style="position:absolute;left:-2056;top:2121;width:5468;height:1356;rotation:-5898239fd;visibility:visible;mso-wrap-style:square;v-text-anchor:top" o:spid="_x0000_s127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v:textbox inset="0,0,0,0">
                          <w:txbxContent>
                            <w:p w:rsidRPr="00F341CC" w:rsidR="001B56B4" w:rsidP="00DD4814" w:rsidRDefault="001B56B4" w14:paraId="285AA999" w14:textId="77777777">
                              <w:r w:rsidRPr="00F341CC">
                                <w:rPr>
                                  <w:rFonts w:eastAsia="Arial" w:cs="Arial"/>
                                  <w:b/>
                                  <w:sz w:val="14"/>
                                </w:rPr>
                                <w:t xml:space="preserve">National </w:t>
                              </w:r>
                            </w:p>
                          </w:txbxContent>
                        </v:textbox>
                      </v:rect>
                      <v:rect id="Rectangle 6932" style="position:absolute;left:-1310;top:1649;width:6413;height:1356;rotation:-5898239fd;visibility:visible;mso-wrap-style:square;v-text-anchor:top" o:spid="_x0000_s127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v:textbox inset="0,0,0,0">
                          <w:txbxContent>
                            <w:p w:rsidRPr="00F341CC" w:rsidR="001B56B4" w:rsidP="00DD4814" w:rsidRDefault="001B56B4" w14:paraId="067F2EA1" w14:textId="77777777">
                              <w:r w:rsidRPr="00F341CC">
                                <w:rPr>
                                  <w:rFonts w:eastAsia="Arial" w:cs="Arial"/>
                                  <w:b/>
                                  <w:sz w:val="14"/>
                                </w:rPr>
                                <w:t xml:space="preserve">Electricity </w:t>
                              </w:r>
                            </w:p>
                          </w:txbxContent>
                        </v:textbox>
                      </v:rect>
                      <v:rect id="Rectangle 6933" style="position:absolute;left:-661;top:1176;width:7358;height:1356;rotation:-5898239fd;visibility:visible;mso-wrap-style:square;v-text-anchor:top" o:spid="_x0000_s127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v:textbox inset="0,0,0,0">
                          <w:txbxContent>
                            <w:p w:rsidRPr="00F341CC" w:rsidR="001B56B4" w:rsidP="00DD4814" w:rsidRDefault="001B56B4" w14:paraId="30509E72" w14:textId="77777777">
                              <w:r w:rsidRPr="00F341CC">
                                <w:rPr>
                                  <w:rFonts w:eastAsia="Arial" w:cs="Arial"/>
                                  <w:b/>
                                  <w:sz w:val="14"/>
                                </w:rPr>
                                <w:t>Transmissio</w:t>
                              </w:r>
                            </w:p>
                          </w:txbxContent>
                        </v:textbox>
                      </v:rect>
                      <v:rect id="Rectangle 6934" style="position:absolute;left:1264;top:1984;width:5743;height:1356;rotation:-5898239fd;visibility:visible;mso-wrap-style:square;v-text-anchor:top" o:spid="_x0000_s127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v:textbox inset="0,0,0,0">
                          <w:txbxContent>
                            <w:p w:rsidRPr="00F341CC" w:rsidR="001B56B4" w:rsidP="00DD4814" w:rsidRDefault="001B56B4" w14:paraId="244C34D6" w14:textId="77777777">
                              <w:r w:rsidRPr="00F341CC">
                                <w:rPr>
                                  <w:rFonts w:eastAsia="Arial" w:cs="Arial"/>
                                  <w:b/>
                                  <w:sz w:val="14"/>
                                </w:rPr>
                                <w:t xml:space="preserve">n System </w:t>
                              </w:r>
                            </w:p>
                          </w:txbxContent>
                        </v:textbox>
                      </v:rect>
                      <v:rect id="Rectangle 6935" style="position:absolute;left:2623;top:2121;width:5468;height:1356;rotation:-5898239fd;visibility:visible;mso-wrap-style:square;v-text-anchor:top" o:spid="_x0000_s127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v:textbox inset="0,0,0,0">
                          <w:txbxContent>
                            <w:p w:rsidRPr="00F341CC" w:rsidR="001B56B4" w:rsidP="00DD4814" w:rsidRDefault="001B56B4" w14:paraId="1C121A1F" w14:textId="77777777">
                              <w:r w:rsidRPr="00F341CC">
                                <w:rPr>
                                  <w:rFonts w:eastAsia="Arial" w:cs="Arial"/>
                                  <w:b/>
                                  <w:sz w:val="14"/>
                                </w:rPr>
                                <w:t xml:space="preserve">Warning </w:t>
                              </w:r>
                            </w:p>
                          </w:txbxContent>
                        </v:textbox>
                      </v:rect>
                      <v:rect id="Rectangle 6936" style="position:absolute;left:5075;top:555;width:676;height:1143;rotation:-5898239fd;visibility:visible;mso-wrap-style:square;v-text-anchor:top" o:spid="_x0000_s127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v:textbox inset="0,0,0,0">
                          <w:txbxContent>
                            <w:p w:rsidRPr="00F341CC" w:rsidR="001B56B4" w:rsidP="00DD4814" w:rsidRDefault="001B56B4" w14:paraId="5B2EDD13" w14:textId="77777777">
                              <w:r w:rsidRPr="00F341CC">
                                <w:rPr>
                                  <w:rFonts w:eastAsia="Arial" w:cs="Arial"/>
                                  <w:b/>
                                  <w:sz w:val="14"/>
                                </w:rPr>
                                <w:t>–</w:t>
                              </w:r>
                            </w:p>
                          </w:txbxContent>
                        </v:textbox>
                      </v:rect>
                      <v:rect id="Rectangle 6937" style="position:absolute;left:5188;top:110;width:338;height:1356;rotation:-5898239fd;visibility:visible;mso-wrap-style:square;v-text-anchor:top" o:spid="_x0000_s127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v:textbox inset="0,0,0,0">
                          <w:txbxContent>
                            <w:p w:rsidRPr="00F341CC" w:rsidR="001B56B4" w:rsidP="00DD4814" w:rsidRDefault="001B56B4" w14:paraId="61965C7B" w14:textId="77777777">
                              <w:r w:rsidRPr="00F341CC">
                                <w:rPr>
                                  <w:rFonts w:eastAsia="Arial" w:cs="Arial"/>
                                  <w:b/>
                                  <w:sz w:val="14"/>
                                </w:rPr>
                                <w:t xml:space="preserve"> </w:t>
                              </w:r>
                            </w:p>
                          </w:txbxContent>
                        </v:textbox>
                      </v:rect>
                      <v:rect id="Rectangle 6938" style="position:absolute;left:3403;top:1784;width:6143;height:1356;rotation:-5898239fd;visibility:visible;mso-wrap-style:square;v-text-anchor:top" o:spid="_x0000_s127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v:textbox inset="0,0,0,0">
                          <w:txbxContent>
                            <w:p w:rsidRPr="00F341CC" w:rsidR="001B56B4" w:rsidP="00DD4814" w:rsidRDefault="001B56B4" w14:paraId="3261C29C" w14:textId="77777777">
                              <w:r w:rsidRPr="00F341CC">
                                <w:rPr>
                                  <w:rFonts w:eastAsia="Arial" w:cs="Arial"/>
                                  <w:b/>
                                  <w:sz w:val="14"/>
                                </w:rPr>
                                <w:t xml:space="preserve">Localised </w:t>
                              </w:r>
                            </w:p>
                          </w:txbxContent>
                        </v:textbox>
                      </v:rect>
                      <v:rect id="Rectangle 6939" style="position:absolute;left:5265;top:2525;width:4660;height:1356;rotation:-5898239fd;visibility:visible;mso-wrap-style:square;v-text-anchor:top" o:spid="_x0000_s127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v:textbox inset="0,0,0,0">
                          <w:txbxContent>
                            <w:p w:rsidRPr="00F341CC" w:rsidR="001B56B4" w:rsidP="00DD4814" w:rsidRDefault="001B56B4" w14:paraId="5AB5329D" w14:textId="77777777">
                              <w:r w:rsidRPr="00F341CC">
                                <w:rPr>
                                  <w:rFonts w:eastAsia="Arial" w:cs="Arial"/>
                                  <w:b/>
                                  <w:sz w:val="14"/>
                                </w:rPr>
                                <w:t>NRAPM</w:t>
                              </w:r>
                            </w:p>
                          </w:txbxContent>
                        </v:textbox>
                      </v:rect>
                      <v:rect id="Rectangle 6940" style="position:absolute;left:7426;top:1126;width:338;height:1356;rotation:-5898239fd;visibility:visible;mso-wrap-style:square;v-text-anchor:top" o:spid="_x0000_s127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v:textbox inset="0,0,0,0">
                          <w:txbxContent>
                            <w:p w:rsidRPr="00F341CC" w:rsidR="001B56B4" w:rsidP="00DD4814" w:rsidRDefault="001B56B4" w14:paraId="4467701B" w14:textId="77777777">
                              <w:r w:rsidRPr="00F341CC">
                                <w:rPr>
                                  <w:rFonts w:eastAsia="Arial" w:cs="Arial"/>
                                  <w:b/>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442C70F4" w14:textId="1F0518E2">
            <w:pPr>
              <w:rPr>
                <w:b/>
                <w:bCs/>
                <w:sz w:val="14"/>
                <w:szCs w:val="14"/>
              </w:rPr>
            </w:pPr>
            <w:r w:rsidRPr="00F341CC">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rsidRPr="00F341CC" w:rsidR="001B56B4" w:rsidP="00DD4814" w:rsidRDefault="001B56B4" w14:paraId="539FCFB4" w14:textId="77777777">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rsidRPr="00F341CC" w:rsidR="001B56B4" w:rsidP="00DD4814" w:rsidRDefault="001B56B4" w14:paraId="7A78F115" w14:textId="77777777">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rsidRPr="00F341CC" w:rsidR="001B56B4" w:rsidP="00DD4814" w:rsidRDefault="001B56B4" w14:paraId="14008E72" w14:textId="77777777">
                                    <w:r w:rsidRPr="00F341CC">
                                      <w:rPr>
                                        <w:rFonts w:eastAsia="Arial" w:cs="Arial"/>
                                        <w:b/>
                                        <w:sz w:val="14"/>
                                      </w:rPr>
                                      <w:t>Transmissio</w:t>
                                    </w:r>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rsidRPr="00F341CC" w:rsidR="001B56B4" w:rsidP="00DD4814" w:rsidRDefault="001B56B4" w14:paraId="6EF64E02" w14:textId="77777777">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rsidRPr="00F341CC" w:rsidR="001B56B4" w:rsidP="00DD4814" w:rsidRDefault="001B56B4" w14:paraId="0EB133F5" w14:textId="77777777">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rsidRPr="00F341CC" w:rsidR="001B56B4" w:rsidP="00DD4814" w:rsidRDefault="001B56B4" w14:paraId="39E49560" w14:textId="77777777">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rsidRPr="00F341CC" w:rsidR="001B56B4" w:rsidP="00DD4814" w:rsidRDefault="001B56B4" w14:paraId="5E699E6E" w14:textId="77777777">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rsidRPr="00F341CC" w:rsidR="001B56B4" w:rsidP="00DD4814" w:rsidRDefault="001B56B4" w14:paraId="4DE1A3AD" w14:textId="77777777">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rsidRPr="00F341CC" w:rsidR="001B56B4" w:rsidP="00DD4814" w:rsidRDefault="001B56B4" w14:paraId="13071044" w14:textId="77777777">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rsidRPr="00F341CC" w:rsidR="001B56B4" w:rsidP="00DD4814" w:rsidRDefault="001B56B4" w14:paraId="71DCC042" w14:textId="77777777">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rsidRPr="00F341CC" w:rsidR="001B56B4" w:rsidP="00DD4814" w:rsidRDefault="001B56B4" w14:paraId="7438F988" w14:textId="77777777">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rsidRPr="00F341CC" w:rsidR="001B56B4" w:rsidP="00DD4814" w:rsidRDefault="001B56B4" w14:paraId="7E0AC0BB" w14:textId="77777777">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w14:anchorId="039ADE47">
                    <v:group id="Group 54667" style="width:80.95pt;height:45.15pt;mso-position-horizontal-relative:char;mso-position-vertical-relative:line" coordsize="10277,5734" o:spid="_x0000_s1280" w14:anchorId="0DA6BA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style="position:absolute;left:-2056;top:2322;width:5468;height:1356;rotation:-5898239fd;visibility:visible;mso-wrap-style:square;v-text-anchor:top" o:spid="_x0000_s128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v:textbox inset="0,0,0,0">
                          <w:txbxContent>
                            <w:p w:rsidRPr="00F341CC" w:rsidR="001B56B4" w:rsidP="00DD4814" w:rsidRDefault="001B56B4" w14:paraId="3CDF8ABA" w14:textId="77777777">
                              <w:r w:rsidRPr="00F341CC">
                                <w:rPr>
                                  <w:rFonts w:eastAsia="Arial" w:cs="Arial"/>
                                  <w:b/>
                                  <w:sz w:val="14"/>
                                </w:rPr>
                                <w:t xml:space="preserve">National </w:t>
                              </w:r>
                            </w:p>
                          </w:txbxContent>
                        </v:textbox>
                      </v:rect>
                      <v:rect id="Rectangle 6942" style="position:absolute;left:-1409;top:1850;width:6413;height:1356;rotation:-5898239fd;visibility:visible;mso-wrap-style:square;v-text-anchor:top" o:spid="_x0000_s128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v:textbox inset="0,0,0,0">
                          <w:txbxContent>
                            <w:p w:rsidRPr="00F341CC" w:rsidR="001B56B4" w:rsidP="00DD4814" w:rsidRDefault="001B56B4" w14:paraId="64707823" w14:textId="77777777">
                              <w:r w:rsidRPr="00F341CC">
                                <w:rPr>
                                  <w:rFonts w:eastAsia="Arial" w:cs="Arial"/>
                                  <w:b/>
                                  <w:sz w:val="14"/>
                                </w:rPr>
                                <w:t xml:space="preserve">Electricity </w:t>
                              </w:r>
                            </w:p>
                          </w:txbxContent>
                        </v:textbox>
                      </v:rect>
                      <v:rect id="Rectangle 6943" style="position:absolute;left:-662;top:1377;width:7358;height:1356;rotation:-5898239fd;visibility:visible;mso-wrap-style:square;v-text-anchor:top" o:spid="_x0000_s128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v:textbox inset="0,0,0,0">
                          <w:txbxContent>
                            <w:p w:rsidRPr="00F341CC" w:rsidR="001B56B4" w:rsidP="00DD4814" w:rsidRDefault="001B56B4" w14:paraId="064D4427" w14:textId="77777777">
                              <w:r w:rsidRPr="00F341CC">
                                <w:rPr>
                                  <w:rFonts w:eastAsia="Arial" w:cs="Arial"/>
                                  <w:b/>
                                  <w:sz w:val="14"/>
                                </w:rPr>
                                <w:t>Transmissio</w:t>
                              </w:r>
                            </w:p>
                          </w:txbxContent>
                        </v:textbox>
                      </v:rect>
                      <v:rect id="Rectangle 6944" style="position:absolute;left:1265;top:2185;width:5743;height:1356;rotation:-5898239fd;visibility:visible;mso-wrap-style:square;v-text-anchor:top" o:spid="_x0000_s128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v:textbox inset="0,0,0,0">
                          <w:txbxContent>
                            <w:p w:rsidRPr="00F341CC" w:rsidR="001B56B4" w:rsidP="00DD4814" w:rsidRDefault="001B56B4" w14:paraId="4BD21B0A" w14:textId="77777777">
                              <w:r w:rsidRPr="00F341CC">
                                <w:rPr>
                                  <w:rFonts w:eastAsia="Arial" w:cs="Arial"/>
                                  <w:b/>
                                  <w:sz w:val="14"/>
                                </w:rPr>
                                <w:t xml:space="preserve">n System </w:t>
                              </w:r>
                            </w:p>
                          </w:txbxContent>
                        </v:textbox>
                      </v:rect>
                      <v:rect id="Rectangle 6945" style="position:absolute;left:2623;top:2322;width:5468;height:1356;rotation:-5898239fd;visibility:visible;mso-wrap-style:square;v-text-anchor:top" o:spid="_x0000_s128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v:textbox inset="0,0,0,0">
                          <w:txbxContent>
                            <w:p w:rsidRPr="00F341CC" w:rsidR="001B56B4" w:rsidP="00DD4814" w:rsidRDefault="001B56B4" w14:paraId="549143B5" w14:textId="77777777">
                              <w:r w:rsidRPr="00F341CC">
                                <w:rPr>
                                  <w:rFonts w:eastAsia="Arial" w:cs="Arial"/>
                                  <w:b/>
                                  <w:sz w:val="14"/>
                                </w:rPr>
                                <w:t xml:space="preserve">Warning </w:t>
                              </w:r>
                            </w:p>
                          </w:txbxContent>
                        </v:textbox>
                      </v:rect>
                      <v:rect id="Rectangle 6946" style="position:absolute;left:5075;top:756;width:676;height:1143;rotation:-5898239fd;visibility:visible;mso-wrap-style:square;v-text-anchor:top" o:spid="_x0000_s128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v:textbox inset="0,0,0,0">
                          <w:txbxContent>
                            <w:p w:rsidRPr="00F341CC" w:rsidR="001B56B4" w:rsidP="00DD4814" w:rsidRDefault="001B56B4" w14:paraId="6A6552F4" w14:textId="77777777">
                              <w:r w:rsidRPr="00F341CC">
                                <w:rPr>
                                  <w:rFonts w:eastAsia="Arial" w:cs="Arial"/>
                                  <w:b/>
                                  <w:sz w:val="14"/>
                                </w:rPr>
                                <w:t>–</w:t>
                              </w:r>
                            </w:p>
                          </w:txbxContent>
                        </v:textbox>
                      </v:rect>
                      <v:rect id="Rectangle 6947" style="position:absolute;left:5188;top:311;width:338;height:1356;rotation:-5898239fd;visibility:visible;mso-wrap-style:square;v-text-anchor:top" o:spid="_x0000_s128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v:textbox inset="0,0,0,0">
                          <w:txbxContent>
                            <w:p w:rsidRPr="00F341CC" w:rsidR="001B56B4" w:rsidP="00DD4814" w:rsidRDefault="001B56B4" w14:paraId="762EAA38" w14:textId="77777777">
                              <w:r w:rsidRPr="00F341CC">
                                <w:rPr>
                                  <w:rFonts w:eastAsia="Arial" w:cs="Arial"/>
                                  <w:b/>
                                  <w:sz w:val="14"/>
                                </w:rPr>
                                <w:t xml:space="preserve"> </w:t>
                              </w:r>
                            </w:p>
                          </w:txbxContent>
                        </v:textbox>
                      </v:rect>
                      <v:rect id="Rectangle 6948" style="position:absolute;left:2665;top:1243;width:7626;height:1356;rotation:-5898239fd;visibility:visible;mso-wrap-style:square;v-text-anchor:top" o:spid="_x0000_s128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v:textbox inset="0,0,0,0">
                          <w:txbxContent>
                            <w:p w:rsidRPr="00F341CC" w:rsidR="001B56B4" w:rsidP="00DD4814" w:rsidRDefault="001B56B4" w14:paraId="42FD545A" w14:textId="77777777">
                              <w:r w:rsidRPr="00F341CC">
                                <w:rPr>
                                  <w:rFonts w:eastAsia="Arial" w:cs="Arial"/>
                                  <w:b/>
                                  <w:sz w:val="14"/>
                                </w:rPr>
                                <w:t xml:space="preserve">High Risk of </w:t>
                              </w:r>
                            </w:p>
                          </w:txbxContent>
                        </v:textbox>
                      </v:rect>
                      <v:rect id="Rectangle 6949" style="position:absolute;left:4186;top:1647;width:6818;height:1356;rotation:-5898239fd;visibility:visible;mso-wrap-style:square;v-text-anchor:top" o:spid="_x0000_s128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v:textbox inset="0,0,0,0">
                          <w:txbxContent>
                            <w:p w:rsidRPr="00F341CC" w:rsidR="001B56B4" w:rsidP="00DD4814" w:rsidRDefault="001B56B4" w14:paraId="72F99DB9" w14:textId="77777777">
                              <w:r w:rsidRPr="00F341CC">
                                <w:rPr>
                                  <w:rFonts w:eastAsia="Arial" w:cs="Arial"/>
                                  <w:b/>
                                  <w:sz w:val="14"/>
                                </w:rPr>
                                <w:t xml:space="preserve">Embedded </w:t>
                              </w:r>
                            </w:p>
                          </w:txbxContent>
                        </v:textbox>
                      </v:rect>
                      <v:rect id="Rectangle 6950" style="position:absolute;left:5340;top:1579;width:6954;height:1356;rotation:-5898239fd;visibility:visible;mso-wrap-style:square;v-text-anchor:top" o:spid="_x0000_s129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v:textbox inset="0,0,0,0">
                          <w:txbxContent>
                            <w:p w:rsidRPr="00F341CC" w:rsidR="001B56B4" w:rsidP="00DD4814" w:rsidRDefault="001B56B4" w14:paraId="192A93BD" w14:textId="77777777">
                              <w:r w:rsidRPr="00F341CC">
                                <w:rPr>
                                  <w:rFonts w:eastAsia="Arial" w:cs="Arial"/>
                                  <w:b/>
                                  <w:sz w:val="14"/>
                                </w:rPr>
                                <w:t xml:space="preserve">Generation </w:t>
                              </w:r>
                            </w:p>
                          </w:txbxContent>
                        </v:textbox>
                      </v:rect>
                      <v:rect id="Rectangle 6951" style="position:absolute;left:6864;top:1985;width:6143;height:1356;rotation:-5898239fd;visibility:visible;mso-wrap-style:square;v-text-anchor:top" o:spid="_x0000_s129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v:textbox inset="0,0,0,0">
                          <w:txbxContent>
                            <w:p w:rsidRPr="00F341CC" w:rsidR="001B56B4" w:rsidP="00DD4814" w:rsidRDefault="001B56B4" w14:paraId="2B07045B" w14:textId="77777777">
                              <w:r w:rsidRPr="00F341CC">
                                <w:rPr>
                                  <w:rFonts w:eastAsia="Arial" w:cs="Arial"/>
                                  <w:b/>
                                  <w:sz w:val="14"/>
                                </w:rPr>
                                <w:t>Reduction</w:t>
                              </w:r>
                            </w:p>
                          </w:txbxContent>
                        </v:textbox>
                      </v:rect>
                      <v:rect id="Rectangle 6952" style="position:absolute;left:9767;top:209;width:338;height:1356;rotation:-5898239fd;visibility:visible;mso-wrap-style:square;v-text-anchor:top" o:spid="_x0000_s129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v:textbox inset="0,0,0,0">
                          <w:txbxContent>
                            <w:p w:rsidRPr="00F341CC" w:rsidR="001B56B4" w:rsidP="00DD4814" w:rsidRDefault="001B56B4" w14:paraId="16E66445" w14:textId="77777777">
                              <w:r w:rsidRPr="00F341CC">
                                <w:rPr>
                                  <w:rFonts w:eastAsia="Arial" w:cs="Arial"/>
                                  <w:b/>
                                  <w:sz w:val="14"/>
                                </w:rPr>
                                <w:t xml:space="preserve"> </w:t>
                              </w:r>
                            </w:p>
                          </w:txbxContent>
                        </v:textbox>
                      </v:rect>
                      <w10:anchorlock/>
                    </v:group>
                  </w:pict>
                </mc:Fallback>
              </mc:AlternateContent>
            </w:r>
          </w:p>
        </w:tc>
        <w:tc>
          <w:tcPr>
            <w:tcW w:w="208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F341CC" w:rsidR="00DD4814" w:rsidP="07AFE2ED" w:rsidRDefault="00DD4814" w14:paraId="77F614A2" w14:textId="54BD32D6">
            <w:pPr>
              <w:rPr>
                <w:b/>
                <w:bCs/>
                <w:sz w:val="14"/>
                <w:szCs w:val="14"/>
              </w:rPr>
            </w:pPr>
            <w:r w:rsidRPr="00F341CC">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rsidRPr="00F341CC" w:rsidR="001B56B4" w:rsidP="00DD4814" w:rsidRDefault="001B56B4" w14:paraId="32B844F3" w14:textId="77777777">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rsidRPr="00F341CC" w:rsidR="001B56B4" w:rsidP="00DD4814" w:rsidRDefault="001B56B4" w14:paraId="60AC19B6" w14:textId="77777777">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rsidRPr="00F341CC" w:rsidR="001B56B4" w:rsidP="00DD4814" w:rsidRDefault="001B56B4" w14:paraId="0E997723" w14:textId="77777777">
                                    <w:r w:rsidRPr="00F341CC">
                                      <w:rPr>
                                        <w:rFonts w:eastAsia="Arial" w:cs="Arial"/>
                                        <w:b/>
                                        <w:sz w:val="14"/>
                                      </w:rPr>
                                      <w:t>Transmissio</w:t>
                                    </w:r>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rsidRPr="00F341CC" w:rsidR="001B56B4" w:rsidP="00DD4814" w:rsidRDefault="001B56B4" w14:paraId="29D56055" w14:textId="77777777">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rsidRPr="00F341CC" w:rsidR="001B56B4" w:rsidP="00DD4814" w:rsidRDefault="001B56B4" w14:paraId="3DFE1B17" w14:textId="77777777">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rsidRPr="00F341CC" w:rsidR="001B56B4" w:rsidP="00DD4814" w:rsidRDefault="001B56B4" w14:paraId="4344C6AB" w14:textId="77777777">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rsidRPr="00F341CC" w:rsidR="001B56B4" w:rsidP="00DD4814" w:rsidRDefault="001B56B4" w14:paraId="7FBC551F" w14:textId="77777777">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rsidRPr="00F341CC" w:rsidR="001B56B4" w:rsidP="00DD4814" w:rsidRDefault="001B56B4" w14:paraId="4F1B5B2F" w14:textId="77777777">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rsidRPr="00F341CC" w:rsidR="001B56B4" w:rsidP="00DD4814" w:rsidRDefault="001B56B4" w14:paraId="1ACE13F5" w14:textId="77777777">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rsidRPr="00F341CC" w:rsidR="001B56B4" w:rsidP="00DD4814" w:rsidRDefault="001B56B4" w14:paraId="2E4C713D" w14:textId="77777777">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rsidRPr="00F341CC" w:rsidR="001B56B4" w:rsidP="00DD4814" w:rsidRDefault="001B56B4" w14:paraId="49A684EB" w14:textId="77777777">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rsidRPr="00F341CC" w:rsidR="001B56B4" w:rsidP="00DD4814" w:rsidRDefault="001B56B4" w14:paraId="5F7BE0AE" w14:textId="77777777">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rsidRPr="00F341CC" w:rsidR="001B56B4" w:rsidP="00DD4814" w:rsidRDefault="001B56B4" w14:paraId="50258DCD" w14:textId="77777777">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w14:anchorId="685658AA">
                    <v:group id="Group 54671" style="width:80.95pt;height:43.55pt;mso-position-horizontal-relative:char;mso-position-vertical-relative:line" coordsize="10279,5533" o:spid="_x0000_s1293" w14:anchorId="546F54A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style="position:absolute;left:-2056;top:2121;width:5468;height:1356;rotation:-5898239fd;visibility:visible;mso-wrap-style:square;v-text-anchor:top" o:spid="_x0000_s129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v:textbox inset="0,0,0,0">
                          <w:txbxContent>
                            <w:p w:rsidRPr="00F341CC" w:rsidR="001B56B4" w:rsidP="00DD4814" w:rsidRDefault="001B56B4" w14:paraId="37C062DB" w14:textId="77777777">
                              <w:r w:rsidRPr="00F341CC">
                                <w:rPr>
                                  <w:rFonts w:eastAsia="Arial" w:cs="Arial"/>
                                  <w:b/>
                                  <w:sz w:val="14"/>
                                </w:rPr>
                                <w:t xml:space="preserve">National </w:t>
                              </w:r>
                            </w:p>
                          </w:txbxContent>
                        </v:textbox>
                      </v:rect>
                      <v:rect id="Rectangle 6954" style="position:absolute;left:-1412;top:1649;width:6413;height:1356;rotation:-5898239fd;visibility:visible;mso-wrap-style:square;v-text-anchor:top" o:spid="_x0000_s129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v:textbox inset="0,0,0,0">
                          <w:txbxContent>
                            <w:p w:rsidRPr="00F341CC" w:rsidR="001B56B4" w:rsidP="00DD4814" w:rsidRDefault="001B56B4" w14:paraId="61013F2F" w14:textId="77777777">
                              <w:r w:rsidRPr="00F341CC">
                                <w:rPr>
                                  <w:rFonts w:eastAsia="Arial" w:cs="Arial"/>
                                  <w:b/>
                                  <w:sz w:val="14"/>
                                </w:rPr>
                                <w:t xml:space="preserve">Electricity </w:t>
                              </w:r>
                            </w:p>
                          </w:txbxContent>
                        </v:textbox>
                      </v:rect>
                      <v:rect id="Rectangle 6955" style="position:absolute;left:-661;top:1176;width:7358;height:1356;rotation:-5898239fd;visibility:visible;mso-wrap-style:square;v-text-anchor:top" o:spid="_x0000_s129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v:textbox inset="0,0,0,0">
                          <w:txbxContent>
                            <w:p w:rsidRPr="00F341CC" w:rsidR="001B56B4" w:rsidP="00DD4814" w:rsidRDefault="001B56B4" w14:paraId="5F456363" w14:textId="77777777">
                              <w:r w:rsidRPr="00F341CC">
                                <w:rPr>
                                  <w:rFonts w:eastAsia="Arial" w:cs="Arial"/>
                                  <w:b/>
                                  <w:sz w:val="14"/>
                                </w:rPr>
                                <w:t>Transmissio</w:t>
                              </w:r>
                            </w:p>
                          </w:txbxContent>
                        </v:textbox>
                      </v:rect>
                      <v:rect id="Rectangle 6956" style="position:absolute;left:1433;top:2152;width:5406;height:1356;rotation:-5898239fd;visibility:visible;mso-wrap-style:square;v-text-anchor:top" o:spid="_x0000_s129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v:textbox inset="0,0,0,0">
                          <w:txbxContent>
                            <w:p w:rsidRPr="00F341CC" w:rsidR="001B56B4" w:rsidP="00DD4814" w:rsidRDefault="001B56B4" w14:paraId="247A8635" w14:textId="77777777">
                              <w:r w:rsidRPr="00F341CC">
                                <w:rPr>
                                  <w:rFonts w:eastAsia="Arial" w:cs="Arial"/>
                                  <w:b/>
                                  <w:sz w:val="14"/>
                                </w:rPr>
                                <w:t>n System</w:t>
                              </w:r>
                            </w:p>
                          </w:txbxContent>
                        </v:textbox>
                      </v:rect>
                      <v:rect id="Rectangle 6957" style="position:absolute;left:3967;top:618;width:338;height:1356;rotation:-5898239fd;visibility:visible;mso-wrap-style:square;v-text-anchor:top" o:spid="_x0000_s129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v:textbox inset="0,0,0,0">
                          <w:txbxContent>
                            <w:p w:rsidRPr="00F341CC" w:rsidR="001B56B4" w:rsidP="00DD4814" w:rsidRDefault="001B56B4" w14:paraId="7DE13593" w14:textId="77777777">
                              <w:r w:rsidRPr="00F341CC">
                                <w:rPr>
                                  <w:rFonts w:eastAsia="Arial" w:cs="Arial"/>
                                  <w:b/>
                                  <w:sz w:val="14"/>
                                </w:rPr>
                                <w:t xml:space="preserve"> </w:t>
                              </w:r>
                            </w:p>
                          </w:txbxContent>
                        </v:textbox>
                      </v:rect>
                      <v:rect id="Rectangle 6958" style="position:absolute;left:2623;top:2121;width:5468;height:1356;rotation:-5898239fd;visibility:visible;mso-wrap-style:square;v-text-anchor:top" o:spid="_x0000_s129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v:textbox inset="0,0,0,0">
                          <w:txbxContent>
                            <w:p w:rsidRPr="00F341CC" w:rsidR="001B56B4" w:rsidP="00DD4814" w:rsidRDefault="001B56B4" w14:paraId="66B908E5" w14:textId="77777777">
                              <w:r w:rsidRPr="00F341CC">
                                <w:rPr>
                                  <w:rFonts w:eastAsia="Arial" w:cs="Arial"/>
                                  <w:b/>
                                  <w:sz w:val="14"/>
                                </w:rPr>
                                <w:t xml:space="preserve">Warning </w:t>
                              </w:r>
                            </w:p>
                          </w:txbxContent>
                        </v:textbox>
                      </v:rect>
                      <v:rect id="Rectangle 6959" style="position:absolute;left:5154;top:585;width:405;height:1356;rotation:-5898239fd;visibility:visible;mso-wrap-style:square;v-text-anchor:top" o:spid="_x0000_s130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v:textbox inset="0,0,0,0">
                          <w:txbxContent>
                            <w:p w:rsidRPr="00F341CC" w:rsidR="001B56B4" w:rsidP="00DD4814" w:rsidRDefault="001B56B4" w14:paraId="6A09E912" w14:textId="77777777">
                              <w:r w:rsidRPr="00F341CC">
                                <w:rPr>
                                  <w:rFonts w:eastAsia="Arial" w:cs="Arial"/>
                                  <w:b/>
                                  <w:sz w:val="14"/>
                                </w:rPr>
                                <w:t>-</w:t>
                              </w:r>
                            </w:p>
                          </w:txbxContent>
                        </v:textbox>
                      </v:rect>
                      <v:rect id="Rectangle 6960" style="position:absolute;left:5188;top:313;width:338;height:1356;rotation:-5898239fd;visibility:visible;mso-wrap-style:square;v-text-anchor:top" o:spid="_x0000_s1301"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v:textbox inset="0,0,0,0">
                          <w:txbxContent>
                            <w:p w:rsidRPr="00F341CC" w:rsidR="001B56B4" w:rsidP="00DD4814" w:rsidRDefault="001B56B4" w14:paraId="6EBA70B7" w14:textId="77777777">
                              <w:r w:rsidRPr="00F341CC">
                                <w:rPr>
                                  <w:rFonts w:eastAsia="Arial" w:cs="Arial"/>
                                  <w:b/>
                                  <w:sz w:val="14"/>
                                </w:rPr>
                                <w:t xml:space="preserve"> </w:t>
                              </w:r>
                            </w:p>
                          </w:txbxContent>
                        </v:textbox>
                      </v:rect>
                      <v:rect id="Rectangle 6961" style="position:absolute;left:3067;top:1446;width:6818;height:1356;rotation:-5898239fd;visibility:visible;mso-wrap-style:square;v-text-anchor:top" o:spid="_x0000_s1302"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v:textbox inset="0,0,0,0">
                          <w:txbxContent>
                            <w:p w:rsidRPr="00F341CC" w:rsidR="001B56B4" w:rsidP="00DD4814" w:rsidRDefault="001B56B4" w14:paraId="325D70A3" w14:textId="77777777">
                              <w:r w:rsidRPr="00F341CC">
                                <w:rPr>
                                  <w:rFonts w:eastAsia="Arial" w:cs="Arial"/>
                                  <w:b/>
                                  <w:sz w:val="14"/>
                                </w:rPr>
                                <w:t xml:space="preserve">Embedded </w:t>
                              </w:r>
                            </w:p>
                          </w:txbxContent>
                        </v:textbox>
                      </v:rect>
                      <v:rect id="Rectangle 6962" style="position:absolute;left:4118;top:1378;width:6955;height:1356;rotation:-5898239fd;visibility:visible;mso-wrap-style:square;v-text-anchor:top" o:spid="_x0000_s130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v:textbox inset="0,0,0,0">
                          <w:txbxContent>
                            <w:p w:rsidRPr="00F341CC" w:rsidR="001B56B4" w:rsidP="00DD4814" w:rsidRDefault="001B56B4" w14:paraId="64641051" w14:textId="77777777">
                              <w:r w:rsidRPr="00F341CC">
                                <w:rPr>
                                  <w:rFonts w:eastAsia="Arial" w:cs="Arial"/>
                                  <w:b/>
                                  <w:sz w:val="14"/>
                                </w:rPr>
                                <w:t xml:space="preserve">Generation </w:t>
                              </w:r>
                            </w:p>
                          </w:txbxContent>
                        </v:textbox>
                      </v:rect>
                      <v:rect id="Rectangle 6963" style="position:absolute;left:6352;top:2391;width:4928;height:1356;rotation:-5898239fd;visibility:visible;mso-wrap-style:square;v-text-anchor:top" o:spid="_x0000_s1304"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v:textbox inset="0,0,0,0">
                          <w:txbxContent>
                            <w:p w:rsidRPr="00F341CC" w:rsidR="001B56B4" w:rsidP="00DD4814" w:rsidRDefault="001B56B4" w14:paraId="5A13079F" w14:textId="77777777">
                              <w:r w:rsidRPr="00F341CC">
                                <w:rPr>
                                  <w:rFonts w:eastAsia="Arial" w:cs="Arial"/>
                                  <w:b/>
                                  <w:sz w:val="14"/>
                                </w:rPr>
                                <w:t xml:space="preserve">Control </w:t>
                              </w:r>
                            </w:p>
                          </w:txbxContent>
                        </v:textbox>
                      </v:rect>
                      <v:rect id="Rectangle 6964" style="position:absolute;left:7102;top:2021;width:5669;height:1356;rotation:-5898239fd;visibility:visible;mso-wrap-style:square;v-text-anchor:top" o:spid="_x0000_s1305"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v:textbox inset="0,0,0,0">
                          <w:txbxContent>
                            <w:p w:rsidRPr="00F341CC" w:rsidR="001B56B4" w:rsidP="00DD4814" w:rsidRDefault="001B56B4" w14:paraId="71C8A66D" w14:textId="77777777">
                              <w:r w:rsidRPr="00F341CC">
                                <w:rPr>
                                  <w:rFonts w:eastAsia="Arial" w:cs="Arial"/>
                                  <w:b/>
                                  <w:sz w:val="14"/>
                                </w:rPr>
                                <w:t>Imminent</w:t>
                              </w:r>
                            </w:p>
                          </w:txbxContent>
                        </v:textbox>
                      </v:rect>
                      <v:rect id="Rectangle 6965" style="position:absolute;left:9767;top:415;width:339;height:1356;rotation:-5898239fd;visibility:visible;mso-wrap-style:square;v-text-anchor:top" o:spid="_x0000_s1306"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v:textbox inset="0,0,0,0">
                          <w:txbxContent>
                            <w:p w:rsidRPr="00F341CC" w:rsidR="001B56B4" w:rsidP="00DD4814" w:rsidRDefault="001B56B4" w14:paraId="3F2CD050" w14:textId="77777777">
                              <w:r w:rsidRPr="00F341CC">
                                <w:rPr>
                                  <w:rFonts w:eastAsia="Arial" w:cs="Arial"/>
                                  <w:b/>
                                  <w:sz w:val="14"/>
                                </w:rPr>
                                <w:t xml:space="preserve"> </w:t>
                              </w:r>
                            </w:p>
                          </w:txbxContent>
                        </v:textbox>
                      </v:rect>
                      <w10:anchorlock/>
                    </v:group>
                  </w:pict>
                </mc:Fallback>
              </mc:AlternateContent>
            </w:r>
          </w:p>
        </w:tc>
      </w:tr>
    </w:tbl>
    <w:p w:rsidR="00DD4814" w:rsidP="00875508" w:rsidRDefault="00DD4814" w14:paraId="79CE180F" w14:textId="727DE897">
      <w:pPr>
        <w:widowControl/>
        <w:tabs>
          <w:tab w:val="center" w:pos="4770"/>
          <w:tab w:val="right" w:pos="9540"/>
          <w:tab w:val="right" w:pos="15480"/>
        </w:tabs>
        <w:ind w:right="-144"/>
        <w:jc w:val="center"/>
        <w:rPr>
          <w:b/>
          <w:bCs/>
          <w:sz w:val="28"/>
        </w:rPr>
      </w:pPr>
    </w:p>
    <w:tbl>
      <w:tblPr>
        <w:tblW w:w="974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534"/>
        <w:gridCol w:w="2410"/>
        <w:gridCol w:w="3855"/>
        <w:gridCol w:w="1248"/>
        <w:gridCol w:w="1700"/>
      </w:tblGrid>
      <w:tr w:rsidRPr="00F83398" w:rsidR="006C78E7" w:rsidTr="07AFE2ED" w14:paraId="2E0B158F" w14:textId="77777777">
        <w:trPr>
          <w:cantSplit/>
          <w:trHeight w:val="2965"/>
        </w:trPr>
        <w:tc>
          <w:tcPr>
            <w:tcW w:w="534" w:type="dxa"/>
            <w:shd w:val="clear" w:color="auto" w:fill="auto"/>
            <w:textDirection w:val="btLr"/>
          </w:tcPr>
          <w:p w:rsidRPr="00F83398" w:rsidR="006C78E7" w:rsidP="007031BA" w:rsidRDefault="00117AB1" w14:paraId="5EE94B41" w14:textId="3DD86DB8">
            <w:pPr>
              <w:ind w:left="113" w:right="113"/>
              <w:rPr>
                <w:rFonts w:eastAsia="Calibri"/>
                <w:b/>
                <w:sz w:val="14"/>
                <w:szCs w:val="14"/>
              </w:rPr>
            </w:pPr>
            <w:r>
              <w:rPr>
                <w:b/>
                <w:bCs/>
                <w:sz w:val="28"/>
              </w:rPr>
              <w:tab/>
            </w:r>
            <w:r w:rsidRPr="00F83398" w:rsidR="00875508">
              <w:rPr>
                <w:rFonts w:eastAsia="Calibri"/>
                <w:sz w:val="22"/>
                <w:szCs w:val="22"/>
              </w:rPr>
              <w:fldChar w:fldCharType="begin"/>
            </w:r>
            <w:r w:rsidRPr="00F83398" w:rsidR="00875508">
              <w:rPr>
                <w:rFonts w:eastAsia="Calibri"/>
                <w:sz w:val="22"/>
                <w:szCs w:val="22"/>
              </w:rPr>
              <w:instrText xml:space="preserve"> TC "</w:instrText>
            </w:r>
            <w:bookmarkStart w:name="_Toc211581631" w:id="55"/>
            <w:bookmarkStart w:name="_Toc332703358" w:id="56"/>
            <w:bookmarkStart w:name="_Toc332821282" w:id="57"/>
            <w:bookmarkStart w:name="_Toc332899804" w:id="58"/>
            <w:bookmarkStart w:name="_Toc333226094" w:id="59"/>
            <w:bookmarkStart w:name="_Toc193115818" w:id="60"/>
            <w:r w:rsidRPr="00F83398" w:rsidR="00875508">
              <w:rPr>
                <w:rFonts w:eastAsia="Calibri"/>
                <w:sz w:val="22"/>
                <w:szCs w:val="22"/>
              </w:rPr>
              <w:instrText xml:space="preserve">APPENDIX 1 - </w:instrText>
            </w:r>
            <w:bookmarkEnd w:id="55"/>
            <w:bookmarkEnd w:id="56"/>
            <w:bookmarkEnd w:id="57"/>
            <w:bookmarkEnd w:id="58"/>
            <w:r w:rsidRPr="00F83398" w:rsidR="00875508">
              <w:rPr>
                <w:rFonts w:eastAsia="Calibri"/>
                <w:sz w:val="22"/>
                <w:szCs w:val="22"/>
              </w:rPr>
              <w:instrText>NATIONAL ELECTRICITY TRANSMISSION SYSTEM WARNINGS TABLE</w:instrText>
            </w:r>
            <w:bookmarkEnd w:id="59"/>
            <w:bookmarkEnd w:id="60"/>
            <w:r w:rsidRPr="00F83398" w:rsidR="00875508">
              <w:rPr>
                <w:rFonts w:eastAsia="Calibri"/>
                <w:sz w:val="22"/>
                <w:szCs w:val="22"/>
              </w:rPr>
              <w:instrText xml:space="preserve"> "\L 1 </w:instrText>
            </w:r>
            <w:r w:rsidRPr="00F83398" w:rsidR="00875508">
              <w:rPr>
                <w:rFonts w:eastAsia="Calibri"/>
                <w:sz w:val="22"/>
                <w:szCs w:val="22"/>
              </w:rPr>
              <w:fldChar w:fldCharType="end"/>
            </w:r>
            <w:r w:rsidRPr="00F83398" w:rsidR="006C78E7">
              <w:rPr>
                <w:rFonts w:eastAsia="Calibri"/>
                <w:b/>
                <w:sz w:val="14"/>
                <w:szCs w:val="14"/>
              </w:rPr>
              <w:t>RESPONSE FROM RECIPIENTS</w:t>
            </w:r>
          </w:p>
        </w:tc>
        <w:tc>
          <w:tcPr>
            <w:tcW w:w="2410" w:type="dxa"/>
            <w:shd w:val="clear" w:color="auto" w:fill="auto"/>
            <w:textDirection w:val="btLr"/>
          </w:tcPr>
          <w:p w:rsidRPr="00F83398" w:rsidR="006C78E7" w:rsidP="007031BA" w:rsidRDefault="006C78E7" w14:paraId="36F8EFEE" w14:textId="77777777">
            <w:pPr>
              <w:ind w:left="113" w:right="113"/>
              <w:rPr>
                <w:rFonts w:eastAsia="Calibri"/>
                <w:sz w:val="14"/>
                <w:szCs w:val="14"/>
              </w:rPr>
            </w:pPr>
            <w:r w:rsidRPr="00F83398">
              <w:rPr>
                <w:rFonts w:eastAsia="Calibri"/>
                <w:sz w:val="14"/>
                <w:szCs w:val="14"/>
              </w:rPr>
              <w:t>Offers of increased availability from Generators or DC Converter Station owners</w:t>
            </w:r>
            <w:r w:rsidRPr="00F83398" w:rsidR="002171B3">
              <w:rPr>
                <w:rFonts w:eastAsia="Calibri"/>
                <w:sz w:val="14"/>
                <w:szCs w:val="14"/>
              </w:rPr>
              <w:t>. HVDC System Owners</w:t>
            </w:r>
            <w:r w:rsidRPr="00F83398">
              <w:rPr>
                <w:rFonts w:eastAsia="Calibri"/>
                <w:sz w:val="14"/>
                <w:szCs w:val="14"/>
              </w:rPr>
              <w:t xml:space="preserve"> and Interconnector Users.</w:t>
            </w:r>
          </w:p>
          <w:p w:rsidRPr="00F83398" w:rsidR="006C78E7" w:rsidP="007031BA" w:rsidRDefault="006C78E7" w14:paraId="071945D8" w14:textId="77777777">
            <w:pPr>
              <w:ind w:left="113" w:right="113"/>
              <w:rPr>
                <w:rFonts w:eastAsia="Calibri"/>
                <w:sz w:val="14"/>
                <w:szCs w:val="14"/>
              </w:rPr>
            </w:pPr>
          </w:p>
          <w:p w:rsidRPr="00F83398" w:rsidR="006C78E7" w:rsidP="007031BA" w:rsidRDefault="00DD5CE6" w14:paraId="6F9934C6" w14:textId="64E36818">
            <w:pPr>
              <w:ind w:left="113" w:right="113"/>
              <w:rPr>
                <w:rFonts w:eastAsia="Calibri"/>
                <w:sz w:val="14"/>
                <w:szCs w:val="14"/>
              </w:rPr>
            </w:pPr>
            <w:r>
              <w:rPr>
                <w:rFonts w:eastAsia="Calibri"/>
                <w:sz w:val="14"/>
                <w:szCs w:val="14"/>
              </w:rPr>
              <w:t>Suppliers notify The Company</w:t>
            </w:r>
            <w:r w:rsidRPr="00F83398" w:rsidR="006C78E7">
              <w:rPr>
                <w:rFonts w:eastAsia="Calibri"/>
                <w:sz w:val="14"/>
                <w:szCs w:val="14"/>
              </w:rPr>
              <w:t xml:space="preserve"> of any additional Customer Demand Management that they will initiate.</w:t>
            </w:r>
          </w:p>
        </w:tc>
        <w:tc>
          <w:tcPr>
            <w:tcW w:w="3855" w:type="dxa"/>
            <w:shd w:val="clear" w:color="auto" w:fill="auto"/>
            <w:textDirection w:val="btLr"/>
          </w:tcPr>
          <w:p w:rsidRPr="00F83398" w:rsidR="006C78E7" w:rsidP="007031BA" w:rsidRDefault="006C78E7" w14:paraId="638A90CE" w14:textId="334767D1">
            <w:pPr>
              <w:ind w:left="113" w:right="113"/>
              <w:rPr>
                <w:rFonts w:eastAsia="Calibri"/>
                <w:sz w:val="14"/>
                <w:szCs w:val="14"/>
              </w:rPr>
            </w:pPr>
            <w:r w:rsidRPr="00F83398">
              <w:rPr>
                <w:rFonts w:eastAsia="Calibri"/>
                <w:sz w:val="14"/>
                <w:szCs w:val="14"/>
              </w:rPr>
              <w:t xml:space="preserve">Offers of increased availability from Generators or DC Converter Station owners </w:t>
            </w:r>
            <w:r w:rsidRPr="00F83398" w:rsidR="00944B5C">
              <w:rPr>
                <w:rFonts w:eastAsia="Calibri"/>
                <w:sz w:val="14"/>
                <w:szCs w:val="14"/>
              </w:rPr>
              <w:t xml:space="preserve">or HVDC </w:t>
            </w:r>
            <w:r w:rsidR="00643BE7">
              <w:rPr>
                <w:rFonts w:eastAsia="Calibri"/>
                <w:sz w:val="14"/>
                <w:szCs w:val="14"/>
              </w:rPr>
              <w:t>System</w:t>
            </w:r>
            <w:r w:rsidRPr="00F83398" w:rsidR="00944B5C">
              <w:rPr>
                <w:rFonts w:eastAsia="Calibri"/>
                <w:sz w:val="14"/>
                <w:szCs w:val="14"/>
              </w:rPr>
              <w:t xml:space="preserve"> Owners </w:t>
            </w:r>
            <w:r w:rsidRPr="00F83398">
              <w:rPr>
                <w:rFonts w:eastAsia="Calibri"/>
                <w:sz w:val="14"/>
                <w:szCs w:val="14"/>
              </w:rPr>
              <w:t xml:space="preserve">and Interconnector Users. </w:t>
            </w:r>
          </w:p>
          <w:p w:rsidRPr="00F83398" w:rsidR="006C78E7" w:rsidP="007031BA" w:rsidRDefault="006C78E7" w14:paraId="55E218DC" w14:textId="77777777">
            <w:pPr>
              <w:ind w:left="113" w:right="113"/>
              <w:rPr>
                <w:rFonts w:eastAsia="Calibri"/>
                <w:sz w:val="14"/>
                <w:szCs w:val="14"/>
              </w:rPr>
            </w:pPr>
          </w:p>
          <w:p w:rsidRPr="00F83398" w:rsidR="006C78E7" w:rsidP="007031BA" w:rsidRDefault="006C78E7" w14:paraId="5DE08A95" w14:textId="323E92EC">
            <w:pPr>
              <w:ind w:left="113" w:right="113"/>
              <w:rPr>
                <w:rFonts w:eastAsia="Calibri"/>
                <w:sz w:val="14"/>
                <w:szCs w:val="14"/>
              </w:rPr>
            </w:pPr>
            <w:r w:rsidRPr="00F83398">
              <w:rPr>
                <w:rFonts w:eastAsia="Calibri"/>
                <w:sz w:val="14"/>
                <w:szCs w:val="14"/>
              </w:rPr>
              <w:t>Suppl</w:t>
            </w:r>
            <w:r w:rsidR="00DD5CE6">
              <w:rPr>
                <w:rFonts w:eastAsia="Calibri"/>
                <w:sz w:val="14"/>
                <w:szCs w:val="14"/>
              </w:rPr>
              <w:t xml:space="preserve">iers notify The Company </w:t>
            </w:r>
            <w:r w:rsidRPr="00F83398">
              <w:rPr>
                <w:rFonts w:eastAsia="Calibri"/>
                <w:sz w:val="14"/>
                <w:szCs w:val="14"/>
              </w:rPr>
              <w:t>of any additional Customer Demand Management that they will initiate.</w:t>
            </w:r>
          </w:p>
          <w:p w:rsidRPr="00F83398" w:rsidR="006C78E7" w:rsidP="007031BA" w:rsidRDefault="006C78E7" w14:paraId="0A316E18" w14:textId="77777777">
            <w:pPr>
              <w:ind w:left="113" w:right="113"/>
              <w:rPr>
                <w:rFonts w:eastAsia="Calibri"/>
                <w:sz w:val="14"/>
                <w:szCs w:val="14"/>
              </w:rPr>
            </w:pPr>
          </w:p>
          <w:p w:rsidRPr="00F83398" w:rsidR="006C78E7" w:rsidP="007031BA" w:rsidRDefault="006C78E7" w14:paraId="25593AC7" w14:textId="6F7C0FED">
            <w:pPr>
              <w:ind w:left="113" w:right="113"/>
              <w:rPr>
                <w:rFonts w:eastAsia="Calibri"/>
                <w:sz w:val="14"/>
                <w:szCs w:val="14"/>
              </w:rPr>
            </w:pPr>
            <w:r w:rsidRPr="00F83398">
              <w:rPr>
                <w:rFonts w:eastAsia="Calibri"/>
                <w:sz w:val="14"/>
                <w:szCs w:val="14"/>
              </w:rPr>
              <w:t xml:space="preserve">Specified Network Operators and Non-Embedded Customers to prepare their Demand Reduction arrangements and take actions as necessary to enable compliance with </w:t>
            </w:r>
            <w:r w:rsidR="00682C1B">
              <w:rPr>
                <w:rFonts w:eastAsia="Calibri"/>
                <w:sz w:val="14"/>
                <w:szCs w:val="14"/>
              </w:rPr>
              <w:t xml:space="preserve">The </w:t>
            </w:r>
            <w:r w:rsidR="00DD5CE6">
              <w:rPr>
                <w:rFonts w:eastAsia="Calibri"/>
                <w:sz w:val="14"/>
                <w:szCs w:val="14"/>
              </w:rPr>
              <w:t>Company</w:t>
            </w:r>
            <w:r w:rsidRPr="00F83398">
              <w:rPr>
                <w:rFonts w:eastAsia="Calibri"/>
                <w:sz w:val="14"/>
                <w:szCs w:val="14"/>
              </w:rPr>
              <w:t xml:space="preserve"> instructions that may follow. </w:t>
            </w:r>
          </w:p>
          <w:p w:rsidRPr="00F83398" w:rsidR="006C78E7" w:rsidP="007031BA" w:rsidRDefault="006C78E7" w14:paraId="6B30B6A3" w14:textId="77777777">
            <w:pPr>
              <w:ind w:left="113" w:right="113"/>
              <w:rPr>
                <w:rFonts w:eastAsia="Calibri"/>
                <w:sz w:val="14"/>
                <w:szCs w:val="14"/>
              </w:rPr>
            </w:pPr>
          </w:p>
          <w:p w:rsidRPr="00F83398" w:rsidR="006C78E7" w:rsidP="007031BA" w:rsidRDefault="006C78E7" w14:paraId="46DB7CF5" w14:textId="2A973A11">
            <w:pPr>
              <w:ind w:left="113" w:right="113"/>
              <w:rPr>
                <w:rFonts w:eastAsia="Calibri"/>
                <w:sz w:val="14"/>
                <w:szCs w:val="14"/>
              </w:rPr>
            </w:pPr>
            <w:r w:rsidRPr="00F83398">
              <w:rPr>
                <w:rFonts w:eastAsia="Calibri"/>
                <w:sz w:val="14"/>
                <w:szCs w:val="14"/>
              </w:rPr>
              <w:t xml:space="preserve">(Percentages of Demand Reduction above 20% may not be achieved if </w:t>
            </w:r>
            <w:r w:rsidR="00E44DF5">
              <w:rPr>
                <w:rFonts w:eastAsia="Calibri"/>
                <w:sz w:val="14"/>
                <w:szCs w:val="14"/>
              </w:rPr>
              <w:t>The Company</w:t>
            </w:r>
            <w:r w:rsidRPr="00F83398">
              <w:rPr>
                <w:rFonts w:eastAsia="Calibri"/>
                <w:sz w:val="14"/>
                <w:szCs w:val="14"/>
              </w:rPr>
              <w:t xml:space="preserve"> has not issued the warning by 16:00 hours the previous day.)</w:t>
            </w:r>
          </w:p>
        </w:tc>
        <w:tc>
          <w:tcPr>
            <w:tcW w:w="1248" w:type="dxa"/>
            <w:shd w:val="clear" w:color="auto" w:fill="auto"/>
            <w:textDirection w:val="btLr"/>
          </w:tcPr>
          <w:p w:rsidRPr="00F83398" w:rsidR="006C78E7" w:rsidP="007031BA" w:rsidRDefault="006C78E7" w14:paraId="6D559280" w14:textId="538622E9">
            <w:pPr>
              <w:ind w:left="113" w:right="113"/>
              <w:rPr>
                <w:rFonts w:eastAsia="Calibri"/>
                <w:sz w:val="14"/>
                <w:szCs w:val="14"/>
              </w:rPr>
            </w:pPr>
            <w:r w:rsidRPr="00F83398">
              <w:rPr>
                <w:rFonts w:eastAsia="Calibri"/>
                <w:sz w:val="14"/>
                <w:szCs w:val="14"/>
              </w:rPr>
              <w:t xml:space="preserve">Network Operators specified to prepare to take action as necessary to enable them to comply with any subsequent </w:t>
            </w:r>
            <w:r w:rsidR="00682C1B">
              <w:rPr>
                <w:rFonts w:eastAsia="Calibri"/>
                <w:sz w:val="14"/>
                <w:szCs w:val="14"/>
              </w:rPr>
              <w:t>The Company</w:t>
            </w:r>
            <w:r w:rsidRPr="00F83398">
              <w:rPr>
                <w:rFonts w:eastAsia="Calibri"/>
                <w:sz w:val="14"/>
                <w:szCs w:val="14"/>
              </w:rPr>
              <w:t xml:space="preserve"> instruction for Demand reduction.</w:t>
            </w:r>
          </w:p>
        </w:tc>
        <w:tc>
          <w:tcPr>
            <w:tcW w:w="1700" w:type="dxa"/>
            <w:shd w:val="clear" w:color="auto" w:fill="auto"/>
            <w:textDirection w:val="btLr"/>
          </w:tcPr>
          <w:p w:rsidRPr="00F83398" w:rsidR="006C78E7" w:rsidP="007031BA" w:rsidRDefault="006C78E7" w14:paraId="06E22DFE" w14:textId="77777777">
            <w:pPr>
              <w:ind w:left="113" w:right="113"/>
              <w:rPr>
                <w:rFonts w:eastAsia="Calibri"/>
                <w:sz w:val="14"/>
                <w:szCs w:val="14"/>
              </w:rPr>
            </w:pPr>
            <w:r w:rsidRPr="00F83398">
              <w:rPr>
                <w:rFonts w:eastAsia="Calibri"/>
                <w:sz w:val="14"/>
                <w:szCs w:val="14"/>
              </w:rPr>
              <w:t>Recipients take steps to warn operational staff and maintain plant or apparatus such that they are best able to withstand the disturbance.</w:t>
            </w:r>
          </w:p>
        </w:tc>
      </w:tr>
      <w:tr w:rsidRPr="00F83398" w:rsidR="006C78E7" w:rsidTr="07AFE2ED" w14:paraId="372F73BE" w14:textId="77777777">
        <w:trPr>
          <w:cantSplit/>
          <w:trHeight w:val="1952"/>
        </w:trPr>
        <w:tc>
          <w:tcPr>
            <w:tcW w:w="534" w:type="dxa"/>
            <w:shd w:val="clear" w:color="auto" w:fill="auto"/>
            <w:textDirection w:val="btLr"/>
          </w:tcPr>
          <w:p w:rsidRPr="00F83398" w:rsidR="006C78E7" w:rsidP="007031BA" w:rsidRDefault="006C78E7" w14:paraId="7A46CFD5" w14:textId="77777777">
            <w:pPr>
              <w:ind w:left="113" w:right="113"/>
              <w:rPr>
                <w:rFonts w:eastAsia="Calibri"/>
                <w:b/>
                <w:sz w:val="14"/>
                <w:szCs w:val="14"/>
              </w:rPr>
            </w:pPr>
            <w:r w:rsidRPr="00F83398">
              <w:rPr>
                <w:rFonts w:eastAsia="Calibri"/>
                <w:b/>
                <w:sz w:val="14"/>
                <w:szCs w:val="14"/>
              </w:rPr>
              <w:t>WARNING OF/OR CONSEQUENCE</w:t>
            </w:r>
          </w:p>
        </w:tc>
        <w:tc>
          <w:tcPr>
            <w:tcW w:w="2410" w:type="dxa"/>
            <w:shd w:val="clear" w:color="auto" w:fill="auto"/>
            <w:textDirection w:val="btLr"/>
          </w:tcPr>
          <w:p w:rsidRPr="00F83398" w:rsidR="006C78E7" w:rsidP="007031BA" w:rsidRDefault="006C78E7" w14:paraId="09A02A20" w14:textId="77777777">
            <w:pPr>
              <w:ind w:left="113" w:right="113"/>
              <w:rPr>
                <w:rFonts w:eastAsia="Calibri"/>
                <w:sz w:val="14"/>
                <w:szCs w:val="14"/>
              </w:rPr>
            </w:pPr>
            <w:r w:rsidRPr="00F83398">
              <w:rPr>
                <w:rFonts w:eastAsia="Calibri"/>
                <w:sz w:val="14"/>
                <w:szCs w:val="14"/>
              </w:rPr>
              <w:t>Insufficient generation available to meet forecast Demand plus Operating Margin.</w:t>
            </w:r>
          </w:p>
          <w:p w:rsidRPr="00F83398" w:rsidR="006C78E7" w:rsidP="007031BA" w:rsidRDefault="006C78E7" w14:paraId="607CB7F5" w14:textId="77777777">
            <w:pPr>
              <w:ind w:left="113" w:right="113"/>
              <w:rPr>
                <w:rFonts w:eastAsia="Calibri"/>
                <w:sz w:val="14"/>
                <w:szCs w:val="14"/>
              </w:rPr>
            </w:pPr>
          </w:p>
          <w:p w:rsidRPr="00F83398" w:rsidR="006C78E7" w:rsidP="007031BA" w:rsidRDefault="006C78E7" w14:paraId="2BAA23E5" w14:textId="77777777">
            <w:pPr>
              <w:ind w:left="113" w:right="113"/>
              <w:rPr>
                <w:rFonts w:eastAsia="Calibri"/>
                <w:sz w:val="14"/>
                <w:szCs w:val="14"/>
              </w:rPr>
            </w:pPr>
            <w:r w:rsidRPr="00F83398">
              <w:rPr>
                <w:rFonts w:eastAsia="Calibri"/>
                <w:sz w:val="14"/>
                <w:szCs w:val="14"/>
              </w:rPr>
              <w:t>Notification that if not improved Demand reduction may be instructed.</w:t>
            </w:r>
          </w:p>
          <w:p w:rsidRPr="00F83398" w:rsidR="006C78E7" w:rsidP="007031BA" w:rsidRDefault="006C78E7" w14:paraId="392FE5A1" w14:textId="77777777">
            <w:pPr>
              <w:ind w:left="113" w:right="113"/>
              <w:rPr>
                <w:rFonts w:eastAsia="Calibri"/>
                <w:sz w:val="14"/>
                <w:szCs w:val="14"/>
              </w:rPr>
            </w:pPr>
          </w:p>
          <w:p w:rsidRPr="00F83398" w:rsidR="006C78E7" w:rsidP="007031BA" w:rsidRDefault="006C78E7" w14:paraId="7D89185E" w14:textId="77777777">
            <w:pPr>
              <w:ind w:left="113" w:right="113"/>
              <w:rPr>
                <w:rFonts w:eastAsia="Calibri"/>
                <w:sz w:val="14"/>
                <w:szCs w:val="14"/>
              </w:rPr>
            </w:pPr>
            <w:r w:rsidRPr="00F83398">
              <w:rPr>
                <w:rFonts w:eastAsia="Calibri"/>
                <w:sz w:val="14"/>
                <w:szCs w:val="14"/>
              </w:rPr>
              <w:t>(Normal initial warning of insufficient System Margin</w:t>
            </w:r>
          </w:p>
        </w:tc>
        <w:tc>
          <w:tcPr>
            <w:tcW w:w="3855" w:type="dxa"/>
            <w:shd w:val="clear" w:color="auto" w:fill="auto"/>
            <w:textDirection w:val="btLr"/>
          </w:tcPr>
          <w:p w:rsidRPr="00F83398" w:rsidR="006C78E7" w:rsidP="007031BA" w:rsidRDefault="006C78E7" w14:paraId="0F78C7E9" w14:textId="77777777">
            <w:pPr>
              <w:ind w:left="113" w:right="113"/>
              <w:rPr>
                <w:rFonts w:eastAsia="Calibri"/>
                <w:sz w:val="14"/>
                <w:szCs w:val="14"/>
              </w:rPr>
            </w:pPr>
            <w:r w:rsidRPr="00F83398">
              <w:rPr>
                <w:rFonts w:eastAsia="Calibri"/>
                <w:sz w:val="14"/>
                <w:szCs w:val="14"/>
              </w:rPr>
              <w:t>Insufficient generation available to meet forecast Demand plus Operating Margin and/or a high risk of Demand Reduction being instructed.</w:t>
            </w:r>
          </w:p>
          <w:p w:rsidRPr="00F83398" w:rsidR="006C78E7" w:rsidP="007031BA" w:rsidRDefault="006C78E7" w14:paraId="2799EF91" w14:textId="77777777">
            <w:pPr>
              <w:ind w:left="113" w:right="113"/>
              <w:rPr>
                <w:rFonts w:eastAsia="Calibri"/>
                <w:sz w:val="14"/>
                <w:szCs w:val="14"/>
              </w:rPr>
            </w:pPr>
          </w:p>
          <w:p w:rsidRPr="00F83398" w:rsidR="006C78E7" w:rsidP="007031BA" w:rsidRDefault="006C78E7" w14:paraId="578850CF" w14:textId="77777777">
            <w:pPr>
              <w:ind w:left="113" w:right="113"/>
              <w:rPr>
                <w:rFonts w:eastAsia="Calibri"/>
                <w:sz w:val="14"/>
                <w:szCs w:val="14"/>
              </w:rPr>
            </w:pPr>
            <w:r w:rsidRPr="00F83398">
              <w:rPr>
                <w:rFonts w:eastAsia="Calibri"/>
                <w:sz w:val="14"/>
                <w:szCs w:val="14"/>
              </w:rPr>
              <w:t>(May be issued locally as demand reduction risk only for circuit overloads)</w:t>
            </w:r>
          </w:p>
        </w:tc>
        <w:tc>
          <w:tcPr>
            <w:tcW w:w="1248" w:type="dxa"/>
            <w:shd w:val="clear" w:color="auto" w:fill="auto"/>
            <w:textDirection w:val="btLr"/>
          </w:tcPr>
          <w:p w:rsidRPr="00F83398" w:rsidR="006C78E7" w:rsidP="007031BA" w:rsidRDefault="006C78E7" w14:paraId="23910BD0" w14:textId="77777777">
            <w:pPr>
              <w:ind w:left="113" w:right="113"/>
              <w:rPr>
                <w:rFonts w:eastAsia="Calibri"/>
                <w:sz w:val="14"/>
                <w:szCs w:val="14"/>
              </w:rPr>
            </w:pPr>
            <w:r w:rsidRPr="00F83398">
              <w:rPr>
                <w:rFonts w:eastAsia="Calibri"/>
                <w:sz w:val="14"/>
                <w:szCs w:val="14"/>
              </w:rPr>
              <w:t>Possibility of Demand Reduction within 30 minutes</w:t>
            </w:r>
          </w:p>
        </w:tc>
        <w:tc>
          <w:tcPr>
            <w:tcW w:w="1700" w:type="dxa"/>
            <w:shd w:val="clear" w:color="auto" w:fill="auto"/>
            <w:textDirection w:val="btLr"/>
          </w:tcPr>
          <w:p w:rsidRPr="00F83398" w:rsidR="006C78E7" w:rsidP="007031BA" w:rsidRDefault="006C78E7" w14:paraId="0E7EF2A6" w14:textId="77777777">
            <w:pPr>
              <w:ind w:left="113" w:right="113"/>
              <w:rPr>
                <w:rFonts w:eastAsia="Calibri"/>
                <w:sz w:val="14"/>
                <w:szCs w:val="14"/>
              </w:rPr>
            </w:pPr>
            <w:r w:rsidRPr="00F83398">
              <w:rPr>
                <w:rFonts w:eastAsia="Calibri"/>
                <w:sz w:val="14"/>
                <w:szCs w:val="14"/>
              </w:rPr>
              <w:t>Risk of, widespread system disturbance to whole or part of the National Electricity Transmission System</w:t>
            </w:r>
          </w:p>
        </w:tc>
      </w:tr>
      <w:tr w:rsidRPr="00F83398" w:rsidR="006C78E7" w:rsidTr="07AFE2ED" w14:paraId="3562230C" w14:textId="77777777">
        <w:trPr>
          <w:cantSplit/>
          <w:trHeight w:val="1555"/>
        </w:trPr>
        <w:tc>
          <w:tcPr>
            <w:tcW w:w="534" w:type="dxa"/>
            <w:shd w:val="clear" w:color="auto" w:fill="auto"/>
            <w:textDirection w:val="btLr"/>
          </w:tcPr>
          <w:p w:rsidRPr="00F83398" w:rsidR="006C78E7" w:rsidP="007031BA" w:rsidRDefault="006C78E7" w14:paraId="327804A9" w14:textId="77777777">
            <w:pPr>
              <w:ind w:left="113" w:right="113"/>
              <w:rPr>
                <w:rFonts w:eastAsia="Calibri"/>
                <w:b/>
                <w:sz w:val="14"/>
                <w:szCs w:val="14"/>
              </w:rPr>
            </w:pPr>
            <w:r w:rsidRPr="00F83398">
              <w:rPr>
                <w:rFonts w:eastAsia="Calibri"/>
                <w:b/>
                <w:sz w:val="14"/>
                <w:szCs w:val="14"/>
              </w:rPr>
              <w:t>TIMESCALE</w:t>
            </w:r>
          </w:p>
        </w:tc>
        <w:tc>
          <w:tcPr>
            <w:tcW w:w="2410" w:type="dxa"/>
            <w:shd w:val="clear" w:color="auto" w:fill="auto"/>
            <w:textDirection w:val="btLr"/>
          </w:tcPr>
          <w:p w:rsidRPr="00F83398" w:rsidR="006C78E7" w:rsidP="007031BA" w:rsidRDefault="006C78E7" w14:paraId="4157898E" w14:textId="77777777">
            <w:pPr>
              <w:ind w:left="113" w:right="113"/>
              <w:rPr>
                <w:rFonts w:eastAsia="Calibri"/>
                <w:sz w:val="14"/>
                <w:szCs w:val="14"/>
              </w:rPr>
            </w:pPr>
            <w:r w:rsidRPr="00F83398">
              <w:rPr>
                <w:rFonts w:eastAsia="Calibri"/>
                <w:sz w:val="14"/>
                <w:szCs w:val="14"/>
              </w:rPr>
              <w:t>All timescales when at the time there is not a high risk of Demand reduction.</w:t>
            </w:r>
          </w:p>
          <w:p w:rsidRPr="00F83398" w:rsidR="006C78E7" w:rsidP="007031BA" w:rsidRDefault="006C78E7" w14:paraId="5644F556" w14:textId="77777777">
            <w:pPr>
              <w:ind w:left="113" w:right="113"/>
              <w:rPr>
                <w:rFonts w:eastAsia="Calibri"/>
                <w:sz w:val="14"/>
                <w:szCs w:val="14"/>
              </w:rPr>
            </w:pPr>
          </w:p>
          <w:p w:rsidRPr="00F83398" w:rsidR="006C78E7" w:rsidP="007031BA" w:rsidRDefault="006C78E7" w14:paraId="2E84BB89" w14:textId="77777777">
            <w:pPr>
              <w:ind w:left="113" w:right="113"/>
              <w:rPr>
                <w:rFonts w:eastAsia="Calibri"/>
                <w:sz w:val="14"/>
                <w:szCs w:val="14"/>
              </w:rPr>
            </w:pPr>
            <w:r w:rsidRPr="00F83398">
              <w:rPr>
                <w:rFonts w:eastAsia="Calibri"/>
                <w:sz w:val="14"/>
                <w:szCs w:val="14"/>
              </w:rPr>
              <w:t>Primarily 1200 hours onwards for a future period.</w:t>
            </w:r>
          </w:p>
        </w:tc>
        <w:tc>
          <w:tcPr>
            <w:tcW w:w="3855" w:type="dxa"/>
            <w:shd w:val="clear" w:color="auto" w:fill="auto"/>
            <w:textDirection w:val="btLr"/>
          </w:tcPr>
          <w:p w:rsidRPr="00F83398" w:rsidR="006C78E7" w:rsidP="007031BA" w:rsidRDefault="006C78E7" w14:paraId="351B41B3" w14:textId="77777777">
            <w:pPr>
              <w:ind w:left="113" w:right="113"/>
              <w:rPr>
                <w:rFonts w:eastAsia="Calibri"/>
                <w:sz w:val="14"/>
                <w:szCs w:val="14"/>
              </w:rPr>
            </w:pPr>
            <w:r w:rsidRPr="00F83398">
              <w:rPr>
                <w:rFonts w:eastAsia="Calibri"/>
                <w:sz w:val="14"/>
                <w:szCs w:val="14"/>
              </w:rPr>
              <w:t>All timescales where there is a high risk of Demand Reduction.</w:t>
            </w:r>
          </w:p>
          <w:p w:rsidRPr="00F83398" w:rsidR="006C78E7" w:rsidP="007031BA" w:rsidRDefault="006C78E7" w14:paraId="71B43C14" w14:textId="77777777">
            <w:pPr>
              <w:ind w:left="113" w:right="113"/>
              <w:rPr>
                <w:rFonts w:eastAsia="Calibri"/>
                <w:sz w:val="14"/>
                <w:szCs w:val="14"/>
              </w:rPr>
            </w:pPr>
          </w:p>
          <w:p w:rsidRPr="00F83398" w:rsidR="006C78E7" w:rsidP="007031BA" w:rsidRDefault="006C78E7" w14:paraId="2A71B31E" w14:textId="77777777">
            <w:pPr>
              <w:ind w:left="113" w:right="113"/>
              <w:rPr>
                <w:rFonts w:eastAsia="Calibri"/>
                <w:sz w:val="14"/>
                <w:szCs w:val="14"/>
              </w:rPr>
            </w:pPr>
            <w:r w:rsidRPr="00F83398">
              <w:rPr>
                <w:rFonts w:eastAsia="Calibri"/>
                <w:sz w:val="14"/>
                <w:szCs w:val="14"/>
              </w:rPr>
              <w:t>Primarily 1200 hours onwards for a future period</w:t>
            </w:r>
          </w:p>
        </w:tc>
        <w:tc>
          <w:tcPr>
            <w:tcW w:w="1248" w:type="dxa"/>
            <w:shd w:val="clear" w:color="auto" w:fill="auto"/>
            <w:textDirection w:val="btLr"/>
          </w:tcPr>
          <w:p w:rsidRPr="00F83398" w:rsidR="006C78E7" w:rsidP="007031BA" w:rsidRDefault="006C78E7" w14:paraId="66F1564B" w14:textId="77777777">
            <w:pPr>
              <w:ind w:left="113" w:right="113"/>
              <w:rPr>
                <w:rFonts w:eastAsia="Calibri"/>
                <w:sz w:val="14"/>
                <w:szCs w:val="14"/>
              </w:rPr>
            </w:pPr>
            <w:r w:rsidRPr="00F83398">
              <w:rPr>
                <w:rFonts w:eastAsia="Calibri"/>
                <w:sz w:val="14"/>
                <w:szCs w:val="14"/>
              </w:rPr>
              <w:t>Within 30 minutes of anticipated instruction</w:t>
            </w:r>
          </w:p>
        </w:tc>
        <w:tc>
          <w:tcPr>
            <w:tcW w:w="1700" w:type="dxa"/>
            <w:shd w:val="clear" w:color="auto" w:fill="auto"/>
            <w:textDirection w:val="btLr"/>
          </w:tcPr>
          <w:p w:rsidRPr="00F83398" w:rsidR="006C78E7" w:rsidP="007031BA" w:rsidRDefault="006C78E7" w14:paraId="538877A0" w14:textId="77777777">
            <w:pPr>
              <w:ind w:left="113" w:right="113"/>
              <w:rPr>
                <w:rFonts w:eastAsia="Calibri"/>
                <w:sz w:val="14"/>
                <w:szCs w:val="14"/>
              </w:rPr>
            </w:pPr>
            <w:r w:rsidRPr="00F83398">
              <w:rPr>
                <w:rFonts w:eastAsia="Calibri"/>
                <w:sz w:val="14"/>
                <w:szCs w:val="14"/>
              </w:rPr>
              <w:t>Control room time scales</w:t>
            </w:r>
          </w:p>
        </w:tc>
      </w:tr>
      <w:tr w:rsidRPr="00F83398" w:rsidR="006C78E7" w:rsidTr="07AFE2ED" w14:paraId="029B57C4" w14:textId="77777777">
        <w:trPr>
          <w:cantSplit/>
          <w:trHeight w:val="1407"/>
        </w:trPr>
        <w:tc>
          <w:tcPr>
            <w:tcW w:w="534" w:type="dxa"/>
            <w:shd w:val="clear" w:color="auto" w:fill="auto"/>
            <w:textDirection w:val="btLr"/>
          </w:tcPr>
          <w:p w:rsidRPr="00F83398" w:rsidR="006C78E7" w:rsidP="007031BA" w:rsidRDefault="006C78E7" w14:paraId="10E748BF" w14:textId="77777777">
            <w:pPr>
              <w:ind w:left="113" w:right="113"/>
              <w:rPr>
                <w:rFonts w:eastAsia="Calibri"/>
                <w:b/>
                <w:sz w:val="14"/>
                <w:szCs w:val="14"/>
              </w:rPr>
            </w:pPr>
            <w:r w:rsidRPr="00F83398">
              <w:rPr>
                <w:rFonts w:eastAsia="Calibri"/>
                <w:b/>
                <w:sz w:val="14"/>
                <w:szCs w:val="14"/>
              </w:rPr>
              <w:t>TO: FOR INFORMATION</w:t>
            </w:r>
          </w:p>
        </w:tc>
        <w:tc>
          <w:tcPr>
            <w:tcW w:w="2410" w:type="dxa"/>
            <w:shd w:val="clear" w:color="auto" w:fill="auto"/>
            <w:textDirection w:val="btLr"/>
          </w:tcPr>
          <w:p w:rsidRPr="00F83398" w:rsidR="006C78E7" w:rsidP="007031BA" w:rsidRDefault="006C78E7" w14:paraId="13DE8282" w14:textId="77777777">
            <w:pPr>
              <w:ind w:left="113" w:right="113"/>
              <w:rPr>
                <w:rFonts w:eastAsia="Calibri"/>
                <w:sz w:val="14"/>
                <w:szCs w:val="14"/>
              </w:rPr>
            </w:pPr>
            <w:r w:rsidRPr="00F83398">
              <w:rPr>
                <w:rFonts w:eastAsia="Calibri"/>
                <w:sz w:val="14"/>
                <w:szCs w:val="14"/>
              </w:rPr>
              <w:t>Network Operators, Non-Embedded Customers</w:t>
            </w:r>
          </w:p>
        </w:tc>
        <w:tc>
          <w:tcPr>
            <w:tcW w:w="3855" w:type="dxa"/>
            <w:shd w:val="clear" w:color="auto" w:fill="auto"/>
            <w:textDirection w:val="btLr"/>
          </w:tcPr>
          <w:p w:rsidRPr="00F83398" w:rsidR="006C78E7" w:rsidP="007031BA" w:rsidRDefault="006C78E7" w14:paraId="5A4174C4" w14:textId="77777777">
            <w:pPr>
              <w:ind w:left="113" w:right="113"/>
              <w:rPr>
                <w:rFonts w:eastAsia="Calibri"/>
                <w:sz w:val="14"/>
                <w:szCs w:val="14"/>
              </w:rPr>
            </w:pPr>
          </w:p>
        </w:tc>
        <w:tc>
          <w:tcPr>
            <w:tcW w:w="1248" w:type="dxa"/>
            <w:shd w:val="clear" w:color="auto" w:fill="auto"/>
            <w:textDirection w:val="btLr"/>
          </w:tcPr>
          <w:p w:rsidRPr="00F83398" w:rsidR="006C78E7" w:rsidP="007031BA" w:rsidRDefault="006C78E7" w14:paraId="1C295E3E" w14:textId="77777777">
            <w:pPr>
              <w:ind w:left="113" w:right="113"/>
              <w:rPr>
                <w:rFonts w:eastAsia="Calibri"/>
                <w:sz w:val="14"/>
                <w:szCs w:val="14"/>
              </w:rPr>
            </w:pPr>
            <w:r w:rsidRPr="00F83398">
              <w:rPr>
                <w:rFonts w:eastAsia="Calibri"/>
                <w:sz w:val="14"/>
                <w:szCs w:val="14"/>
              </w:rPr>
              <w:t>None</w:t>
            </w:r>
          </w:p>
        </w:tc>
        <w:tc>
          <w:tcPr>
            <w:tcW w:w="1700" w:type="dxa"/>
            <w:shd w:val="clear" w:color="auto" w:fill="auto"/>
            <w:textDirection w:val="btLr"/>
          </w:tcPr>
          <w:p w:rsidRPr="00F83398" w:rsidR="006C78E7" w:rsidP="007031BA" w:rsidRDefault="006C78E7" w14:paraId="7A113E98" w14:textId="77777777">
            <w:pPr>
              <w:ind w:left="113" w:right="113"/>
              <w:rPr>
                <w:rFonts w:eastAsia="Calibri"/>
                <w:sz w:val="14"/>
                <w:szCs w:val="14"/>
              </w:rPr>
            </w:pPr>
            <w:r w:rsidRPr="00F83398">
              <w:rPr>
                <w:rFonts w:eastAsia="Calibri"/>
                <w:sz w:val="14"/>
                <w:szCs w:val="14"/>
              </w:rPr>
              <w:t>Suppliers</w:t>
            </w:r>
          </w:p>
        </w:tc>
      </w:tr>
      <w:tr w:rsidRPr="00F83398" w:rsidR="006C78E7" w:rsidTr="00D3106F" w14:paraId="729F0703" w14:textId="77777777">
        <w:trPr>
          <w:cantSplit/>
          <w:trHeight w:val="1730"/>
        </w:trPr>
        <w:tc>
          <w:tcPr>
            <w:tcW w:w="534" w:type="dxa"/>
            <w:shd w:val="clear" w:color="auto" w:fill="auto"/>
            <w:textDirection w:val="btLr"/>
          </w:tcPr>
          <w:p w:rsidRPr="00F83398" w:rsidR="006C78E7" w:rsidP="007031BA" w:rsidRDefault="006C78E7" w14:paraId="1C82A823" w14:textId="77777777">
            <w:pPr>
              <w:ind w:left="113" w:right="113"/>
              <w:rPr>
                <w:rFonts w:eastAsia="Calibri"/>
                <w:b/>
                <w:sz w:val="14"/>
                <w:szCs w:val="14"/>
              </w:rPr>
            </w:pPr>
            <w:r w:rsidRPr="00F83398">
              <w:rPr>
                <w:rFonts w:eastAsia="Calibri"/>
                <w:b/>
                <w:sz w:val="14"/>
                <w:szCs w:val="14"/>
              </w:rPr>
              <w:t>TO: FOR ACTION</w:t>
            </w:r>
          </w:p>
        </w:tc>
        <w:tc>
          <w:tcPr>
            <w:tcW w:w="2410" w:type="dxa"/>
            <w:shd w:val="clear" w:color="auto" w:fill="auto"/>
            <w:textDirection w:val="btLr"/>
          </w:tcPr>
          <w:p w:rsidRPr="00F83398" w:rsidR="006C78E7" w:rsidP="007031BA" w:rsidRDefault="006C78E7" w14:paraId="5B790774" w14:textId="77777777">
            <w:pPr>
              <w:ind w:left="113" w:right="113"/>
              <w:rPr>
                <w:rFonts w:eastAsia="Calibri"/>
                <w:sz w:val="14"/>
                <w:szCs w:val="14"/>
              </w:rPr>
            </w:pPr>
            <w:r w:rsidRPr="00F83398">
              <w:rPr>
                <w:rFonts w:eastAsia="Calibri"/>
                <w:sz w:val="14"/>
                <w:szCs w:val="14"/>
              </w:rPr>
              <w:t>Generators,</w:t>
            </w:r>
          </w:p>
          <w:p w:rsidRPr="00F83398" w:rsidR="006C78E7" w:rsidP="007031BA" w:rsidRDefault="006C78E7" w14:paraId="4D1FDB96" w14:textId="77777777">
            <w:pPr>
              <w:ind w:left="113" w:right="113"/>
              <w:rPr>
                <w:rFonts w:eastAsia="Calibri"/>
                <w:sz w:val="14"/>
                <w:szCs w:val="14"/>
              </w:rPr>
            </w:pPr>
            <w:r w:rsidRPr="00F83398">
              <w:rPr>
                <w:rFonts w:eastAsia="Calibri"/>
                <w:sz w:val="14"/>
                <w:szCs w:val="14"/>
              </w:rPr>
              <w:t>Suppliers,</w:t>
            </w:r>
          </w:p>
          <w:p w:rsidRPr="00F83398" w:rsidR="006C78E7" w:rsidP="007031BA" w:rsidRDefault="006C78E7" w14:paraId="5A37D94A" w14:textId="77777777">
            <w:pPr>
              <w:ind w:left="113" w:right="113"/>
              <w:rPr>
                <w:rFonts w:eastAsia="Calibri"/>
                <w:sz w:val="14"/>
                <w:szCs w:val="14"/>
              </w:rPr>
            </w:pPr>
            <w:r w:rsidRPr="00F83398">
              <w:rPr>
                <w:rFonts w:eastAsia="Calibri"/>
                <w:sz w:val="14"/>
                <w:szCs w:val="14"/>
              </w:rPr>
              <w:t>Externally Interconected System Operators, DC Converter Station owners</w:t>
            </w:r>
            <w:r w:rsidRPr="00F83398" w:rsidR="002171B3">
              <w:rPr>
                <w:rFonts w:eastAsia="Calibri"/>
                <w:sz w:val="14"/>
                <w:szCs w:val="14"/>
              </w:rPr>
              <w:t xml:space="preserve"> and HVDC System Owners</w:t>
            </w:r>
          </w:p>
        </w:tc>
        <w:tc>
          <w:tcPr>
            <w:tcW w:w="3855" w:type="dxa"/>
            <w:shd w:val="clear" w:color="auto" w:fill="auto"/>
            <w:textDirection w:val="btLr"/>
          </w:tcPr>
          <w:p w:rsidRPr="00F83398" w:rsidR="006C78E7" w:rsidP="007031BA" w:rsidRDefault="006C78E7" w14:paraId="2B97D6E2" w14:textId="77777777">
            <w:pPr>
              <w:ind w:left="113" w:right="113"/>
              <w:rPr>
                <w:rFonts w:eastAsia="Calibri"/>
                <w:sz w:val="14"/>
                <w:szCs w:val="14"/>
              </w:rPr>
            </w:pPr>
            <w:r w:rsidRPr="00F83398">
              <w:rPr>
                <w:rFonts w:eastAsia="Calibri"/>
                <w:sz w:val="14"/>
                <w:szCs w:val="14"/>
              </w:rPr>
              <w:t>Generators,</w:t>
            </w:r>
          </w:p>
          <w:p w:rsidRPr="00F83398" w:rsidR="006C78E7" w:rsidP="007031BA" w:rsidRDefault="006C78E7" w14:paraId="7B1B5E43" w14:textId="77777777">
            <w:pPr>
              <w:ind w:left="113" w:right="113"/>
              <w:rPr>
                <w:rFonts w:eastAsia="Calibri"/>
                <w:sz w:val="14"/>
                <w:szCs w:val="14"/>
              </w:rPr>
            </w:pPr>
            <w:r w:rsidRPr="00F83398">
              <w:rPr>
                <w:rFonts w:eastAsia="Calibri"/>
                <w:sz w:val="14"/>
                <w:szCs w:val="14"/>
              </w:rPr>
              <w:t>Suppliers,</w:t>
            </w:r>
          </w:p>
          <w:p w:rsidRPr="00F83398" w:rsidR="006C78E7" w:rsidP="007031BA" w:rsidRDefault="006C78E7" w14:paraId="63FC1916" w14:textId="77777777">
            <w:pPr>
              <w:ind w:left="113" w:right="113"/>
              <w:rPr>
                <w:rFonts w:eastAsia="Calibri"/>
                <w:sz w:val="14"/>
                <w:szCs w:val="14"/>
              </w:rPr>
            </w:pPr>
            <w:r w:rsidRPr="00F83398">
              <w:rPr>
                <w:rFonts w:eastAsia="Calibri"/>
                <w:sz w:val="14"/>
                <w:szCs w:val="14"/>
              </w:rPr>
              <w:t>Network Operators,</w:t>
            </w:r>
          </w:p>
          <w:p w:rsidRPr="00F83398" w:rsidR="006C78E7" w:rsidP="007031BA" w:rsidRDefault="006C78E7" w14:paraId="595B5EA5" w14:textId="77777777">
            <w:pPr>
              <w:ind w:left="113" w:right="113"/>
              <w:rPr>
                <w:rFonts w:eastAsia="Calibri"/>
                <w:sz w:val="14"/>
                <w:szCs w:val="14"/>
              </w:rPr>
            </w:pPr>
            <w:r w:rsidRPr="00F83398">
              <w:rPr>
                <w:rFonts w:eastAsia="Calibri"/>
                <w:sz w:val="14"/>
                <w:szCs w:val="14"/>
              </w:rPr>
              <w:t xml:space="preserve">Non-Embedded Customers, </w:t>
            </w:r>
          </w:p>
          <w:p w:rsidRPr="00F83398" w:rsidR="006C78E7" w:rsidP="007031BA" w:rsidRDefault="006C78E7" w14:paraId="214AD13C" w14:textId="77777777">
            <w:pPr>
              <w:ind w:left="113" w:right="113"/>
              <w:rPr>
                <w:rFonts w:eastAsia="Calibri"/>
                <w:sz w:val="14"/>
                <w:szCs w:val="14"/>
              </w:rPr>
            </w:pPr>
            <w:r w:rsidRPr="00F83398">
              <w:rPr>
                <w:rFonts w:eastAsia="Calibri"/>
                <w:sz w:val="14"/>
                <w:szCs w:val="14"/>
              </w:rPr>
              <w:t>Externally Interconnected System Operators, DC Converter Station Owners</w:t>
            </w:r>
            <w:r w:rsidRPr="00F83398" w:rsidR="002171B3">
              <w:rPr>
                <w:rFonts w:eastAsia="Calibri"/>
                <w:sz w:val="14"/>
                <w:szCs w:val="14"/>
              </w:rPr>
              <w:t>,</w:t>
            </w:r>
          </w:p>
          <w:p w:rsidRPr="00F83398" w:rsidR="002171B3" w:rsidP="007031BA" w:rsidRDefault="002171B3" w14:paraId="4E49B6D9" w14:textId="77777777">
            <w:pPr>
              <w:ind w:left="113" w:right="113"/>
              <w:rPr>
                <w:rFonts w:eastAsia="Calibri"/>
                <w:sz w:val="14"/>
                <w:szCs w:val="14"/>
              </w:rPr>
            </w:pPr>
            <w:r w:rsidRPr="00F83398">
              <w:rPr>
                <w:rFonts w:eastAsia="Calibri"/>
                <w:sz w:val="14"/>
                <w:szCs w:val="14"/>
              </w:rPr>
              <w:t>HVDC System Owners</w:t>
            </w:r>
          </w:p>
        </w:tc>
        <w:tc>
          <w:tcPr>
            <w:tcW w:w="1248" w:type="dxa"/>
            <w:shd w:val="clear" w:color="auto" w:fill="auto"/>
            <w:textDirection w:val="btLr"/>
          </w:tcPr>
          <w:p w:rsidRPr="00F83398" w:rsidR="006C78E7" w:rsidP="007031BA" w:rsidRDefault="006C78E7" w14:paraId="7CF88AAE" w14:textId="77777777">
            <w:pPr>
              <w:ind w:left="113" w:right="113"/>
              <w:rPr>
                <w:rFonts w:eastAsia="Calibri"/>
                <w:sz w:val="14"/>
                <w:szCs w:val="14"/>
              </w:rPr>
            </w:pPr>
            <w:r w:rsidRPr="00F83398">
              <w:rPr>
                <w:rFonts w:eastAsia="Calibri"/>
                <w:sz w:val="14"/>
                <w:szCs w:val="14"/>
              </w:rPr>
              <w:t>Specified Users only: (to whom an instruction is to be given)</w:t>
            </w:r>
          </w:p>
          <w:p w:rsidRPr="00F83398" w:rsidR="006C78E7" w:rsidP="007031BA" w:rsidRDefault="006C78E7" w14:paraId="65ED2BF8" w14:textId="77777777">
            <w:pPr>
              <w:ind w:left="113" w:right="113"/>
              <w:rPr>
                <w:rFonts w:eastAsia="Calibri"/>
                <w:sz w:val="14"/>
                <w:szCs w:val="14"/>
              </w:rPr>
            </w:pPr>
            <w:r w:rsidRPr="00F83398">
              <w:rPr>
                <w:rFonts w:eastAsia="Calibri"/>
                <w:sz w:val="14"/>
                <w:szCs w:val="14"/>
              </w:rPr>
              <w:t>Network Operators, Non-Embedded Customers</w:t>
            </w:r>
          </w:p>
        </w:tc>
        <w:tc>
          <w:tcPr>
            <w:tcW w:w="1700" w:type="dxa"/>
            <w:shd w:val="clear" w:color="auto" w:fill="auto"/>
            <w:textDirection w:val="btLr"/>
          </w:tcPr>
          <w:p w:rsidRPr="00F83398" w:rsidR="006C78E7" w:rsidP="007031BA" w:rsidRDefault="006C78E7" w14:paraId="56BCC58C" w14:textId="77777777">
            <w:pPr>
              <w:ind w:left="113" w:right="113"/>
              <w:rPr>
                <w:rFonts w:eastAsia="Calibri"/>
                <w:sz w:val="14"/>
                <w:szCs w:val="14"/>
              </w:rPr>
            </w:pPr>
            <w:r w:rsidRPr="00F83398">
              <w:rPr>
                <w:rFonts w:eastAsia="Calibri"/>
                <w:sz w:val="14"/>
                <w:szCs w:val="14"/>
              </w:rPr>
              <w:t>Generators, DC Converter Station owners</w:t>
            </w:r>
            <w:r w:rsidRPr="00F83398" w:rsidR="00C52EFE">
              <w:rPr>
                <w:rFonts w:eastAsia="Calibri"/>
                <w:sz w:val="14"/>
                <w:szCs w:val="14"/>
              </w:rPr>
              <w:t>, HVDC System Owners,</w:t>
            </w:r>
          </w:p>
          <w:p w:rsidRPr="00F83398" w:rsidR="006C78E7" w:rsidP="007031BA" w:rsidRDefault="006C78E7" w14:paraId="22F380C0" w14:textId="77777777">
            <w:pPr>
              <w:ind w:left="113" w:right="113"/>
              <w:rPr>
                <w:rFonts w:eastAsia="Calibri"/>
                <w:sz w:val="14"/>
                <w:szCs w:val="14"/>
              </w:rPr>
            </w:pPr>
            <w:r w:rsidRPr="00F83398">
              <w:rPr>
                <w:rFonts w:eastAsia="Calibri"/>
                <w:sz w:val="14"/>
                <w:szCs w:val="14"/>
              </w:rPr>
              <w:t>Network Operators, Non-Embedded Customers, Externally Interconnected System Operators who may be affected.</w:t>
            </w:r>
          </w:p>
        </w:tc>
      </w:tr>
      <w:tr w:rsidRPr="00F83398" w:rsidR="006C78E7" w:rsidTr="00D3106F" w14:paraId="31E49B55" w14:textId="77777777">
        <w:trPr>
          <w:cantSplit/>
          <w:trHeight w:val="1131"/>
        </w:trPr>
        <w:tc>
          <w:tcPr>
            <w:tcW w:w="534" w:type="dxa"/>
            <w:shd w:val="clear" w:color="auto" w:fill="auto"/>
            <w:textDirection w:val="btLr"/>
          </w:tcPr>
          <w:p w:rsidRPr="00F83398" w:rsidR="006C78E7" w:rsidP="007031BA" w:rsidRDefault="006C78E7" w14:paraId="59DCDFF2" w14:textId="77777777">
            <w:pPr>
              <w:ind w:left="113" w:right="113"/>
              <w:rPr>
                <w:rFonts w:eastAsia="Calibri"/>
                <w:b/>
                <w:sz w:val="14"/>
                <w:szCs w:val="14"/>
              </w:rPr>
            </w:pPr>
            <w:r w:rsidRPr="00F83398">
              <w:rPr>
                <w:rFonts w:eastAsia="Calibri"/>
                <w:b/>
                <w:sz w:val="14"/>
                <w:szCs w:val="14"/>
              </w:rPr>
              <w:t>FORMAT</w:t>
            </w:r>
          </w:p>
        </w:tc>
        <w:tc>
          <w:tcPr>
            <w:tcW w:w="2410" w:type="dxa"/>
            <w:shd w:val="clear" w:color="auto" w:fill="auto"/>
            <w:textDirection w:val="btLr"/>
          </w:tcPr>
          <w:p w:rsidRPr="00F83398" w:rsidR="006C78E7" w:rsidP="007031BA" w:rsidRDefault="00675C24" w14:paraId="0988294C" w14:textId="6AA2A648">
            <w:pPr>
              <w:ind w:left="113" w:right="113"/>
              <w:rPr>
                <w:rFonts w:eastAsia="Calibri"/>
                <w:sz w:val="14"/>
                <w:szCs w:val="14"/>
              </w:rPr>
            </w:pPr>
            <w:r w:rsidRPr="00D3106F">
              <w:rPr>
                <w:rFonts w:eastAsia="Calibri"/>
                <w:b/>
                <w:bCs/>
                <w:sz w:val="14"/>
                <w:szCs w:val="14"/>
              </w:rPr>
              <w:t>Designated Information Exchange System</w:t>
            </w:r>
            <w:r w:rsidRPr="00F83398" w:rsidR="006C78E7">
              <w:rPr>
                <w:rFonts w:eastAsia="Calibri"/>
                <w:sz w:val="14"/>
                <w:szCs w:val="14"/>
              </w:rPr>
              <w:t xml:space="preserve"> or other electronic means</w:t>
            </w:r>
          </w:p>
        </w:tc>
        <w:tc>
          <w:tcPr>
            <w:tcW w:w="3855" w:type="dxa"/>
            <w:shd w:val="clear" w:color="auto" w:fill="auto"/>
            <w:textDirection w:val="btLr"/>
          </w:tcPr>
          <w:p w:rsidRPr="00F83398" w:rsidR="006C78E7" w:rsidP="007031BA" w:rsidRDefault="00675C24" w14:paraId="47A50F0B" w14:textId="7CD20ACB">
            <w:pPr>
              <w:ind w:left="113" w:right="113"/>
              <w:rPr>
                <w:rFonts w:eastAsia="Calibri"/>
                <w:sz w:val="14"/>
                <w:szCs w:val="14"/>
              </w:rPr>
            </w:pPr>
            <w:r w:rsidRPr="00D3106F">
              <w:rPr>
                <w:rFonts w:eastAsia="Calibri"/>
                <w:b/>
                <w:bCs/>
                <w:sz w:val="14"/>
                <w:szCs w:val="14"/>
              </w:rPr>
              <w:t>Designated Information Exchange System</w:t>
            </w:r>
            <w:r>
              <w:rPr>
                <w:rFonts w:eastAsia="Calibri"/>
                <w:sz w:val="14"/>
                <w:szCs w:val="14"/>
              </w:rPr>
              <w:t xml:space="preserve"> </w:t>
            </w:r>
            <w:r w:rsidRPr="00F83398" w:rsidR="006C78E7">
              <w:rPr>
                <w:rFonts w:eastAsia="Calibri"/>
                <w:sz w:val="14"/>
                <w:szCs w:val="14"/>
              </w:rPr>
              <w:t>or other electronic means</w:t>
            </w:r>
          </w:p>
        </w:tc>
        <w:tc>
          <w:tcPr>
            <w:tcW w:w="1248" w:type="dxa"/>
            <w:shd w:val="clear" w:color="auto" w:fill="auto"/>
            <w:textDirection w:val="btLr"/>
          </w:tcPr>
          <w:p w:rsidRPr="00F83398" w:rsidR="006C78E7" w:rsidP="007031BA" w:rsidRDefault="00675C24" w14:paraId="223EE8F2" w14:textId="20F50A81">
            <w:pPr>
              <w:ind w:left="113" w:right="113"/>
              <w:rPr>
                <w:rFonts w:eastAsia="Calibri"/>
                <w:sz w:val="14"/>
                <w:szCs w:val="14"/>
              </w:rPr>
            </w:pPr>
            <w:r w:rsidRPr="00D3106F">
              <w:rPr>
                <w:rFonts w:eastAsia="Calibri"/>
                <w:b/>
                <w:bCs/>
                <w:sz w:val="14"/>
                <w:szCs w:val="14"/>
              </w:rPr>
              <w:t>Designated Information Exchange System</w:t>
            </w:r>
            <w:r w:rsidRPr="00F83398" w:rsidR="006C78E7">
              <w:rPr>
                <w:rFonts w:eastAsia="Calibri"/>
                <w:sz w:val="14"/>
                <w:szCs w:val="14"/>
              </w:rPr>
              <w:t>/</w:t>
            </w:r>
            <w:r w:rsidR="006D46CA">
              <w:rPr>
                <w:rFonts w:eastAsia="Calibri"/>
                <w:sz w:val="14"/>
                <w:szCs w:val="14"/>
              </w:rPr>
              <w:t xml:space="preserve"> </w:t>
            </w:r>
            <w:r w:rsidRPr="00F83398" w:rsidR="006C78E7">
              <w:rPr>
                <w:rFonts w:eastAsia="Calibri"/>
                <w:sz w:val="14"/>
                <w:szCs w:val="14"/>
              </w:rPr>
              <w:t>Telephone or other electronic means</w:t>
            </w:r>
          </w:p>
        </w:tc>
        <w:tc>
          <w:tcPr>
            <w:tcW w:w="1700" w:type="dxa"/>
            <w:shd w:val="clear" w:color="auto" w:fill="auto"/>
            <w:textDirection w:val="btLr"/>
          </w:tcPr>
          <w:p w:rsidRPr="00F83398" w:rsidR="006C78E7" w:rsidP="007031BA" w:rsidRDefault="00675C24" w14:paraId="627B5E7C" w14:textId="73A0BAF8">
            <w:pPr>
              <w:ind w:left="113" w:right="113"/>
              <w:rPr>
                <w:rFonts w:eastAsia="Calibri"/>
                <w:sz w:val="14"/>
                <w:szCs w:val="14"/>
              </w:rPr>
            </w:pPr>
            <w:r w:rsidRPr="00D3106F">
              <w:rPr>
                <w:rFonts w:eastAsia="Calibri"/>
                <w:b/>
                <w:bCs/>
                <w:sz w:val="14"/>
                <w:szCs w:val="14"/>
              </w:rPr>
              <w:t>Designated Information Exchange System</w:t>
            </w:r>
            <w:r w:rsidRPr="00F83398" w:rsidR="006C78E7">
              <w:rPr>
                <w:rFonts w:eastAsia="Calibri"/>
                <w:sz w:val="14"/>
                <w:szCs w:val="14"/>
              </w:rPr>
              <w:t>/</w:t>
            </w:r>
            <w:r w:rsidR="006D46CA">
              <w:rPr>
                <w:rFonts w:eastAsia="Calibri"/>
                <w:sz w:val="14"/>
                <w:szCs w:val="14"/>
              </w:rPr>
              <w:t xml:space="preserve"> </w:t>
            </w:r>
            <w:r w:rsidRPr="00F83398" w:rsidR="006C78E7">
              <w:rPr>
                <w:rFonts w:eastAsia="Calibri"/>
                <w:sz w:val="14"/>
                <w:szCs w:val="14"/>
              </w:rPr>
              <w:t>Telephone or other electronic means</w:t>
            </w:r>
          </w:p>
        </w:tc>
      </w:tr>
      <w:tr w:rsidRPr="00F83398" w:rsidR="006C78E7" w:rsidTr="07AFE2ED" w14:paraId="5B058FB2" w14:textId="77777777">
        <w:trPr>
          <w:cantSplit/>
          <w:trHeight w:val="948"/>
        </w:trPr>
        <w:tc>
          <w:tcPr>
            <w:tcW w:w="534" w:type="dxa"/>
            <w:shd w:val="clear" w:color="auto" w:fill="auto"/>
            <w:textDirection w:val="btLr"/>
          </w:tcPr>
          <w:p w:rsidRPr="00F83398" w:rsidR="006C78E7" w:rsidP="007031BA" w:rsidRDefault="006C78E7" w14:paraId="2A27CF04" w14:textId="77777777">
            <w:pPr>
              <w:ind w:left="113" w:right="113"/>
              <w:rPr>
                <w:rFonts w:eastAsia="Calibri"/>
                <w:b/>
                <w:sz w:val="14"/>
                <w:szCs w:val="14"/>
              </w:rPr>
            </w:pPr>
            <w:r w:rsidRPr="00F83398">
              <w:rPr>
                <w:rFonts w:eastAsia="Calibri"/>
                <w:b/>
                <w:sz w:val="14"/>
                <w:szCs w:val="14"/>
              </w:rPr>
              <w:t>GRID CODE</w:t>
            </w:r>
          </w:p>
        </w:tc>
        <w:tc>
          <w:tcPr>
            <w:tcW w:w="2410" w:type="dxa"/>
            <w:shd w:val="clear" w:color="auto" w:fill="auto"/>
            <w:textDirection w:val="btLr"/>
          </w:tcPr>
          <w:p w:rsidRPr="00F83398" w:rsidR="006C78E7" w:rsidP="007031BA" w:rsidRDefault="006C78E7" w14:paraId="543D9CB3" w14:textId="77777777">
            <w:pPr>
              <w:ind w:left="113" w:right="113"/>
              <w:rPr>
                <w:rFonts w:eastAsia="Calibri"/>
                <w:sz w:val="14"/>
                <w:szCs w:val="14"/>
              </w:rPr>
            </w:pPr>
            <w:r w:rsidRPr="00F83398">
              <w:rPr>
                <w:rFonts w:eastAsia="Calibri"/>
                <w:sz w:val="14"/>
                <w:szCs w:val="14"/>
              </w:rPr>
              <w:t>OC7.4.8.5</w:t>
            </w:r>
          </w:p>
        </w:tc>
        <w:tc>
          <w:tcPr>
            <w:tcW w:w="3855" w:type="dxa"/>
            <w:shd w:val="clear" w:color="auto" w:fill="auto"/>
            <w:textDirection w:val="btLr"/>
          </w:tcPr>
          <w:p w:rsidRPr="00F83398" w:rsidR="006C78E7" w:rsidP="007031BA" w:rsidRDefault="006C78E7" w14:paraId="5AB16D78" w14:textId="77777777">
            <w:pPr>
              <w:ind w:left="113" w:right="113"/>
              <w:rPr>
                <w:rFonts w:eastAsia="Calibri"/>
                <w:sz w:val="14"/>
                <w:szCs w:val="14"/>
              </w:rPr>
            </w:pPr>
            <w:r w:rsidRPr="00F83398">
              <w:rPr>
                <w:rFonts w:eastAsia="Calibri"/>
                <w:sz w:val="14"/>
                <w:szCs w:val="14"/>
              </w:rPr>
              <w:t>OC7.4.8.6</w:t>
            </w:r>
          </w:p>
        </w:tc>
        <w:tc>
          <w:tcPr>
            <w:tcW w:w="1248" w:type="dxa"/>
            <w:shd w:val="clear" w:color="auto" w:fill="auto"/>
            <w:textDirection w:val="btLr"/>
          </w:tcPr>
          <w:p w:rsidRPr="00F83398" w:rsidR="006C78E7" w:rsidP="007031BA" w:rsidRDefault="006C78E7" w14:paraId="63C18AC1" w14:textId="77777777">
            <w:pPr>
              <w:ind w:left="113" w:right="113"/>
              <w:rPr>
                <w:rFonts w:eastAsia="Calibri"/>
                <w:sz w:val="14"/>
                <w:szCs w:val="14"/>
              </w:rPr>
            </w:pPr>
            <w:r w:rsidRPr="00F83398">
              <w:rPr>
                <w:rFonts w:eastAsia="Calibri"/>
                <w:sz w:val="14"/>
                <w:szCs w:val="14"/>
              </w:rPr>
              <w:t>OC7.4.8.7</w:t>
            </w:r>
          </w:p>
        </w:tc>
        <w:tc>
          <w:tcPr>
            <w:tcW w:w="1700" w:type="dxa"/>
            <w:shd w:val="clear" w:color="auto" w:fill="auto"/>
            <w:textDirection w:val="btLr"/>
          </w:tcPr>
          <w:p w:rsidRPr="00F83398" w:rsidR="006C78E7" w:rsidP="007031BA" w:rsidRDefault="39535793" w14:paraId="12F4F91D" w14:textId="6FFE8FD5">
            <w:pPr>
              <w:ind w:left="113" w:right="113"/>
              <w:rPr>
                <w:rFonts w:eastAsia="Calibri"/>
                <w:sz w:val="14"/>
                <w:szCs w:val="14"/>
              </w:rPr>
            </w:pPr>
            <w:r w:rsidRPr="07AFE2ED">
              <w:rPr>
                <w:rFonts w:eastAsia="Calibri"/>
                <w:sz w:val="14"/>
                <w:szCs w:val="14"/>
              </w:rPr>
              <w:t>OC7.4.8.</w:t>
            </w:r>
            <w:r w:rsidRPr="07AFE2ED" w:rsidR="7E329C3D">
              <w:rPr>
                <w:rFonts w:eastAsia="Calibri"/>
                <w:sz w:val="14"/>
                <w:szCs w:val="14"/>
              </w:rPr>
              <w:t>12</w:t>
            </w:r>
          </w:p>
        </w:tc>
      </w:tr>
      <w:tr w:rsidRPr="00F83398" w:rsidR="006C78E7" w:rsidTr="07AFE2ED" w14:paraId="31ED8004" w14:textId="77777777">
        <w:trPr>
          <w:cantSplit/>
          <w:trHeight w:val="1894"/>
        </w:trPr>
        <w:tc>
          <w:tcPr>
            <w:tcW w:w="534" w:type="dxa"/>
            <w:shd w:val="clear" w:color="auto" w:fill="auto"/>
            <w:textDirection w:val="btLr"/>
          </w:tcPr>
          <w:p w:rsidRPr="00F83398" w:rsidR="006C78E7" w:rsidP="007031BA" w:rsidRDefault="006C78E7" w14:paraId="7F668869" w14:textId="77777777">
            <w:pPr>
              <w:ind w:left="113" w:right="113"/>
              <w:rPr>
                <w:rFonts w:eastAsia="Calibri"/>
                <w:b/>
                <w:sz w:val="14"/>
                <w:szCs w:val="14"/>
              </w:rPr>
            </w:pPr>
            <w:r w:rsidRPr="00F83398">
              <w:rPr>
                <w:rFonts w:eastAsia="Calibri"/>
                <w:b/>
                <w:sz w:val="14"/>
                <w:szCs w:val="14"/>
              </w:rPr>
              <w:t>WARNING TYPE</w:t>
            </w:r>
          </w:p>
        </w:tc>
        <w:tc>
          <w:tcPr>
            <w:tcW w:w="2410" w:type="dxa"/>
            <w:shd w:val="clear" w:color="auto" w:fill="auto"/>
            <w:textDirection w:val="btLr"/>
          </w:tcPr>
          <w:p w:rsidRPr="00F83398" w:rsidR="006C78E7" w:rsidP="007031BA" w:rsidRDefault="006C78E7" w14:paraId="1B8C21CD" w14:textId="77777777">
            <w:pPr>
              <w:ind w:left="113" w:right="113"/>
              <w:rPr>
                <w:rFonts w:eastAsia="Calibri"/>
                <w:b/>
                <w:sz w:val="14"/>
                <w:szCs w:val="14"/>
              </w:rPr>
            </w:pPr>
            <w:r w:rsidRPr="00F83398">
              <w:rPr>
                <w:rFonts w:eastAsia="Calibri"/>
                <w:b/>
                <w:sz w:val="14"/>
                <w:szCs w:val="14"/>
              </w:rPr>
              <w:t>NATIONAL ELECTRICITY TRANSMISSION WARNING – ELECTRICITY MARGIN NOTICE</w:t>
            </w:r>
          </w:p>
        </w:tc>
        <w:tc>
          <w:tcPr>
            <w:tcW w:w="3855" w:type="dxa"/>
            <w:shd w:val="clear" w:color="auto" w:fill="auto"/>
            <w:textDirection w:val="btLr"/>
          </w:tcPr>
          <w:p w:rsidRPr="00F83398" w:rsidR="006C78E7" w:rsidP="007031BA" w:rsidRDefault="006C78E7" w14:paraId="69F98079" w14:textId="77777777">
            <w:pPr>
              <w:ind w:left="113" w:right="113"/>
              <w:rPr>
                <w:rFonts w:eastAsia="Calibri"/>
                <w:b/>
                <w:sz w:val="14"/>
                <w:szCs w:val="14"/>
              </w:rPr>
            </w:pPr>
            <w:r w:rsidRPr="00F83398">
              <w:rPr>
                <w:rFonts w:eastAsia="Calibri"/>
                <w:b/>
                <w:sz w:val="14"/>
                <w:szCs w:val="14"/>
              </w:rPr>
              <w:t>NATIONAL ELECTRICITY TRANSMISSION SYSTEM WARNING – High risk of Demand Reduction</w:t>
            </w:r>
          </w:p>
        </w:tc>
        <w:tc>
          <w:tcPr>
            <w:tcW w:w="1248" w:type="dxa"/>
            <w:shd w:val="clear" w:color="auto" w:fill="auto"/>
            <w:textDirection w:val="btLr"/>
          </w:tcPr>
          <w:p w:rsidRPr="00F83398" w:rsidR="006C78E7" w:rsidP="007031BA" w:rsidRDefault="006C78E7" w14:paraId="23C29B58" w14:textId="77777777">
            <w:pPr>
              <w:ind w:left="113" w:right="113"/>
              <w:rPr>
                <w:rFonts w:eastAsia="Calibri"/>
                <w:b/>
                <w:sz w:val="14"/>
                <w:szCs w:val="14"/>
              </w:rPr>
            </w:pPr>
            <w:r w:rsidRPr="00F83398">
              <w:rPr>
                <w:rFonts w:eastAsia="Calibri"/>
                <w:b/>
                <w:sz w:val="14"/>
                <w:szCs w:val="14"/>
              </w:rPr>
              <w:t>NATIONAL ELECTRICITY TRANSMISSION SYSTEM WARNING – Demand Control Imminent</w:t>
            </w:r>
          </w:p>
        </w:tc>
        <w:tc>
          <w:tcPr>
            <w:tcW w:w="1700" w:type="dxa"/>
            <w:shd w:val="clear" w:color="auto" w:fill="auto"/>
            <w:textDirection w:val="btLr"/>
          </w:tcPr>
          <w:p w:rsidRPr="00F83398" w:rsidR="006C78E7" w:rsidP="007031BA" w:rsidRDefault="006C78E7" w14:paraId="7BCE3C55" w14:textId="77777777">
            <w:pPr>
              <w:ind w:left="113" w:right="113"/>
              <w:rPr>
                <w:rFonts w:eastAsia="Calibri"/>
                <w:b/>
                <w:sz w:val="14"/>
                <w:szCs w:val="14"/>
              </w:rPr>
            </w:pPr>
            <w:r w:rsidRPr="00F83398">
              <w:rPr>
                <w:rFonts w:eastAsia="Calibri"/>
                <w:b/>
                <w:sz w:val="14"/>
                <w:szCs w:val="14"/>
              </w:rPr>
              <w:t>NATIONAL ELECTRICITY TRANSMISSION SYSTEM WARNING – Risk of System Disturbance</w:t>
            </w:r>
          </w:p>
        </w:tc>
      </w:tr>
    </w:tbl>
    <w:p w:rsidR="002E6927" w:rsidP="00A83C43" w:rsidRDefault="002E6927" w14:paraId="03D4FF9C" w14:textId="77777777">
      <w:pPr>
        <w:jc w:val="right"/>
        <w:rPr>
          <w:b/>
          <w:bCs/>
          <w:sz w:val="28"/>
        </w:rPr>
      </w:pPr>
    </w:p>
    <w:p w:rsidR="009304BC" w:rsidP="002E6927" w:rsidRDefault="009304BC" w14:paraId="3CF97B9C" w14:textId="77777777">
      <w:pPr>
        <w:rPr>
          <w:b/>
          <w:bCs/>
          <w:sz w:val="28"/>
        </w:rPr>
      </w:pPr>
    </w:p>
    <w:p w:rsidRPr="007876C7" w:rsidR="001706BD" w:rsidP="001706BD" w:rsidRDefault="00DC64B3" w14:paraId="7BA7E597" w14:textId="0F80C5EC">
      <w:pPr>
        <w:ind w:left="113" w:right="113"/>
        <w:jc w:val="center"/>
        <w:rPr>
          <w:rFonts w:eastAsia="Calibri"/>
          <w:b/>
          <w:bCs/>
          <w:sz w:val="22"/>
          <w:szCs w:val="22"/>
          <w:u w:val="single"/>
        </w:rPr>
      </w:pPr>
      <w:r w:rsidRPr="007876C7">
        <w:rPr>
          <w:b/>
          <w:bCs/>
          <w:noProof/>
          <w:sz w:val="22"/>
          <w:szCs w:val="22"/>
          <w:u w:val="single"/>
        </w:rPr>
        <mc:AlternateContent>
          <mc:Choice Requires="wps">
            <w:drawing>
              <wp:anchor distT="45720" distB="45720" distL="114300" distR="114300" simplePos="0" relativeHeight="251658240" behindDoc="0" locked="0" layoutInCell="1" allowOverlap="1" wp14:anchorId="40F6FC90" wp14:editId="3DB5C3F6">
                <wp:simplePos x="0" y="0"/>
                <wp:positionH relativeFrom="column">
                  <wp:posOffset>5939790</wp:posOffset>
                </wp:positionH>
                <wp:positionV relativeFrom="paragraph">
                  <wp:posOffset>4482465</wp:posOffset>
                </wp:positionV>
                <wp:extent cx="282575" cy="4726940"/>
                <wp:effectExtent l="9525" t="12700" r="12700" b="13335"/>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4726940"/>
                        </a:xfrm>
                        <a:prstGeom prst="rect">
                          <a:avLst/>
                        </a:prstGeom>
                        <a:solidFill>
                          <a:srgbClr val="FFFFFF"/>
                        </a:solidFill>
                        <a:ln w="9525">
                          <a:solidFill>
                            <a:srgbClr val="FFFFFF"/>
                          </a:solidFill>
                          <a:miter lim="800000"/>
                          <a:headEnd/>
                          <a:tailEnd/>
                        </a:ln>
                      </wps:spPr>
                      <wps:txbx>
                        <w:txbxContent>
                          <w:p w:rsidRPr="001C3CA4" w:rsidR="001B56B4" w:rsidP="00097B07" w:rsidRDefault="001B56B4" w14:paraId="5E43F8A7" w14:textId="77777777">
                            <w:pPr>
                              <w:rPr>
                                <w:sz w:val="12"/>
                                <w:szCs w:val="12"/>
                              </w:rPr>
                            </w:pPr>
                            <w:r w:rsidRPr="001C3CA4">
                              <w:rPr>
                                <w:sz w:val="12"/>
                                <w:szCs w:val="12"/>
                              </w:rPr>
                              <w:t>¹Identification of the specific equipment affected is not required to be included within the published alert.</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w14:anchorId="735322A6">
              <v:shapetype id="_x0000_t202" coordsize="21600,21600" o:spt="202" path="m,l,21600r21600,l21600,xe" w14:anchorId="40F6FC90">
                <v:stroke joinstyle="miter"/>
                <v:path gradientshapeok="t" o:connecttype="rect"/>
              </v:shapetype>
              <v:shape id="Text Box 1" style="position:absolute;left:0;text-align:left;margin-left:467.7pt;margin-top:352.95pt;width:22.25pt;height:372.2pt;z-index:251658240;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spid="_x0000_s1307" strokecolor="white"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">
                <v:textbox style="layout-flow:vertical;mso-layout-flow-alt:bottom-to-top;mso-fit-shape-to-text:t">
                  <w:txbxContent>
                    <w:p w:rsidRPr="001C3CA4" w:rsidR="001B56B4" w:rsidP="00097B07" w:rsidRDefault="001B56B4" w14:paraId="380E546B" w14:textId="77777777">
                      <w:pPr>
                        <w:rPr>
                          <w:sz w:val="12"/>
                          <w:szCs w:val="12"/>
                        </w:rPr>
                      </w:pPr>
                      <w:r w:rsidRPr="001C3CA4">
                        <w:rPr>
                          <w:sz w:val="12"/>
                          <w:szCs w:val="12"/>
                        </w:rPr>
                        <w:t>¹Identification of the specific equipment affected is not required to be included within the published alert.</w:t>
                      </w:r>
                    </w:p>
                  </w:txbxContent>
                </v:textbox>
                <w10:wrap type="square"/>
              </v:shape>
            </w:pict>
          </mc:Fallback>
        </mc:AlternateContent>
      </w:r>
      <w:r w:rsidRPr="007876C7" w:rsidR="00097B07">
        <w:rPr>
          <w:b/>
          <w:bCs/>
          <w:sz w:val="22"/>
          <w:szCs w:val="22"/>
          <w:u w:val="single"/>
        </w:rPr>
        <w:t>APPENDIX 2 – Other System Alerts and Warnings per OC7.4.8.1</w:t>
      </w:r>
      <w:r w:rsidRPr="007876C7" w:rsidR="00B15C43">
        <w:rPr>
          <w:b/>
          <w:bCs/>
          <w:sz w:val="22"/>
          <w:szCs w:val="22"/>
          <w:u w:val="single"/>
        </w:rPr>
        <w:t>5</w:t>
      </w:r>
      <w:r w:rsidRPr="00855A37" w:rsidR="001706BD">
        <w:rPr>
          <w:rFonts w:eastAsia="Calibri"/>
          <w:sz w:val="22"/>
          <w:szCs w:val="22"/>
        </w:rPr>
        <w:fldChar w:fldCharType="begin"/>
      </w:r>
      <w:r w:rsidRPr="00855A37" w:rsidR="001706BD">
        <w:rPr>
          <w:rFonts w:eastAsia="Calibri"/>
          <w:sz w:val="22"/>
          <w:szCs w:val="22"/>
        </w:rPr>
        <w:instrText xml:space="preserve"> TC "</w:instrText>
      </w:r>
      <w:r w:rsidRPr="00855A37" w:rsidR="00876FA5">
        <w:rPr>
          <w:sz w:val="22"/>
          <w:szCs w:val="22"/>
        </w:rPr>
        <w:instrText xml:space="preserve"> </w:instrText>
      </w:r>
      <w:bookmarkStart w:name="_Toc193115819" w:id="61"/>
      <w:r w:rsidRPr="00855A37" w:rsidR="00876FA5">
        <w:rPr>
          <w:sz w:val="22"/>
          <w:szCs w:val="22"/>
        </w:rPr>
        <w:instrText>APPENDIX 2 – Other System Alerts and Warnings per OC7.4.8.15</w:instrText>
      </w:r>
      <w:bookmarkEnd w:id="61"/>
      <w:r w:rsidRPr="00855A37" w:rsidR="001706BD">
        <w:rPr>
          <w:rFonts w:eastAsia="Calibri"/>
          <w:sz w:val="22"/>
          <w:szCs w:val="22"/>
        </w:rPr>
        <w:instrText xml:space="preserve">"\L 1 </w:instrText>
      </w:r>
      <w:r w:rsidRPr="00855A37" w:rsidR="001706BD">
        <w:rPr>
          <w:rFonts w:eastAsia="Calibri"/>
          <w:sz w:val="22"/>
          <w:szCs w:val="22"/>
        </w:rPr>
        <w:fldChar w:fldCharType="end"/>
      </w:r>
    </w:p>
    <w:p w:rsidRPr="00F20DC3" w:rsidR="00097B07" w:rsidP="00F20DC3" w:rsidRDefault="00097B07" w14:paraId="517B7AAE" w14:textId="10012FD4">
      <w:pPr>
        <w:pStyle w:val="Heading1"/>
      </w:pPr>
    </w:p>
    <w:tbl>
      <w:tblPr>
        <w:tblpPr w:leftFromText="180" w:rightFromText="180" w:vertAnchor="text" w:horzAnchor="page" w:tblpX="573" w:tblpY="247"/>
        <w:tblW w:w="995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Change w:author="Graham Lear [NESO]" w:date="2025-07-28T14:28:00Z" w16du:dateUtc="2025-07-28T13:28:00Z" w:id="62">
          <w:tblPr>
            <w:tblpPr w:leftFromText="180" w:rightFromText="180" w:vertAnchor="text" w:horzAnchor="page" w:tblpX="573" w:tblpY="247"/>
            <w:tblW w:w="1006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PrChange>
      </w:tblPr>
      <w:tblGrid>
        <w:gridCol w:w="476"/>
        <w:gridCol w:w="770"/>
        <w:gridCol w:w="670"/>
        <w:gridCol w:w="670"/>
        <w:gridCol w:w="670"/>
        <w:gridCol w:w="670"/>
        <w:gridCol w:w="670"/>
        <w:gridCol w:w="670"/>
        <w:gridCol w:w="670"/>
        <w:gridCol w:w="670"/>
        <w:gridCol w:w="670"/>
        <w:gridCol w:w="670"/>
        <w:gridCol w:w="670"/>
        <w:gridCol w:w="670"/>
        <w:gridCol w:w="670"/>
        <w:tblGridChange w:id="63">
          <w:tblGrid>
            <w:gridCol w:w="113"/>
            <w:gridCol w:w="363"/>
            <w:gridCol w:w="113"/>
            <w:gridCol w:w="657"/>
            <w:gridCol w:w="113"/>
            <w:gridCol w:w="557"/>
            <w:gridCol w:w="113"/>
            <w:gridCol w:w="557"/>
            <w:gridCol w:w="113"/>
            <w:gridCol w:w="557"/>
            <w:gridCol w:w="113"/>
            <w:gridCol w:w="557"/>
            <w:gridCol w:w="113"/>
            <w:gridCol w:w="557"/>
            <w:gridCol w:w="113"/>
            <w:gridCol w:w="557"/>
            <w:gridCol w:w="113"/>
            <w:gridCol w:w="557"/>
            <w:gridCol w:w="113"/>
            <w:gridCol w:w="557"/>
            <w:gridCol w:w="113"/>
            <w:gridCol w:w="557"/>
            <w:gridCol w:w="113"/>
            <w:gridCol w:w="557"/>
            <w:gridCol w:w="113"/>
            <w:gridCol w:w="557"/>
            <w:gridCol w:w="113"/>
            <w:gridCol w:w="557"/>
            <w:gridCol w:w="113"/>
            <w:gridCol w:w="557"/>
            <w:gridCol w:w="113"/>
          </w:tblGrid>
        </w:tblGridChange>
      </w:tblGrid>
      <w:tr w:rsidRPr="001B56B4" w:rsidR="001B56B4" w:rsidTr="00A2123C" w14:paraId="1000F70D" w14:textId="77777777">
        <w:trPr>
          <w:trHeight w:val="6795"/>
          <w:trPrChange w:author="Graham Lear [NESO]" w:date="2025-07-28T14:28:00Z" w16du:dateUtc="2025-07-28T13:28:00Z" w:id="64">
            <w:trPr>
              <w:gridBefore w:val="1"/>
              <w:wBefore w:w="113" w:type="dxa"/>
              <w:trHeight w:val="6795"/>
            </w:trPr>
          </w:trPrChange>
        </w:trPr>
        <w:tc>
          <w:tcPr>
            <w:tcW w:w="476" w:type="dxa"/>
            <w:shd w:val="clear" w:color="auto" w:fill="auto"/>
            <w:noWrap/>
            <w:textDirection w:val="btLr"/>
            <w:vAlign w:val="center"/>
            <w:hideMark/>
            <w:tcPrChange w:author="Graham Lear [NESO]" w:date="2025-07-28T14:28:00Z" w16du:dateUtc="2025-07-28T13:28:00Z" w:id="65">
              <w:tcPr>
                <w:tcW w:w="476" w:type="dxa"/>
                <w:gridSpan w:val="2"/>
                <w:shd w:val="clear" w:color="auto" w:fill="auto"/>
                <w:noWrap/>
                <w:textDirection w:val="btLr"/>
                <w:vAlign w:val="center"/>
                <w:hideMark/>
              </w:tcPr>
            </w:tcPrChange>
          </w:tcPr>
          <w:p w:rsidRPr="001B56B4" w:rsidR="00097B07" w:rsidP="001B56B4" w:rsidRDefault="00097B07" w14:paraId="091E5263" w14:textId="77777777">
            <w:pPr>
              <w:ind w:left="113" w:right="113"/>
              <w:rPr>
                <w:rFonts w:eastAsia="Calibri"/>
                <w:b/>
                <w:sz w:val="14"/>
                <w:szCs w:val="14"/>
              </w:rPr>
            </w:pPr>
            <w:r w:rsidRPr="001B56B4">
              <w:rPr>
                <w:rFonts w:eastAsia="Calibri"/>
                <w:b/>
                <w:sz w:val="14"/>
                <w:szCs w:val="14"/>
              </w:rPr>
              <w:t>Warning ofor Consequence</w:t>
            </w:r>
          </w:p>
        </w:tc>
        <w:tc>
          <w:tcPr>
            <w:tcW w:w="770" w:type="dxa"/>
            <w:shd w:val="clear" w:color="auto" w:fill="auto"/>
            <w:noWrap/>
            <w:textDirection w:val="btLr"/>
            <w:vAlign w:val="center"/>
            <w:hideMark/>
            <w:tcPrChange w:author="Graham Lear [NESO]" w:date="2025-07-28T14:28:00Z" w16du:dateUtc="2025-07-28T13:28:00Z" w:id="66">
              <w:tcPr>
                <w:tcW w:w="770" w:type="dxa"/>
                <w:gridSpan w:val="2"/>
                <w:shd w:val="clear" w:color="auto" w:fill="auto"/>
                <w:noWrap/>
                <w:textDirection w:val="btLr"/>
                <w:vAlign w:val="center"/>
                <w:hideMark/>
              </w:tcPr>
            </w:tcPrChange>
          </w:tcPr>
          <w:p w:rsidRPr="001B56B4" w:rsidR="00097B07" w:rsidP="001B56B4" w:rsidRDefault="00097B07" w14:paraId="6B4B4607" w14:textId="77777777">
            <w:pPr>
              <w:ind w:left="113" w:right="113"/>
              <w:rPr>
                <w:rFonts w:eastAsia="Calibri"/>
                <w:bCs/>
                <w:sz w:val="14"/>
                <w:szCs w:val="14"/>
              </w:rPr>
            </w:pPr>
            <w:r w:rsidRPr="001B56B4">
              <w:rPr>
                <w:rFonts w:eastAsia="Calibri"/>
                <w:bCs/>
                <w:sz w:val="14"/>
                <w:szCs w:val="14"/>
              </w:rPr>
              <w:t>Demand Disconnection applied</w:t>
            </w:r>
          </w:p>
        </w:tc>
        <w:tc>
          <w:tcPr>
            <w:tcW w:w="670" w:type="dxa"/>
            <w:shd w:val="clear" w:color="auto" w:fill="auto"/>
            <w:noWrap/>
            <w:textDirection w:val="btLr"/>
            <w:vAlign w:val="center"/>
            <w:hideMark/>
            <w:tcPrChange w:author="Graham Lear [NESO]" w:date="2025-07-28T14:28:00Z" w16du:dateUtc="2025-07-28T13:28:00Z" w:id="67">
              <w:tcPr>
                <w:tcW w:w="670" w:type="dxa"/>
                <w:gridSpan w:val="2"/>
                <w:shd w:val="clear" w:color="auto" w:fill="auto"/>
                <w:noWrap/>
                <w:textDirection w:val="btLr"/>
                <w:vAlign w:val="center"/>
                <w:hideMark/>
              </w:tcPr>
            </w:tcPrChange>
          </w:tcPr>
          <w:p w:rsidRPr="001B56B4" w:rsidR="00097B07" w:rsidP="001B56B4" w:rsidRDefault="00097B07" w14:paraId="41CA5EDF" w14:textId="77777777">
            <w:pPr>
              <w:ind w:left="113" w:right="113"/>
              <w:rPr>
                <w:rFonts w:eastAsia="Calibri"/>
                <w:bCs/>
                <w:sz w:val="14"/>
                <w:szCs w:val="14"/>
              </w:rPr>
            </w:pPr>
            <w:r w:rsidRPr="001B56B4">
              <w:rPr>
                <w:rFonts w:eastAsia="Calibri"/>
                <w:bCs/>
                <w:sz w:val="14"/>
                <w:szCs w:val="14"/>
              </w:rPr>
              <w:t>Demand Reduction Applied</w:t>
            </w:r>
          </w:p>
        </w:tc>
        <w:tc>
          <w:tcPr>
            <w:tcW w:w="670" w:type="dxa"/>
            <w:shd w:val="clear" w:color="auto" w:fill="auto"/>
            <w:noWrap/>
            <w:textDirection w:val="btLr"/>
            <w:vAlign w:val="center"/>
            <w:hideMark/>
            <w:tcPrChange w:author="Graham Lear [NESO]" w:date="2025-07-28T14:28:00Z" w16du:dateUtc="2025-07-28T13:28:00Z" w:id="68">
              <w:tcPr>
                <w:tcW w:w="670" w:type="dxa"/>
                <w:gridSpan w:val="2"/>
                <w:shd w:val="clear" w:color="auto" w:fill="auto"/>
                <w:noWrap/>
                <w:textDirection w:val="btLr"/>
                <w:vAlign w:val="center"/>
                <w:hideMark/>
              </w:tcPr>
            </w:tcPrChange>
          </w:tcPr>
          <w:p w:rsidRPr="001B56B4" w:rsidR="00097B07" w:rsidP="001B56B4" w:rsidRDefault="00097B07" w14:paraId="0BA6733F" w14:textId="77777777">
            <w:pPr>
              <w:ind w:left="113" w:right="113"/>
              <w:rPr>
                <w:rFonts w:eastAsia="Calibri"/>
                <w:bCs/>
                <w:sz w:val="14"/>
                <w:szCs w:val="14"/>
              </w:rPr>
            </w:pPr>
            <w:r w:rsidRPr="001B56B4">
              <w:rPr>
                <w:rFonts w:eastAsia="Calibri"/>
                <w:bCs/>
                <w:sz w:val="14"/>
                <w:szCs w:val="14"/>
              </w:rPr>
              <w:t>Automatic Demand Disconnection Applied</w:t>
            </w:r>
          </w:p>
        </w:tc>
        <w:tc>
          <w:tcPr>
            <w:tcW w:w="670" w:type="dxa"/>
            <w:shd w:val="clear" w:color="auto" w:fill="auto"/>
            <w:noWrap/>
            <w:textDirection w:val="btLr"/>
            <w:vAlign w:val="center"/>
            <w:hideMark/>
            <w:tcPrChange w:author="Graham Lear [NESO]" w:date="2025-07-28T14:28:00Z" w16du:dateUtc="2025-07-28T13:28:00Z" w:id="69">
              <w:tcPr>
                <w:tcW w:w="670" w:type="dxa"/>
                <w:gridSpan w:val="2"/>
                <w:shd w:val="clear" w:color="auto" w:fill="auto"/>
                <w:noWrap/>
                <w:textDirection w:val="btLr"/>
                <w:vAlign w:val="center"/>
                <w:hideMark/>
              </w:tcPr>
            </w:tcPrChange>
          </w:tcPr>
          <w:p w:rsidRPr="001B56B4" w:rsidR="00097B07" w:rsidP="001B56B4" w:rsidRDefault="00097B07" w14:paraId="0B9FF063" w14:textId="77777777">
            <w:pPr>
              <w:ind w:left="113" w:right="113"/>
              <w:rPr>
                <w:rFonts w:eastAsia="Calibri"/>
                <w:bCs/>
                <w:sz w:val="14"/>
                <w:szCs w:val="14"/>
              </w:rPr>
            </w:pPr>
            <w:r w:rsidRPr="001B56B4">
              <w:rPr>
                <w:rFonts w:eastAsia="Calibri"/>
                <w:bCs/>
                <w:sz w:val="14"/>
                <w:szCs w:val="14"/>
              </w:rPr>
              <w:t>Network Operator Demand Control Activated</w:t>
            </w:r>
          </w:p>
        </w:tc>
        <w:tc>
          <w:tcPr>
            <w:tcW w:w="670" w:type="dxa"/>
            <w:shd w:val="clear" w:color="auto" w:fill="auto"/>
            <w:noWrap/>
            <w:textDirection w:val="btLr"/>
            <w:vAlign w:val="center"/>
            <w:hideMark/>
            <w:tcPrChange w:author="Graham Lear [NESO]" w:date="2025-07-28T14:28:00Z" w16du:dateUtc="2025-07-28T13:28:00Z" w:id="70">
              <w:tcPr>
                <w:tcW w:w="670" w:type="dxa"/>
                <w:gridSpan w:val="2"/>
                <w:shd w:val="clear" w:color="auto" w:fill="auto"/>
                <w:noWrap/>
                <w:textDirection w:val="btLr"/>
                <w:vAlign w:val="center"/>
                <w:hideMark/>
              </w:tcPr>
            </w:tcPrChange>
          </w:tcPr>
          <w:p w:rsidRPr="001B56B4" w:rsidR="00097B07" w:rsidP="001B56B4" w:rsidRDefault="00097B07" w14:paraId="11D5B7CC" w14:textId="77777777">
            <w:pPr>
              <w:ind w:left="113" w:right="113"/>
              <w:rPr>
                <w:rFonts w:eastAsia="Calibri"/>
                <w:bCs/>
                <w:sz w:val="14"/>
                <w:szCs w:val="14"/>
              </w:rPr>
            </w:pPr>
            <w:r w:rsidRPr="001B56B4">
              <w:rPr>
                <w:rFonts w:eastAsia="Calibri"/>
                <w:bCs/>
                <w:sz w:val="14"/>
                <w:szCs w:val="14"/>
              </w:rPr>
              <w:t>Emergency Instruction(s) issued.</w:t>
            </w:r>
          </w:p>
        </w:tc>
        <w:tc>
          <w:tcPr>
            <w:tcW w:w="670" w:type="dxa"/>
            <w:shd w:val="clear" w:color="auto" w:fill="auto"/>
            <w:noWrap/>
            <w:textDirection w:val="btLr"/>
            <w:vAlign w:val="center"/>
            <w:hideMark/>
            <w:tcPrChange w:author="Graham Lear [NESO]" w:date="2025-07-28T14:28:00Z" w16du:dateUtc="2025-07-28T13:28:00Z" w:id="71">
              <w:tcPr>
                <w:tcW w:w="670" w:type="dxa"/>
                <w:gridSpan w:val="2"/>
                <w:shd w:val="clear" w:color="auto" w:fill="auto"/>
                <w:noWrap/>
                <w:textDirection w:val="btLr"/>
                <w:vAlign w:val="center"/>
                <w:hideMark/>
              </w:tcPr>
            </w:tcPrChange>
          </w:tcPr>
          <w:p w:rsidRPr="001B56B4" w:rsidR="00097B07" w:rsidP="001B56B4" w:rsidRDefault="00097B07" w14:paraId="4EF8B891" w14:textId="77777777">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Change w:author="Graham Lear [NESO]" w:date="2025-07-28T14:28:00Z" w16du:dateUtc="2025-07-28T13:28:00Z" w:id="72">
              <w:tcPr>
                <w:tcW w:w="670" w:type="dxa"/>
                <w:gridSpan w:val="2"/>
                <w:shd w:val="clear" w:color="auto" w:fill="auto"/>
                <w:noWrap/>
                <w:textDirection w:val="btLr"/>
                <w:vAlign w:val="center"/>
                <w:hideMark/>
              </w:tcPr>
            </w:tcPrChange>
          </w:tcPr>
          <w:p w:rsidRPr="001B56B4" w:rsidR="00097B07" w:rsidP="001B56B4" w:rsidRDefault="00097B07" w14:paraId="36CD7A01" w14:textId="77777777">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Change w:author="Graham Lear [NESO]" w:date="2025-07-28T14:28:00Z" w16du:dateUtc="2025-07-28T13:28:00Z" w:id="73">
              <w:tcPr>
                <w:tcW w:w="670" w:type="dxa"/>
                <w:gridSpan w:val="2"/>
                <w:shd w:val="clear" w:color="auto" w:fill="auto"/>
                <w:noWrap/>
                <w:textDirection w:val="btLr"/>
                <w:vAlign w:val="center"/>
                <w:hideMark/>
              </w:tcPr>
            </w:tcPrChange>
          </w:tcPr>
          <w:p w:rsidRPr="001B56B4" w:rsidR="00097B07" w:rsidP="001B56B4" w:rsidRDefault="00097B07" w14:paraId="03CE3E5A" w14:textId="77777777">
            <w:pPr>
              <w:ind w:left="113" w:right="113"/>
              <w:rPr>
                <w:rFonts w:eastAsia="Calibri"/>
                <w:bCs/>
                <w:sz w:val="14"/>
                <w:szCs w:val="14"/>
              </w:rPr>
            </w:pPr>
            <w:r w:rsidRPr="001B56B4">
              <w:rPr>
                <w:rFonts w:eastAsia="Calibri"/>
                <w:bCs/>
                <w:sz w:val="14"/>
                <w:szCs w:val="14"/>
              </w:rPr>
              <w:t>Inadequate Negative Reserve Active Power Margin (nationally)</w:t>
            </w:r>
          </w:p>
        </w:tc>
        <w:tc>
          <w:tcPr>
            <w:tcW w:w="670" w:type="dxa"/>
            <w:shd w:val="clear" w:color="auto" w:fill="auto"/>
            <w:noWrap/>
            <w:textDirection w:val="btLr"/>
            <w:vAlign w:val="center"/>
            <w:hideMark/>
            <w:tcPrChange w:author="Graham Lear [NESO]" w:date="2025-07-28T14:28:00Z" w16du:dateUtc="2025-07-28T13:28:00Z" w:id="74">
              <w:tcPr>
                <w:tcW w:w="670" w:type="dxa"/>
                <w:gridSpan w:val="2"/>
                <w:shd w:val="clear" w:color="auto" w:fill="auto"/>
                <w:noWrap/>
                <w:textDirection w:val="btLr"/>
                <w:vAlign w:val="center"/>
                <w:hideMark/>
              </w:tcPr>
            </w:tcPrChange>
          </w:tcPr>
          <w:p w:rsidRPr="001B56B4" w:rsidR="00097B07" w:rsidP="001B56B4" w:rsidRDefault="00097B07" w14:paraId="1A3AA8D6" w14:textId="77777777">
            <w:pPr>
              <w:ind w:left="113" w:right="113"/>
              <w:rPr>
                <w:rFonts w:eastAsia="Calibri"/>
                <w:bCs/>
                <w:sz w:val="14"/>
                <w:szCs w:val="14"/>
              </w:rPr>
            </w:pPr>
            <w:r w:rsidRPr="001B56B4">
              <w:rPr>
                <w:rFonts w:eastAsia="Calibri"/>
                <w:bCs/>
                <w:sz w:val="14"/>
                <w:szCs w:val="14"/>
              </w:rPr>
              <w:t>Inadequate Negative Reserve Active Power Margin (locally)</w:t>
            </w:r>
          </w:p>
        </w:tc>
        <w:tc>
          <w:tcPr>
            <w:tcW w:w="670" w:type="dxa"/>
            <w:shd w:val="clear" w:color="auto" w:fill="auto"/>
            <w:noWrap/>
            <w:textDirection w:val="btLr"/>
            <w:vAlign w:val="center"/>
            <w:hideMark/>
            <w:tcPrChange w:author="Graham Lear [NESO]" w:date="2025-07-28T14:28:00Z" w16du:dateUtc="2025-07-28T13:28:00Z" w:id="75">
              <w:tcPr>
                <w:tcW w:w="670" w:type="dxa"/>
                <w:gridSpan w:val="2"/>
                <w:shd w:val="clear" w:color="auto" w:fill="auto"/>
                <w:noWrap/>
                <w:textDirection w:val="btLr"/>
                <w:vAlign w:val="center"/>
                <w:hideMark/>
              </w:tcPr>
            </w:tcPrChange>
          </w:tcPr>
          <w:p w:rsidRPr="001B56B4" w:rsidR="00097B07" w:rsidP="001B56B4" w:rsidRDefault="00097B07" w14:paraId="576BDEAD" w14:textId="77777777">
            <w:pPr>
              <w:ind w:left="113" w:right="113"/>
              <w:rPr>
                <w:rFonts w:eastAsia="Calibri"/>
                <w:bCs/>
                <w:sz w:val="14"/>
                <w:szCs w:val="14"/>
              </w:rPr>
            </w:pPr>
            <w:r w:rsidRPr="001B56B4">
              <w:rPr>
                <w:rFonts w:eastAsia="Calibri"/>
                <w:bCs/>
                <w:sz w:val="14"/>
                <w:szCs w:val="14"/>
              </w:rPr>
              <w:t>Noted warning no longer applicable.</w:t>
            </w:r>
          </w:p>
        </w:tc>
        <w:tc>
          <w:tcPr>
            <w:tcW w:w="670" w:type="dxa"/>
            <w:shd w:val="clear" w:color="auto" w:fill="auto"/>
            <w:noWrap/>
            <w:textDirection w:val="btLr"/>
            <w:vAlign w:val="center"/>
            <w:hideMark/>
            <w:tcPrChange w:author="Graham Lear [NESO]" w:date="2025-07-28T14:28:00Z" w16du:dateUtc="2025-07-28T13:28:00Z" w:id="76">
              <w:tcPr>
                <w:tcW w:w="670" w:type="dxa"/>
                <w:gridSpan w:val="2"/>
                <w:shd w:val="clear" w:color="auto" w:fill="auto"/>
                <w:noWrap/>
                <w:textDirection w:val="btLr"/>
                <w:vAlign w:val="center"/>
                <w:hideMark/>
              </w:tcPr>
            </w:tcPrChange>
          </w:tcPr>
          <w:p w:rsidRPr="001B56B4" w:rsidR="00097B07" w:rsidP="001B56B4" w:rsidRDefault="00097B07" w14:paraId="604A70E2" w14:textId="77777777">
            <w:pPr>
              <w:ind w:left="113" w:right="113"/>
              <w:rPr>
                <w:rFonts w:eastAsia="Calibri"/>
                <w:bCs/>
                <w:sz w:val="14"/>
                <w:szCs w:val="14"/>
              </w:rPr>
            </w:pPr>
            <w:r w:rsidRPr="001B56B4">
              <w:rPr>
                <w:rFonts w:eastAsia="Calibri"/>
                <w:bCs/>
                <w:sz w:val="14"/>
                <w:szCs w:val="14"/>
              </w:rPr>
              <w:t>Discontinue Outage within Emergency Return to Service Time</w:t>
            </w:r>
          </w:p>
        </w:tc>
        <w:tc>
          <w:tcPr>
            <w:tcW w:w="670" w:type="dxa"/>
            <w:shd w:val="clear" w:color="auto" w:fill="auto"/>
            <w:noWrap/>
            <w:textDirection w:val="btLr"/>
            <w:vAlign w:val="center"/>
            <w:hideMark/>
            <w:tcPrChange w:author="Graham Lear [NESO]" w:date="2025-07-28T14:28:00Z" w16du:dateUtc="2025-07-28T13:28:00Z" w:id="77">
              <w:tcPr>
                <w:tcW w:w="670" w:type="dxa"/>
                <w:gridSpan w:val="2"/>
                <w:shd w:val="clear" w:color="auto" w:fill="auto"/>
                <w:noWrap/>
                <w:textDirection w:val="btLr"/>
                <w:vAlign w:val="center"/>
                <w:hideMark/>
              </w:tcPr>
            </w:tcPrChange>
          </w:tcPr>
          <w:p w:rsidRPr="001B56B4" w:rsidR="00097B07" w:rsidP="001B56B4" w:rsidRDefault="00097B07" w14:paraId="22D9665F" w14:textId="77777777">
            <w:pPr>
              <w:ind w:left="113" w:right="113"/>
              <w:rPr>
                <w:rFonts w:eastAsia="Calibri"/>
                <w:bCs/>
                <w:sz w:val="14"/>
                <w:szCs w:val="14"/>
              </w:rPr>
            </w:pPr>
            <w:r w:rsidRPr="001B56B4">
              <w:rPr>
                <w:rFonts w:eastAsia="Calibri"/>
                <w:bCs/>
                <w:sz w:val="14"/>
                <w:szCs w:val="14"/>
              </w:rPr>
              <w:t>Commencing rota disconnection across affected Network Operators licence areas.</w:t>
            </w:r>
          </w:p>
        </w:tc>
        <w:tc>
          <w:tcPr>
            <w:tcW w:w="670" w:type="dxa"/>
            <w:shd w:val="clear" w:color="auto" w:fill="auto"/>
            <w:textDirection w:val="btLr"/>
            <w:vAlign w:val="center"/>
            <w:hideMark/>
            <w:tcPrChange w:author="Graham Lear [NESO]" w:date="2025-07-28T14:28:00Z" w16du:dateUtc="2025-07-28T13:28:00Z" w:id="78">
              <w:tcPr>
                <w:tcW w:w="670" w:type="dxa"/>
                <w:gridSpan w:val="2"/>
                <w:shd w:val="clear" w:color="auto" w:fill="auto"/>
                <w:textDirection w:val="btLr"/>
                <w:vAlign w:val="center"/>
                <w:hideMark/>
              </w:tcPr>
            </w:tcPrChange>
          </w:tcPr>
          <w:p w:rsidRPr="001B56B4" w:rsidR="00097B07" w:rsidP="001B56B4" w:rsidRDefault="00097B07" w14:paraId="0938FCF1" w14:textId="77777777">
            <w:pPr>
              <w:ind w:left="113" w:right="113"/>
              <w:rPr>
                <w:rFonts w:eastAsia="Calibri"/>
                <w:bCs/>
                <w:sz w:val="14"/>
                <w:szCs w:val="14"/>
              </w:rPr>
            </w:pPr>
            <w:r w:rsidRPr="001B56B4">
              <w:rPr>
                <w:rFonts w:eastAsia="Calibri"/>
                <w:bCs/>
                <w:sz w:val="14"/>
                <w:szCs w:val="14"/>
              </w:rPr>
              <w:t>Demand Reduction Instruction/Emergency Manual Disconnection Instruction issued to Network Operator(s), or Inadequate System Margin anticipated, or Automatic Low Frequency Demand Disconnection occurred per Capacity Market Rules 8.4.6.</w:t>
            </w:r>
          </w:p>
        </w:tc>
        <w:tc>
          <w:tcPr>
            <w:tcW w:w="670" w:type="dxa"/>
            <w:shd w:val="clear" w:color="auto" w:fill="auto"/>
            <w:textDirection w:val="btLr"/>
            <w:vAlign w:val="center"/>
            <w:hideMark/>
            <w:tcPrChange w:author="Graham Lear [NESO]" w:date="2025-07-28T14:28:00Z" w16du:dateUtc="2025-07-28T13:28:00Z" w:id="79">
              <w:tcPr>
                <w:tcW w:w="670" w:type="dxa"/>
                <w:gridSpan w:val="2"/>
                <w:shd w:val="clear" w:color="auto" w:fill="auto"/>
                <w:textDirection w:val="btLr"/>
                <w:vAlign w:val="center"/>
                <w:hideMark/>
              </w:tcPr>
            </w:tcPrChange>
          </w:tcPr>
          <w:p w:rsidRPr="001B56B4" w:rsidR="00097B07" w:rsidP="001B56B4" w:rsidRDefault="00097B07" w14:paraId="6A4C6664" w14:textId="77777777">
            <w:pPr>
              <w:ind w:left="113" w:right="113"/>
              <w:rPr>
                <w:rFonts w:eastAsia="Calibri"/>
                <w:bCs/>
                <w:sz w:val="14"/>
                <w:szCs w:val="14"/>
              </w:rPr>
            </w:pPr>
            <w:r w:rsidRPr="001B56B4">
              <w:rPr>
                <w:rFonts w:eastAsia="Calibri"/>
                <w:bCs/>
                <w:sz w:val="14"/>
                <w:szCs w:val="14"/>
              </w:rPr>
              <w:t>Request to increase Active Energy transferred into the NETS, or reduce Active Energy transferred into its External System</w:t>
            </w:r>
          </w:p>
        </w:tc>
      </w:tr>
      <w:tr w:rsidRPr="001B56B4" w:rsidR="001B56B4" w:rsidTr="00A2123C" w14:paraId="3D9C8619" w14:textId="77777777">
        <w:trPr>
          <w:trHeight w:val="2522"/>
          <w:trPrChange w:author="Graham Lear [NESO]" w:date="2025-07-28T14:28:00Z" w16du:dateUtc="2025-07-28T13:28:00Z" w:id="80">
            <w:trPr>
              <w:gridBefore w:val="1"/>
              <w:wBefore w:w="113" w:type="dxa"/>
              <w:trHeight w:val="2522"/>
            </w:trPr>
          </w:trPrChange>
        </w:trPr>
        <w:tc>
          <w:tcPr>
            <w:tcW w:w="476" w:type="dxa"/>
            <w:shd w:val="clear" w:color="auto" w:fill="auto"/>
            <w:noWrap/>
            <w:textDirection w:val="btLr"/>
            <w:vAlign w:val="center"/>
            <w:hideMark/>
            <w:tcPrChange w:author="Graham Lear [NESO]" w:date="2025-07-28T14:28:00Z" w16du:dateUtc="2025-07-28T13:28:00Z" w:id="81">
              <w:tcPr>
                <w:tcW w:w="476" w:type="dxa"/>
                <w:gridSpan w:val="2"/>
                <w:shd w:val="clear" w:color="auto" w:fill="auto"/>
                <w:noWrap/>
                <w:textDirection w:val="btLr"/>
                <w:vAlign w:val="center"/>
                <w:hideMark/>
              </w:tcPr>
            </w:tcPrChange>
          </w:tcPr>
          <w:p w:rsidRPr="001B56B4" w:rsidR="00097B07" w:rsidP="001B56B4" w:rsidRDefault="00097B07" w14:paraId="101276B5" w14:textId="77777777">
            <w:pPr>
              <w:ind w:left="113" w:right="113"/>
              <w:rPr>
                <w:rFonts w:eastAsia="Calibri"/>
                <w:b/>
                <w:sz w:val="14"/>
                <w:szCs w:val="14"/>
              </w:rPr>
            </w:pPr>
            <w:r w:rsidRPr="001B56B4">
              <w:rPr>
                <w:rFonts w:eastAsia="Calibri"/>
                <w:b/>
                <w:sz w:val="14"/>
                <w:szCs w:val="14"/>
              </w:rPr>
              <w:t>Reference</w:t>
            </w:r>
          </w:p>
        </w:tc>
        <w:tc>
          <w:tcPr>
            <w:tcW w:w="770" w:type="dxa"/>
            <w:shd w:val="clear" w:color="auto" w:fill="auto"/>
            <w:noWrap/>
            <w:textDirection w:val="btLr"/>
            <w:vAlign w:val="center"/>
            <w:hideMark/>
            <w:tcPrChange w:author="Graham Lear [NESO]" w:date="2025-07-28T14:28:00Z" w16du:dateUtc="2025-07-28T13:28:00Z" w:id="82">
              <w:tcPr>
                <w:tcW w:w="770" w:type="dxa"/>
                <w:gridSpan w:val="2"/>
                <w:shd w:val="clear" w:color="auto" w:fill="auto"/>
                <w:noWrap/>
                <w:textDirection w:val="btLr"/>
                <w:vAlign w:val="center"/>
                <w:hideMark/>
              </w:tcPr>
            </w:tcPrChange>
          </w:tcPr>
          <w:p w:rsidRPr="001B56B4" w:rsidR="00097B07" w:rsidP="001B56B4" w:rsidRDefault="00097B07" w14:paraId="2F60AE16" w14:textId="77777777">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Change w:author="Graham Lear [NESO]" w:date="2025-07-28T14:28:00Z" w16du:dateUtc="2025-07-28T13:28:00Z" w:id="83">
              <w:tcPr>
                <w:tcW w:w="670" w:type="dxa"/>
                <w:gridSpan w:val="2"/>
                <w:shd w:val="clear" w:color="auto" w:fill="auto"/>
                <w:noWrap/>
                <w:textDirection w:val="btLr"/>
                <w:vAlign w:val="center"/>
                <w:hideMark/>
              </w:tcPr>
            </w:tcPrChange>
          </w:tcPr>
          <w:p w:rsidRPr="001B56B4" w:rsidR="00097B07" w:rsidP="001B56B4" w:rsidRDefault="00097B07" w14:paraId="2B033B8A" w14:textId="77777777">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Change w:author="Graham Lear [NESO]" w:date="2025-07-28T14:28:00Z" w16du:dateUtc="2025-07-28T13:28:00Z" w:id="84">
              <w:tcPr>
                <w:tcW w:w="670" w:type="dxa"/>
                <w:gridSpan w:val="2"/>
                <w:shd w:val="clear" w:color="auto" w:fill="auto"/>
                <w:noWrap/>
                <w:textDirection w:val="btLr"/>
                <w:vAlign w:val="center"/>
                <w:hideMark/>
              </w:tcPr>
            </w:tcPrChange>
          </w:tcPr>
          <w:p w:rsidRPr="001B56B4" w:rsidR="00097B07" w:rsidP="001B56B4" w:rsidRDefault="00097B07" w14:paraId="360FE3CB" w14:textId="77777777">
            <w:pPr>
              <w:ind w:left="113" w:right="113"/>
              <w:rPr>
                <w:rFonts w:eastAsia="Calibri"/>
                <w:bCs/>
                <w:sz w:val="14"/>
                <w:szCs w:val="14"/>
              </w:rPr>
            </w:pPr>
            <w:r w:rsidRPr="001B56B4">
              <w:rPr>
                <w:rFonts w:eastAsia="Calibri"/>
                <w:bCs/>
                <w:sz w:val="14"/>
                <w:szCs w:val="14"/>
              </w:rPr>
              <w:t xml:space="preserve">Grid Code OC6.6 </w:t>
            </w:r>
          </w:p>
        </w:tc>
        <w:tc>
          <w:tcPr>
            <w:tcW w:w="670" w:type="dxa"/>
            <w:shd w:val="clear" w:color="auto" w:fill="auto"/>
            <w:textDirection w:val="btLr"/>
            <w:vAlign w:val="center"/>
            <w:hideMark/>
            <w:tcPrChange w:author="Graham Lear [NESO]" w:date="2025-07-28T14:28:00Z" w16du:dateUtc="2025-07-28T13:28:00Z" w:id="85">
              <w:tcPr>
                <w:tcW w:w="670" w:type="dxa"/>
                <w:gridSpan w:val="2"/>
                <w:shd w:val="clear" w:color="auto" w:fill="auto"/>
                <w:textDirection w:val="btLr"/>
                <w:vAlign w:val="center"/>
                <w:hideMark/>
              </w:tcPr>
            </w:tcPrChange>
          </w:tcPr>
          <w:p w:rsidRPr="001B56B4" w:rsidR="00097B07" w:rsidP="001B56B4" w:rsidRDefault="00097B07" w14:paraId="1AA2A13D" w14:textId="77777777">
            <w:pPr>
              <w:ind w:left="113" w:right="113"/>
              <w:rPr>
                <w:rFonts w:eastAsia="Calibri"/>
                <w:bCs/>
                <w:sz w:val="14"/>
                <w:szCs w:val="14"/>
              </w:rPr>
            </w:pPr>
            <w:r w:rsidRPr="001B56B4">
              <w:rPr>
                <w:rFonts w:eastAsia="Calibri"/>
                <w:bCs/>
                <w:sz w:val="14"/>
                <w:szCs w:val="14"/>
              </w:rPr>
              <w:t>Grid Code OC6.4 and DOC6.6</w:t>
            </w:r>
          </w:p>
        </w:tc>
        <w:tc>
          <w:tcPr>
            <w:tcW w:w="670" w:type="dxa"/>
            <w:shd w:val="clear" w:color="auto" w:fill="auto"/>
            <w:noWrap/>
            <w:textDirection w:val="btLr"/>
            <w:vAlign w:val="center"/>
            <w:hideMark/>
            <w:tcPrChange w:author="Graham Lear [NESO]" w:date="2025-07-28T14:28:00Z" w16du:dateUtc="2025-07-28T13:28:00Z" w:id="86">
              <w:tcPr>
                <w:tcW w:w="670" w:type="dxa"/>
                <w:gridSpan w:val="2"/>
                <w:shd w:val="clear" w:color="auto" w:fill="auto"/>
                <w:noWrap/>
                <w:textDirection w:val="btLr"/>
                <w:vAlign w:val="center"/>
                <w:hideMark/>
              </w:tcPr>
            </w:tcPrChange>
          </w:tcPr>
          <w:p w:rsidRPr="001B56B4" w:rsidR="00097B07" w:rsidP="001B56B4" w:rsidRDefault="00097B07" w14:paraId="6C10675E" w14:textId="77777777">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Change w:author="Graham Lear [NESO]" w:date="2025-07-28T14:28:00Z" w16du:dateUtc="2025-07-28T13:28:00Z" w:id="87">
              <w:tcPr>
                <w:tcW w:w="670" w:type="dxa"/>
                <w:gridSpan w:val="2"/>
                <w:shd w:val="clear" w:color="auto" w:fill="auto"/>
                <w:noWrap/>
                <w:textDirection w:val="btLr"/>
                <w:vAlign w:val="center"/>
                <w:hideMark/>
              </w:tcPr>
            </w:tcPrChange>
          </w:tcPr>
          <w:p w:rsidRPr="001B56B4" w:rsidR="00097B07" w:rsidP="001B56B4" w:rsidRDefault="00097B07" w14:paraId="4C5A628E" w14:textId="77777777">
            <w:pPr>
              <w:ind w:left="113" w:right="113"/>
              <w:rPr>
                <w:rFonts w:eastAsia="Calibri"/>
                <w:bCs/>
                <w:sz w:val="14"/>
                <w:szCs w:val="14"/>
              </w:rPr>
            </w:pPr>
            <w:r w:rsidRPr="001B56B4">
              <w:rPr>
                <w:rFonts w:eastAsia="Calibri"/>
                <w:bCs/>
                <w:sz w:val="14"/>
                <w:szCs w:val="14"/>
              </w:rPr>
              <w:t>Grid Code BC2.9.1.3</w:t>
            </w:r>
          </w:p>
        </w:tc>
        <w:tc>
          <w:tcPr>
            <w:tcW w:w="670" w:type="dxa"/>
            <w:shd w:val="clear" w:color="auto" w:fill="auto"/>
            <w:noWrap/>
            <w:textDirection w:val="btLr"/>
            <w:vAlign w:val="center"/>
            <w:hideMark/>
            <w:tcPrChange w:author="Graham Lear [NESO]" w:date="2025-07-28T14:28:00Z" w16du:dateUtc="2025-07-28T13:28:00Z" w:id="88">
              <w:tcPr>
                <w:tcW w:w="670" w:type="dxa"/>
                <w:gridSpan w:val="2"/>
                <w:shd w:val="clear" w:color="auto" w:fill="auto"/>
                <w:noWrap/>
                <w:textDirection w:val="btLr"/>
                <w:vAlign w:val="center"/>
                <w:hideMark/>
              </w:tcPr>
            </w:tcPrChange>
          </w:tcPr>
          <w:p w:rsidRPr="001B56B4" w:rsidR="00097B07" w:rsidP="001B56B4" w:rsidRDefault="00097B07" w14:paraId="4283C085" w14:textId="77777777">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Change w:author="Graham Lear [NESO]" w:date="2025-07-28T14:28:00Z" w16du:dateUtc="2025-07-28T13:28:00Z" w:id="89">
              <w:tcPr>
                <w:tcW w:w="670" w:type="dxa"/>
                <w:gridSpan w:val="2"/>
                <w:shd w:val="clear" w:color="auto" w:fill="auto"/>
                <w:noWrap/>
                <w:textDirection w:val="btLr"/>
                <w:vAlign w:val="center"/>
                <w:hideMark/>
              </w:tcPr>
            </w:tcPrChange>
          </w:tcPr>
          <w:p w:rsidRPr="001B56B4" w:rsidR="00097B07" w:rsidP="001B56B4" w:rsidRDefault="00097B07" w14:paraId="537D8D79" w14:textId="77777777">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Change w:author="Graham Lear [NESO]" w:date="2025-07-28T14:28:00Z" w16du:dateUtc="2025-07-28T13:28:00Z" w:id="90">
              <w:tcPr>
                <w:tcW w:w="670" w:type="dxa"/>
                <w:gridSpan w:val="2"/>
                <w:shd w:val="clear" w:color="auto" w:fill="auto"/>
                <w:noWrap/>
                <w:textDirection w:val="btLr"/>
                <w:vAlign w:val="center"/>
                <w:hideMark/>
              </w:tcPr>
            </w:tcPrChange>
          </w:tcPr>
          <w:p w:rsidRPr="001B56B4" w:rsidR="00097B07" w:rsidP="001B56B4" w:rsidRDefault="00097B07" w14:paraId="12A94F06" w14:textId="77777777">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Change w:author="Graham Lear [NESO]" w:date="2025-07-28T14:28:00Z" w16du:dateUtc="2025-07-28T13:28:00Z" w:id="91">
              <w:tcPr>
                <w:tcW w:w="670" w:type="dxa"/>
                <w:gridSpan w:val="2"/>
                <w:shd w:val="clear" w:color="auto" w:fill="auto"/>
                <w:noWrap/>
                <w:textDirection w:val="btLr"/>
                <w:vAlign w:val="center"/>
                <w:hideMark/>
              </w:tcPr>
            </w:tcPrChange>
          </w:tcPr>
          <w:p w:rsidRPr="001B56B4" w:rsidR="00097B07" w:rsidP="001B56B4" w:rsidRDefault="00097B07" w14:paraId="04495A85" w14:textId="77777777">
            <w:pPr>
              <w:ind w:left="113" w:right="113"/>
              <w:rPr>
                <w:rFonts w:eastAsia="Calibri"/>
                <w:bCs/>
                <w:sz w:val="14"/>
                <w:szCs w:val="14"/>
              </w:rPr>
            </w:pPr>
            <w:r w:rsidRPr="001B56B4">
              <w:rPr>
                <w:rFonts w:eastAsia="Calibri"/>
                <w:bCs/>
                <w:sz w:val="14"/>
                <w:szCs w:val="14"/>
              </w:rPr>
              <w:t>Grid Code OC7.4.8.9</w:t>
            </w:r>
          </w:p>
        </w:tc>
        <w:tc>
          <w:tcPr>
            <w:tcW w:w="670" w:type="dxa"/>
            <w:shd w:val="clear" w:color="auto" w:fill="auto"/>
            <w:noWrap/>
            <w:textDirection w:val="btLr"/>
            <w:vAlign w:val="center"/>
            <w:hideMark/>
            <w:tcPrChange w:author="Graham Lear [NESO]" w:date="2025-07-28T14:28:00Z" w16du:dateUtc="2025-07-28T13:28:00Z" w:id="92">
              <w:tcPr>
                <w:tcW w:w="670" w:type="dxa"/>
                <w:gridSpan w:val="2"/>
                <w:shd w:val="clear" w:color="auto" w:fill="auto"/>
                <w:noWrap/>
                <w:textDirection w:val="btLr"/>
                <w:vAlign w:val="center"/>
                <w:hideMark/>
              </w:tcPr>
            </w:tcPrChange>
          </w:tcPr>
          <w:p w:rsidRPr="001B56B4" w:rsidR="00097B07" w:rsidP="001B56B4" w:rsidRDefault="00097B07" w14:paraId="0D2262C8" w14:textId="77777777">
            <w:pPr>
              <w:ind w:left="113" w:right="113"/>
              <w:rPr>
                <w:rFonts w:eastAsia="Calibri"/>
                <w:bCs/>
                <w:sz w:val="14"/>
                <w:szCs w:val="14"/>
              </w:rPr>
            </w:pPr>
            <w:r w:rsidRPr="001B56B4">
              <w:rPr>
                <w:rFonts w:eastAsia="Calibri"/>
                <w:bCs/>
                <w:sz w:val="14"/>
                <w:szCs w:val="14"/>
              </w:rPr>
              <w:t>STC Section C Part Two (7)</w:t>
            </w:r>
          </w:p>
        </w:tc>
        <w:tc>
          <w:tcPr>
            <w:tcW w:w="670" w:type="dxa"/>
            <w:shd w:val="clear" w:color="auto" w:fill="auto"/>
            <w:noWrap/>
            <w:textDirection w:val="btLr"/>
            <w:vAlign w:val="center"/>
            <w:hideMark/>
            <w:tcPrChange w:author="Graham Lear [NESO]" w:date="2025-07-28T14:28:00Z" w16du:dateUtc="2025-07-28T13:28:00Z" w:id="93">
              <w:tcPr>
                <w:tcW w:w="670" w:type="dxa"/>
                <w:gridSpan w:val="2"/>
                <w:shd w:val="clear" w:color="auto" w:fill="auto"/>
                <w:noWrap/>
                <w:textDirection w:val="btLr"/>
                <w:vAlign w:val="center"/>
                <w:hideMark/>
              </w:tcPr>
            </w:tcPrChange>
          </w:tcPr>
          <w:p w:rsidRPr="001B56B4" w:rsidR="00097B07" w:rsidP="001B56B4" w:rsidRDefault="00097B07" w14:paraId="7B344A8D" w14:textId="77777777">
            <w:pPr>
              <w:ind w:left="113" w:right="113"/>
              <w:rPr>
                <w:rFonts w:eastAsia="Calibri"/>
                <w:bCs/>
                <w:sz w:val="14"/>
                <w:szCs w:val="14"/>
              </w:rPr>
            </w:pPr>
            <w:r w:rsidRPr="001B56B4">
              <w:rPr>
                <w:rFonts w:eastAsia="Calibri"/>
                <w:bCs/>
                <w:sz w:val="14"/>
                <w:szCs w:val="14"/>
              </w:rPr>
              <w:t>Grid Code OC6.1.5</w:t>
            </w:r>
          </w:p>
        </w:tc>
        <w:tc>
          <w:tcPr>
            <w:tcW w:w="670" w:type="dxa"/>
            <w:shd w:val="clear" w:color="auto" w:fill="auto"/>
            <w:noWrap/>
            <w:textDirection w:val="btLr"/>
            <w:vAlign w:val="center"/>
            <w:hideMark/>
            <w:tcPrChange w:author="Graham Lear [NESO]" w:date="2025-07-28T14:28:00Z" w16du:dateUtc="2025-07-28T13:28:00Z" w:id="94">
              <w:tcPr>
                <w:tcW w:w="670" w:type="dxa"/>
                <w:gridSpan w:val="2"/>
                <w:shd w:val="clear" w:color="auto" w:fill="auto"/>
                <w:noWrap/>
                <w:textDirection w:val="btLr"/>
                <w:vAlign w:val="center"/>
                <w:hideMark/>
              </w:tcPr>
            </w:tcPrChange>
          </w:tcPr>
          <w:p w:rsidRPr="001B56B4" w:rsidR="00097B07" w:rsidP="001B56B4" w:rsidRDefault="00097B07" w14:paraId="201CF065" w14:textId="77777777">
            <w:pPr>
              <w:ind w:left="113" w:right="113"/>
              <w:rPr>
                <w:rFonts w:eastAsia="Calibri"/>
                <w:bCs/>
                <w:sz w:val="14"/>
                <w:szCs w:val="14"/>
              </w:rPr>
            </w:pPr>
            <w:r w:rsidRPr="001B56B4">
              <w:rPr>
                <w:rFonts w:eastAsia="Calibri"/>
                <w:bCs/>
                <w:sz w:val="14"/>
                <w:szCs w:val="14"/>
              </w:rPr>
              <w:t>Capacity Market Rules 8.4.6</w:t>
            </w:r>
          </w:p>
        </w:tc>
        <w:tc>
          <w:tcPr>
            <w:tcW w:w="670" w:type="dxa"/>
            <w:shd w:val="clear" w:color="auto" w:fill="auto"/>
            <w:noWrap/>
            <w:textDirection w:val="btLr"/>
            <w:vAlign w:val="center"/>
            <w:hideMark/>
            <w:tcPrChange w:author="Graham Lear [NESO]" w:date="2025-07-28T14:28:00Z" w16du:dateUtc="2025-07-28T13:28:00Z" w:id="95">
              <w:tcPr>
                <w:tcW w:w="670" w:type="dxa"/>
                <w:gridSpan w:val="2"/>
                <w:shd w:val="clear" w:color="auto" w:fill="auto"/>
                <w:noWrap/>
                <w:textDirection w:val="btLr"/>
                <w:vAlign w:val="center"/>
                <w:hideMark/>
              </w:tcPr>
            </w:tcPrChange>
          </w:tcPr>
          <w:p w:rsidRPr="001B56B4" w:rsidR="00097B07" w:rsidP="001B56B4" w:rsidRDefault="00097B07" w14:paraId="113F1F32" w14:textId="77777777">
            <w:pPr>
              <w:ind w:left="113" w:right="113"/>
              <w:rPr>
                <w:rFonts w:eastAsia="Calibri"/>
                <w:bCs/>
                <w:sz w:val="14"/>
                <w:szCs w:val="14"/>
              </w:rPr>
            </w:pPr>
            <w:r w:rsidRPr="001B56B4">
              <w:rPr>
                <w:rFonts w:eastAsia="Calibri"/>
                <w:bCs/>
                <w:sz w:val="14"/>
                <w:szCs w:val="14"/>
              </w:rPr>
              <w:t>Grid Code BC2.9.6</w:t>
            </w:r>
          </w:p>
        </w:tc>
      </w:tr>
      <w:tr w:rsidRPr="001B56B4" w:rsidR="001B56B4" w:rsidTr="00A2123C" w14:paraId="7A3D78AD" w14:textId="77777777">
        <w:trPr>
          <w:trHeight w:val="4497"/>
          <w:trPrChange w:author="Graham Lear [NESO]" w:date="2025-07-28T14:28:00Z" w16du:dateUtc="2025-07-28T13:28:00Z" w:id="96">
            <w:trPr>
              <w:gridBefore w:val="1"/>
              <w:wBefore w:w="113" w:type="dxa"/>
              <w:trHeight w:val="4497"/>
            </w:trPr>
          </w:trPrChange>
        </w:trPr>
        <w:tc>
          <w:tcPr>
            <w:tcW w:w="476" w:type="dxa"/>
            <w:shd w:val="clear" w:color="auto" w:fill="auto"/>
            <w:noWrap/>
            <w:textDirection w:val="btLr"/>
            <w:vAlign w:val="center"/>
            <w:hideMark/>
            <w:tcPrChange w:author="Graham Lear [NESO]" w:date="2025-07-28T14:28:00Z" w16du:dateUtc="2025-07-28T13:28:00Z" w:id="97">
              <w:tcPr>
                <w:tcW w:w="476" w:type="dxa"/>
                <w:gridSpan w:val="2"/>
                <w:shd w:val="clear" w:color="auto" w:fill="auto"/>
                <w:noWrap/>
                <w:textDirection w:val="btLr"/>
                <w:vAlign w:val="center"/>
                <w:hideMark/>
              </w:tcPr>
            </w:tcPrChange>
          </w:tcPr>
          <w:p w:rsidRPr="001B56B4" w:rsidR="00097B07" w:rsidP="001B56B4" w:rsidRDefault="00097B07" w14:paraId="38D14B1E" w14:textId="77777777">
            <w:pPr>
              <w:ind w:left="113" w:right="113"/>
              <w:rPr>
                <w:rFonts w:eastAsia="Calibri"/>
                <w:b/>
                <w:sz w:val="14"/>
                <w:szCs w:val="14"/>
              </w:rPr>
            </w:pPr>
            <w:r w:rsidRPr="001B56B4">
              <w:rPr>
                <w:rFonts w:eastAsia="Calibri"/>
                <w:b/>
                <w:sz w:val="14"/>
                <w:szCs w:val="14"/>
              </w:rPr>
              <w:t>Alert, Instruction, Notification or Warning Type</w:t>
            </w:r>
          </w:p>
        </w:tc>
        <w:tc>
          <w:tcPr>
            <w:tcW w:w="770" w:type="dxa"/>
            <w:shd w:val="clear" w:color="auto" w:fill="auto"/>
            <w:noWrap/>
            <w:textDirection w:val="btLr"/>
            <w:vAlign w:val="center"/>
            <w:hideMark/>
            <w:tcPrChange w:author="Graham Lear [NESO]" w:date="2025-07-28T14:28:00Z" w16du:dateUtc="2025-07-28T13:28:00Z" w:id="98">
              <w:tcPr>
                <w:tcW w:w="770" w:type="dxa"/>
                <w:gridSpan w:val="2"/>
                <w:shd w:val="clear" w:color="auto" w:fill="auto"/>
                <w:noWrap/>
                <w:textDirection w:val="btLr"/>
                <w:vAlign w:val="center"/>
                <w:hideMark/>
              </w:tcPr>
            </w:tcPrChange>
          </w:tcPr>
          <w:p w:rsidRPr="001B56B4" w:rsidR="00097B07" w:rsidP="001B56B4" w:rsidRDefault="00097B07" w14:paraId="503B962A" w14:textId="77777777">
            <w:pPr>
              <w:ind w:left="113" w:right="113"/>
              <w:rPr>
                <w:rFonts w:eastAsia="Calibri"/>
                <w:b/>
                <w:sz w:val="14"/>
                <w:szCs w:val="14"/>
              </w:rPr>
            </w:pPr>
            <w:r w:rsidRPr="001B56B4">
              <w:rPr>
                <w:rFonts w:eastAsia="Calibri"/>
                <w:b/>
                <w:sz w:val="14"/>
                <w:szCs w:val="14"/>
              </w:rPr>
              <w:t>Demand Control by Demand Disconnection instructed by The Company</w:t>
            </w:r>
          </w:p>
        </w:tc>
        <w:tc>
          <w:tcPr>
            <w:tcW w:w="670" w:type="dxa"/>
            <w:shd w:val="clear" w:color="auto" w:fill="auto"/>
            <w:noWrap/>
            <w:textDirection w:val="btLr"/>
            <w:vAlign w:val="center"/>
            <w:hideMark/>
            <w:tcPrChange w:author="Graham Lear [NESO]" w:date="2025-07-28T14:28:00Z" w16du:dateUtc="2025-07-28T13:28:00Z" w:id="99">
              <w:tcPr>
                <w:tcW w:w="670" w:type="dxa"/>
                <w:gridSpan w:val="2"/>
                <w:shd w:val="clear" w:color="auto" w:fill="auto"/>
                <w:noWrap/>
                <w:textDirection w:val="btLr"/>
                <w:vAlign w:val="center"/>
                <w:hideMark/>
              </w:tcPr>
            </w:tcPrChange>
          </w:tcPr>
          <w:p w:rsidRPr="001B56B4" w:rsidR="00097B07" w:rsidP="001B56B4" w:rsidRDefault="00097B07" w14:paraId="18FCA20D" w14:textId="77777777">
            <w:pPr>
              <w:ind w:left="113" w:right="113"/>
              <w:rPr>
                <w:rFonts w:eastAsia="Calibri"/>
                <w:b/>
                <w:sz w:val="14"/>
                <w:szCs w:val="14"/>
              </w:rPr>
            </w:pPr>
            <w:r w:rsidRPr="001B56B4">
              <w:rPr>
                <w:rFonts w:eastAsia="Calibri"/>
                <w:b/>
                <w:sz w:val="14"/>
                <w:szCs w:val="14"/>
              </w:rPr>
              <w:t>Demand Control by voltage reduction instructed by The Company</w:t>
            </w:r>
          </w:p>
        </w:tc>
        <w:tc>
          <w:tcPr>
            <w:tcW w:w="670" w:type="dxa"/>
            <w:shd w:val="clear" w:color="auto" w:fill="auto"/>
            <w:noWrap/>
            <w:textDirection w:val="btLr"/>
            <w:vAlign w:val="center"/>
            <w:hideMark/>
            <w:tcPrChange w:author="Graham Lear [NESO]" w:date="2025-07-28T14:28:00Z" w16du:dateUtc="2025-07-28T13:28:00Z" w:id="100">
              <w:tcPr>
                <w:tcW w:w="670" w:type="dxa"/>
                <w:gridSpan w:val="2"/>
                <w:shd w:val="clear" w:color="auto" w:fill="auto"/>
                <w:noWrap/>
                <w:textDirection w:val="btLr"/>
                <w:vAlign w:val="center"/>
                <w:hideMark/>
              </w:tcPr>
            </w:tcPrChange>
          </w:tcPr>
          <w:p w:rsidRPr="001B56B4" w:rsidR="00097B07" w:rsidP="001B56B4" w:rsidRDefault="00097B07" w14:paraId="2EE18991" w14:textId="77777777">
            <w:pPr>
              <w:ind w:left="113" w:right="113"/>
              <w:rPr>
                <w:rFonts w:eastAsia="Calibri"/>
                <w:b/>
                <w:sz w:val="14"/>
                <w:szCs w:val="14"/>
              </w:rPr>
            </w:pPr>
            <w:r w:rsidRPr="001B56B4">
              <w:rPr>
                <w:rFonts w:eastAsia="Calibri"/>
                <w:b/>
                <w:sz w:val="14"/>
                <w:szCs w:val="14"/>
              </w:rPr>
              <w:t>Automatic Low Frequency Demand Disconnection</w:t>
            </w:r>
          </w:p>
        </w:tc>
        <w:tc>
          <w:tcPr>
            <w:tcW w:w="670" w:type="dxa"/>
            <w:shd w:val="clear" w:color="auto" w:fill="auto"/>
            <w:textDirection w:val="btLr"/>
            <w:vAlign w:val="center"/>
            <w:hideMark/>
            <w:tcPrChange w:author="Graham Lear [NESO]" w:date="2025-07-28T14:28:00Z" w16du:dateUtc="2025-07-28T13:28:00Z" w:id="101">
              <w:tcPr>
                <w:tcW w:w="670" w:type="dxa"/>
                <w:gridSpan w:val="2"/>
                <w:shd w:val="clear" w:color="auto" w:fill="auto"/>
                <w:textDirection w:val="btLr"/>
                <w:vAlign w:val="center"/>
                <w:hideMark/>
              </w:tcPr>
            </w:tcPrChange>
          </w:tcPr>
          <w:p w:rsidRPr="001B56B4" w:rsidR="00097B07" w:rsidP="001B56B4" w:rsidRDefault="00097B07" w14:paraId="1D674609" w14:textId="77777777">
            <w:pPr>
              <w:ind w:left="113" w:right="113"/>
              <w:rPr>
                <w:rFonts w:eastAsia="Calibri"/>
                <w:b/>
                <w:sz w:val="14"/>
                <w:szCs w:val="14"/>
              </w:rPr>
            </w:pPr>
            <w:r w:rsidRPr="001B56B4">
              <w:rPr>
                <w:rFonts w:eastAsia="Calibri"/>
                <w:b/>
                <w:sz w:val="14"/>
                <w:szCs w:val="14"/>
              </w:rPr>
              <w:t>Demand Control (including voltage reduction and demand disconnection) - Network Operator activated</w:t>
            </w:r>
          </w:p>
        </w:tc>
        <w:tc>
          <w:tcPr>
            <w:tcW w:w="670" w:type="dxa"/>
            <w:shd w:val="clear" w:color="auto" w:fill="auto"/>
            <w:noWrap/>
            <w:textDirection w:val="btLr"/>
            <w:vAlign w:val="center"/>
            <w:hideMark/>
            <w:tcPrChange w:author="Graham Lear [NESO]" w:date="2025-07-28T14:28:00Z" w16du:dateUtc="2025-07-28T13:28:00Z" w:id="102">
              <w:tcPr>
                <w:tcW w:w="670" w:type="dxa"/>
                <w:gridSpan w:val="2"/>
                <w:shd w:val="clear" w:color="auto" w:fill="auto"/>
                <w:noWrap/>
                <w:textDirection w:val="btLr"/>
                <w:vAlign w:val="center"/>
                <w:hideMark/>
              </w:tcPr>
            </w:tcPrChange>
          </w:tcPr>
          <w:p w:rsidRPr="001B56B4" w:rsidR="00097B07" w:rsidP="001B56B4" w:rsidRDefault="00097B07" w14:paraId="1DF69041" w14:textId="77777777">
            <w:pPr>
              <w:ind w:left="113" w:right="113"/>
              <w:rPr>
                <w:rFonts w:eastAsia="Calibri"/>
                <w:b/>
                <w:sz w:val="14"/>
                <w:szCs w:val="14"/>
              </w:rPr>
            </w:pPr>
            <w:r w:rsidRPr="001B56B4">
              <w:rPr>
                <w:rFonts w:eastAsia="Calibri"/>
                <w:b/>
                <w:sz w:val="14"/>
                <w:szCs w:val="14"/>
              </w:rPr>
              <w:t>Grid Code Emergency Instruction (to Network Operator)</w:t>
            </w:r>
          </w:p>
        </w:tc>
        <w:tc>
          <w:tcPr>
            <w:tcW w:w="670" w:type="dxa"/>
            <w:shd w:val="clear" w:color="auto" w:fill="auto"/>
            <w:noWrap/>
            <w:textDirection w:val="btLr"/>
            <w:vAlign w:val="center"/>
            <w:hideMark/>
            <w:tcPrChange w:author="Graham Lear [NESO]" w:date="2025-07-28T14:28:00Z" w16du:dateUtc="2025-07-28T13:28:00Z" w:id="103">
              <w:tcPr>
                <w:tcW w:w="670" w:type="dxa"/>
                <w:gridSpan w:val="2"/>
                <w:shd w:val="clear" w:color="auto" w:fill="auto"/>
                <w:noWrap/>
                <w:textDirection w:val="btLr"/>
                <w:vAlign w:val="center"/>
                <w:hideMark/>
              </w:tcPr>
            </w:tcPrChange>
          </w:tcPr>
          <w:p w:rsidRPr="001B56B4" w:rsidR="00097B07" w:rsidP="001B56B4" w:rsidRDefault="00097B07" w14:paraId="1708BDF2" w14:textId="77777777">
            <w:pPr>
              <w:ind w:left="113" w:right="113"/>
              <w:rPr>
                <w:rFonts w:eastAsia="Calibri"/>
                <w:b/>
                <w:sz w:val="14"/>
                <w:szCs w:val="14"/>
              </w:rPr>
            </w:pPr>
            <w:r w:rsidRPr="001B56B4">
              <w:rPr>
                <w:rFonts w:eastAsia="Calibri"/>
                <w:b/>
                <w:sz w:val="14"/>
                <w:szCs w:val="14"/>
              </w:rPr>
              <w:t>Grid Code Emergency Instruction (to Generators &amp; Demand – BCA, BEGA, &amp; BELLA)</w:t>
            </w:r>
          </w:p>
        </w:tc>
        <w:tc>
          <w:tcPr>
            <w:tcW w:w="670" w:type="dxa"/>
            <w:shd w:val="clear" w:color="auto" w:fill="auto"/>
            <w:noWrap/>
            <w:textDirection w:val="btLr"/>
            <w:vAlign w:val="center"/>
            <w:hideMark/>
            <w:tcPrChange w:author="Graham Lear [NESO]" w:date="2025-07-28T14:28:00Z" w16du:dateUtc="2025-07-28T13:28:00Z" w:id="104">
              <w:tcPr>
                <w:tcW w:w="670" w:type="dxa"/>
                <w:gridSpan w:val="2"/>
                <w:shd w:val="clear" w:color="auto" w:fill="auto"/>
                <w:noWrap/>
                <w:textDirection w:val="btLr"/>
                <w:vAlign w:val="center"/>
                <w:hideMark/>
              </w:tcPr>
            </w:tcPrChange>
          </w:tcPr>
          <w:p w:rsidRPr="001B56B4" w:rsidR="00097B07" w:rsidP="001B56B4" w:rsidRDefault="00097B07" w14:paraId="456BA676" w14:textId="77777777">
            <w:pPr>
              <w:ind w:left="113" w:right="113"/>
              <w:rPr>
                <w:rFonts w:eastAsia="Calibri"/>
                <w:b/>
                <w:sz w:val="14"/>
                <w:szCs w:val="14"/>
              </w:rPr>
            </w:pPr>
            <w:r w:rsidRPr="001B56B4">
              <w:rPr>
                <w:rFonts w:eastAsia="Calibri"/>
                <w:b/>
                <w:sz w:val="14"/>
                <w:szCs w:val="14"/>
              </w:rPr>
              <w:t>Grid Code Emergency Instruction (to Interconnectors)</w:t>
            </w:r>
          </w:p>
        </w:tc>
        <w:tc>
          <w:tcPr>
            <w:tcW w:w="670" w:type="dxa"/>
            <w:shd w:val="clear" w:color="auto" w:fill="auto"/>
            <w:noWrap/>
            <w:textDirection w:val="btLr"/>
            <w:vAlign w:val="center"/>
            <w:hideMark/>
            <w:tcPrChange w:author="Graham Lear [NESO]" w:date="2025-07-28T14:28:00Z" w16du:dateUtc="2025-07-28T13:28:00Z" w:id="105">
              <w:tcPr>
                <w:tcW w:w="670" w:type="dxa"/>
                <w:gridSpan w:val="2"/>
                <w:shd w:val="clear" w:color="auto" w:fill="auto"/>
                <w:noWrap/>
                <w:textDirection w:val="btLr"/>
                <w:vAlign w:val="center"/>
                <w:hideMark/>
              </w:tcPr>
            </w:tcPrChange>
          </w:tcPr>
          <w:p w:rsidRPr="001B56B4" w:rsidR="00097B07" w:rsidP="001B56B4" w:rsidRDefault="00097B07" w14:paraId="4DDDC386" w14:textId="77777777">
            <w:pPr>
              <w:ind w:left="113" w:right="113"/>
              <w:rPr>
                <w:rFonts w:eastAsia="Calibri"/>
                <w:b/>
                <w:sz w:val="14"/>
                <w:szCs w:val="14"/>
              </w:rPr>
            </w:pPr>
            <w:r w:rsidRPr="001B56B4">
              <w:rPr>
                <w:rFonts w:eastAsia="Calibri"/>
                <w:b/>
                <w:sz w:val="14"/>
                <w:szCs w:val="14"/>
              </w:rPr>
              <w:t>System NRAPM</w:t>
            </w:r>
          </w:p>
        </w:tc>
        <w:tc>
          <w:tcPr>
            <w:tcW w:w="670" w:type="dxa"/>
            <w:shd w:val="clear" w:color="auto" w:fill="auto"/>
            <w:noWrap/>
            <w:textDirection w:val="btLr"/>
            <w:vAlign w:val="center"/>
            <w:hideMark/>
            <w:tcPrChange w:author="Graham Lear [NESO]" w:date="2025-07-28T14:28:00Z" w16du:dateUtc="2025-07-28T13:28:00Z" w:id="106">
              <w:tcPr>
                <w:tcW w:w="670" w:type="dxa"/>
                <w:gridSpan w:val="2"/>
                <w:shd w:val="clear" w:color="auto" w:fill="auto"/>
                <w:noWrap/>
                <w:textDirection w:val="btLr"/>
                <w:vAlign w:val="center"/>
                <w:hideMark/>
              </w:tcPr>
            </w:tcPrChange>
          </w:tcPr>
          <w:p w:rsidRPr="001B56B4" w:rsidR="00097B07" w:rsidP="001B56B4" w:rsidRDefault="00097B07" w14:paraId="4FA2D088" w14:textId="77777777">
            <w:pPr>
              <w:ind w:left="113" w:right="113"/>
              <w:rPr>
                <w:rFonts w:eastAsia="Calibri"/>
                <w:b/>
                <w:sz w:val="14"/>
                <w:szCs w:val="14"/>
              </w:rPr>
            </w:pPr>
            <w:r w:rsidRPr="001B56B4">
              <w:rPr>
                <w:rFonts w:eastAsia="Calibri"/>
                <w:b/>
                <w:sz w:val="14"/>
                <w:szCs w:val="14"/>
              </w:rPr>
              <w:t>Localised NRAPM</w:t>
            </w:r>
          </w:p>
        </w:tc>
        <w:tc>
          <w:tcPr>
            <w:tcW w:w="670" w:type="dxa"/>
            <w:shd w:val="clear" w:color="auto" w:fill="auto"/>
            <w:noWrap/>
            <w:textDirection w:val="btLr"/>
            <w:vAlign w:val="center"/>
            <w:hideMark/>
            <w:tcPrChange w:author="Graham Lear [NESO]" w:date="2025-07-28T14:28:00Z" w16du:dateUtc="2025-07-28T13:28:00Z" w:id="107">
              <w:tcPr>
                <w:tcW w:w="670" w:type="dxa"/>
                <w:gridSpan w:val="2"/>
                <w:shd w:val="clear" w:color="auto" w:fill="auto"/>
                <w:noWrap/>
                <w:textDirection w:val="btLr"/>
                <w:vAlign w:val="center"/>
                <w:hideMark/>
              </w:tcPr>
            </w:tcPrChange>
          </w:tcPr>
          <w:p w:rsidRPr="001B56B4" w:rsidR="00097B07" w:rsidP="001B56B4" w:rsidRDefault="00097B07" w14:paraId="3426DDFA" w14:textId="77777777">
            <w:pPr>
              <w:ind w:left="113" w:right="113"/>
              <w:rPr>
                <w:rFonts w:eastAsia="Calibri"/>
                <w:b/>
                <w:sz w:val="14"/>
                <w:szCs w:val="14"/>
              </w:rPr>
            </w:pPr>
            <w:r w:rsidRPr="001B56B4">
              <w:rPr>
                <w:rFonts w:eastAsia="Calibri"/>
                <w:b/>
                <w:sz w:val="14"/>
                <w:szCs w:val="14"/>
              </w:rPr>
              <w:t>Cancellation of National Electricity System Warning</w:t>
            </w:r>
          </w:p>
        </w:tc>
        <w:tc>
          <w:tcPr>
            <w:tcW w:w="670" w:type="dxa"/>
            <w:shd w:val="clear" w:color="auto" w:fill="auto"/>
            <w:noWrap/>
            <w:textDirection w:val="btLr"/>
            <w:vAlign w:val="center"/>
            <w:hideMark/>
            <w:tcPrChange w:author="Graham Lear [NESO]" w:date="2025-07-28T14:28:00Z" w16du:dateUtc="2025-07-28T13:28:00Z" w:id="108">
              <w:tcPr>
                <w:tcW w:w="670" w:type="dxa"/>
                <w:gridSpan w:val="2"/>
                <w:shd w:val="clear" w:color="auto" w:fill="auto"/>
                <w:noWrap/>
                <w:textDirection w:val="btLr"/>
                <w:vAlign w:val="center"/>
                <w:hideMark/>
              </w:tcPr>
            </w:tcPrChange>
          </w:tcPr>
          <w:p w:rsidRPr="001B56B4" w:rsidR="00097B07" w:rsidP="001B56B4" w:rsidRDefault="00097B07" w14:paraId="521EA13A" w14:textId="77777777">
            <w:pPr>
              <w:ind w:left="113" w:right="113"/>
              <w:rPr>
                <w:rFonts w:eastAsia="Calibri"/>
                <w:b/>
                <w:sz w:val="14"/>
                <w:szCs w:val="14"/>
              </w:rPr>
            </w:pPr>
            <w:r>
              <w:fldChar w:fldCharType="begin"/>
            </w:r>
            <w:r>
              <w:instrText>HYPERLINK "file:///C:/Users/Matt.Baller/AppData/Local/Microsoft/Windows/INetCache/Content.MSO/88303F1F.xlsx" \l "RANGE!_ftn1"</w:instrText>
            </w:r>
            <w:r>
              <w:fldChar w:fldCharType="separate"/>
            </w:r>
            <w:r w:rsidRPr="001B56B4">
              <w:rPr>
                <w:rFonts w:eastAsia="Calibri"/>
                <w:b/>
                <w:sz w:val="14"/>
                <w:szCs w:val="14"/>
              </w:rPr>
              <w:t>STC Emergency Instruction to Transmission Owner¹</w:t>
            </w:r>
            <w:r>
              <w:fldChar w:fldCharType="end"/>
            </w:r>
          </w:p>
        </w:tc>
        <w:tc>
          <w:tcPr>
            <w:tcW w:w="670" w:type="dxa"/>
            <w:shd w:val="clear" w:color="auto" w:fill="auto"/>
            <w:noWrap/>
            <w:textDirection w:val="btLr"/>
            <w:vAlign w:val="center"/>
            <w:hideMark/>
            <w:tcPrChange w:author="Graham Lear [NESO]" w:date="2025-07-28T14:28:00Z" w16du:dateUtc="2025-07-28T13:28:00Z" w:id="109">
              <w:tcPr>
                <w:tcW w:w="670" w:type="dxa"/>
                <w:gridSpan w:val="2"/>
                <w:shd w:val="clear" w:color="auto" w:fill="auto"/>
                <w:noWrap/>
                <w:textDirection w:val="btLr"/>
                <w:vAlign w:val="center"/>
                <w:hideMark/>
              </w:tcPr>
            </w:tcPrChange>
          </w:tcPr>
          <w:p w:rsidRPr="001B56B4" w:rsidR="00097B07" w:rsidP="001B56B4" w:rsidRDefault="00097B07" w14:paraId="7C1C0D00" w14:textId="77777777">
            <w:pPr>
              <w:ind w:left="113" w:right="113"/>
              <w:rPr>
                <w:rFonts w:eastAsia="Calibri"/>
                <w:b/>
                <w:sz w:val="14"/>
                <w:szCs w:val="14"/>
              </w:rPr>
            </w:pPr>
            <w:r w:rsidRPr="001B56B4">
              <w:rPr>
                <w:rFonts w:eastAsia="Calibri"/>
                <w:b/>
                <w:sz w:val="14"/>
                <w:szCs w:val="14"/>
              </w:rPr>
              <w:t xml:space="preserve">ESEC Implementation </w:t>
            </w:r>
          </w:p>
        </w:tc>
        <w:tc>
          <w:tcPr>
            <w:tcW w:w="670" w:type="dxa"/>
            <w:shd w:val="clear" w:color="auto" w:fill="auto"/>
            <w:noWrap/>
            <w:textDirection w:val="btLr"/>
            <w:vAlign w:val="center"/>
            <w:hideMark/>
            <w:tcPrChange w:author="Graham Lear [NESO]" w:date="2025-07-28T14:28:00Z" w16du:dateUtc="2025-07-28T13:28:00Z" w:id="110">
              <w:tcPr>
                <w:tcW w:w="670" w:type="dxa"/>
                <w:gridSpan w:val="2"/>
                <w:shd w:val="clear" w:color="auto" w:fill="auto"/>
                <w:noWrap/>
                <w:textDirection w:val="btLr"/>
                <w:vAlign w:val="center"/>
                <w:hideMark/>
              </w:tcPr>
            </w:tcPrChange>
          </w:tcPr>
          <w:p w:rsidRPr="001B56B4" w:rsidR="00097B07" w:rsidP="001B56B4" w:rsidRDefault="00097B07" w14:paraId="5B2BBE85" w14:textId="77777777">
            <w:pPr>
              <w:ind w:left="113" w:right="113"/>
              <w:rPr>
                <w:rFonts w:eastAsia="Calibri"/>
                <w:b/>
                <w:sz w:val="14"/>
                <w:szCs w:val="14"/>
              </w:rPr>
            </w:pPr>
            <w:r w:rsidRPr="001B56B4">
              <w:rPr>
                <w:rFonts w:eastAsia="Calibri"/>
                <w:b/>
                <w:sz w:val="14"/>
                <w:szCs w:val="14"/>
              </w:rPr>
              <w:t>EMR Capacity Market Notifications</w:t>
            </w:r>
          </w:p>
        </w:tc>
        <w:tc>
          <w:tcPr>
            <w:tcW w:w="670" w:type="dxa"/>
            <w:shd w:val="clear" w:color="auto" w:fill="auto"/>
            <w:noWrap/>
            <w:textDirection w:val="btLr"/>
            <w:vAlign w:val="center"/>
            <w:hideMark/>
            <w:tcPrChange w:author="Graham Lear [NESO]" w:date="2025-07-28T14:28:00Z" w16du:dateUtc="2025-07-28T13:28:00Z" w:id="111">
              <w:tcPr>
                <w:tcW w:w="670" w:type="dxa"/>
                <w:gridSpan w:val="2"/>
                <w:shd w:val="clear" w:color="auto" w:fill="auto"/>
                <w:noWrap/>
                <w:textDirection w:val="btLr"/>
                <w:vAlign w:val="center"/>
                <w:hideMark/>
              </w:tcPr>
            </w:tcPrChange>
          </w:tcPr>
          <w:p w:rsidRPr="001B56B4" w:rsidR="00097B07" w:rsidP="001B56B4" w:rsidRDefault="00097B07" w14:paraId="3838E888" w14:textId="1CE5B409">
            <w:pPr>
              <w:ind w:left="113" w:right="113"/>
              <w:rPr>
                <w:rFonts w:eastAsia="Calibri"/>
                <w:b/>
                <w:sz w:val="14"/>
                <w:szCs w:val="14"/>
              </w:rPr>
            </w:pPr>
            <w:r w:rsidRPr="001B56B4">
              <w:rPr>
                <w:rFonts w:eastAsia="Calibri"/>
                <w:b/>
                <w:sz w:val="14"/>
                <w:szCs w:val="14"/>
              </w:rPr>
              <w:t>Emergency Assistance Requests</w:t>
            </w:r>
          </w:p>
        </w:tc>
      </w:tr>
    </w:tbl>
    <w:p w:rsidRPr="001B56B4" w:rsidR="00097B07" w:rsidDel="00A2123C" w:rsidP="0C1E972F" w:rsidRDefault="00A2123C" w14:paraId="234B8BCC" w14:textId="5C7DD9F3">
      <w:pPr>
        <w:widowControl w:val="1"/>
        <w:tabs>
          <w:tab w:val="center" w:pos="4770"/>
          <w:tab w:val="right" w:pos="9540"/>
          <w:tab w:val="right" w:pos="15480"/>
        </w:tabs>
        <w:ind w:right="-144"/>
        <w:jc w:val="center"/>
        <w:rPr>
          <w:del w:author="Graham Lear [NESO]" w:date="2025-07-28T14:28:00Z" w16du:dateUtc="2025-07-28T13:28:00Z" w:id="1965159692"/>
          <w:b w:val="1"/>
          <w:bCs w:val="1"/>
          <w:sz w:val="28"/>
          <w:szCs w:val="28"/>
        </w:rPr>
      </w:pPr>
      <w:ins w:author="Graham Lear [NESO]" w:date="2025-07-28T14:28:00Z" w:id="1314794942">
        <w:r w:rsidRPr="0C1E972F" w:rsidR="00A2123C">
          <w:rPr>
            <w:b w:val="1"/>
            <w:bCs w:val="1"/>
            <w:sz w:val="22"/>
            <w:szCs w:val="22"/>
            <w:u w:val="single"/>
          </w:rPr>
          <w:t xml:space="preserve">APPENDIX </w:t>
        </w:r>
        <w:r w:rsidRPr="0C1E972F" w:rsidR="00A2123C">
          <w:rPr>
            <w:b w:val="1"/>
            <w:bCs w:val="1"/>
            <w:sz w:val="22"/>
            <w:szCs w:val="22"/>
            <w:u w:val="single"/>
          </w:rPr>
          <w:t>3</w:t>
        </w:r>
        <w:r w:rsidRPr="0C1E972F" w:rsidR="00A2123C">
          <w:rPr>
            <w:b w:val="1"/>
            <w:bCs w:val="1"/>
            <w:sz w:val="22"/>
            <w:szCs w:val="22"/>
            <w:u w:val="single"/>
          </w:rPr>
          <w:t xml:space="preserve"> – </w:t>
        </w:r>
      </w:ins>
      <w:ins w:author="Graham Lear [NESO]" w:date="2025-07-28T14:29:00Z" w:id="1353162129">
        <w:r w:rsidRPr="0C1E972F" w:rsidR="00F41E67">
          <w:rPr>
            <w:b w:val="1"/>
            <w:bCs w:val="1"/>
            <w:sz w:val="22"/>
            <w:szCs w:val="22"/>
            <w:u w:val="single"/>
          </w:rPr>
          <w:t>Space Weather Notifications</w:t>
        </w:r>
      </w:ins>
      <w:ins w:author="Graham Lear [NESO]" w:date="2025-07-28T14:28:00Z" w:id="1324377220">
        <w:r w:rsidRPr="0C1E972F" w:rsidR="00A2123C">
          <w:rPr>
            <w:b w:val="1"/>
            <w:bCs w:val="1"/>
            <w:sz w:val="22"/>
            <w:szCs w:val="22"/>
            <w:u w:val="single"/>
          </w:rPr>
          <w:t xml:space="preserve"> per OC7.4.</w:t>
        </w:r>
      </w:ins>
      <w:commentRangeStart w:id="116"/>
      <w:commentRangeStart w:id="1712867945"/>
      <w:ins w:author="Graham Lear [NESO]" w:date="2025-07-28T14:29:00Z" w:id="200003775">
        <w:r w:rsidRPr="0C1E972F" w:rsidR="00F41E67">
          <w:rPr>
            <w:b w:val="1"/>
            <w:bCs w:val="1"/>
            <w:sz w:val="22"/>
            <w:szCs w:val="22"/>
            <w:u w:val="single"/>
          </w:rPr>
          <w:t>9</w:t>
        </w:r>
      </w:ins>
      <w:commentRangeEnd w:id="116"/>
      <w:r>
        <w:rPr>
          <w:rStyle w:val="CommentReference"/>
        </w:rPr>
        <w:commentReference w:id="116"/>
      </w:r>
      <w:commentRangeEnd w:id="1712867945"/>
      <w:r>
        <w:rPr>
          <w:rStyle w:val="CommentReference"/>
        </w:rPr>
        <w:commentReference w:id="1712867945"/>
      </w:r>
    </w:p>
    <w:p w:rsidR="00097B07" w:rsidP="00097B07" w:rsidRDefault="00097B07" w14:paraId="7F10C232" w14:textId="67D50161">
      <w:pPr>
        <w:widowControl/>
        <w:jc w:val="center"/>
        <w:rPr>
          <w:ins w:author="Graham Lear [NESO]" w:date="2025-07-28T14:28:00Z" w16du:dateUtc="2025-07-28T13:28:00Z" w:id="118"/>
          <w:b/>
        </w:rPr>
      </w:pPr>
    </w:p>
    <w:tbl>
      <w:tblPr>
        <w:tblStyle w:val="TableGrid"/>
        <w:tblW w:w="9560" w:type="dxa"/>
        <w:tblLook w:val="04A0" w:firstRow="1" w:lastRow="0" w:firstColumn="1" w:lastColumn="0" w:noHBand="0" w:noVBand="1"/>
      </w:tblPr>
      <w:tblGrid>
        <w:gridCol w:w="3210"/>
        <w:gridCol w:w="964"/>
        <w:gridCol w:w="5386"/>
        <w:tblGridChange w:id="119">
          <w:tblGrid>
            <w:gridCol w:w="3210"/>
            <w:gridCol w:w="964"/>
            <w:gridCol w:w="5386"/>
          </w:tblGrid>
        </w:tblGridChange>
      </w:tblGrid>
      <w:tr w:rsidR="00C51F7E" w:rsidTr="004B5C51" w14:paraId="376166E7" w14:textId="77777777">
        <w:trPr>
          <w:ins w:author="Graham Lear [NESO]" w:date="2025-07-28T14:35:00Z" w:id="120"/>
        </w:trPr>
        <w:tc>
          <w:tcPr>
            <w:tcW w:w="3210" w:type="dxa"/>
          </w:tcPr>
          <w:p w:rsidRPr="00D178AE" w:rsidR="009933FB" w:rsidP="00097B07" w:rsidRDefault="00BB5DFE" w14:paraId="3A98188A" w14:textId="3532A15F">
            <w:pPr>
              <w:widowControl/>
              <w:jc w:val="center"/>
              <w:rPr>
                <w:ins w:author="Graham Lear [NESO]" w:date="2025-07-28T14:35:00Z" w16du:dateUtc="2025-07-28T13:35:00Z" w:id="121"/>
                <w:bCs/>
                <w:sz w:val="16"/>
                <w:szCs w:val="16"/>
                <w:rPrChange w:author="Graham Lear [NESO]" w:date="2025-07-28T14:38:00Z" w16du:dateUtc="2025-07-28T13:38:00Z" w:id="122">
                  <w:rPr>
                    <w:ins w:author="Graham Lear [NESO]" w:date="2025-07-28T14:35:00Z" w16du:dateUtc="2025-07-28T13:35:00Z" w:id="123"/>
                    <w:b/>
                  </w:rPr>
                </w:rPrChange>
              </w:rPr>
            </w:pPr>
            <w:ins w:author="Graham Lear [NESO]" w:date="2025-07-28T14:37:00Z" w16du:dateUtc="2025-07-28T13:37:00Z" w:id="124">
              <w:r w:rsidRPr="00D178AE">
                <w:rPr>
                  <w:bCs/>
                  <w:sz w:val="16"/>
                  <w:szCs w:val="16"/>
                  <w:rPrChange w:author="Graham Lear [NESO]" w:date="2025-07-28T14:38:00Z" w16du:dateUtc="2025-07-28T13:38:00Z" w:id="125">
                    <w:rPr>
                      <w:b/>
                    </w:rPr>
                  </w:rPrChange>
                </w:rPr>
                <w:t>Notifications</w:t>
              </w:r>
            </w:ins>
          </w:p>
        </w:tc>
        <w:tc>
          <w:tcPr>
            <w:tcW w:w="964" w:type="dxa"/>
          </w:tcPr>
          <w:p w:rsidRPr="00D178AE" w:rsidR="009933FB" w:rsidP="00097B07" w:rsidRDefault="00D178AE" w14:paraId="77F23089" w14:textId="16C8DF2E">
            <w:pPr>
              <w:widowControl/>
              <w:jc w:val="center"/>
              <w:rPr>
                <w:ins w:author="Graham Lear [NESO]" w:date="2025-07-28T14:35:00Z" w16du:dateUtc="2025-07-28T13:35:00Z" w:id="126"/>
                <w:bCs/>
                <w:sz w:val="16"/>
                <w:szCs w:val="16"/>
                <w:rPrChange w:author="Graham Lear [NESO]" w:date="2025-07-28T14:38:00Z" w16du:dateUtc="2025-07-28T13:38:00Z" w:id="127">
                  <w:rPr>
                    <w:ins w:author="Graham Lear [NESO]" w:date="2025-07-28T14:35:00Z" w16du:dateUtc="2025-07-28T13:35:00Z" w:id="128"/>
                    <w:b/>
                  </w:rPr>
                </w:rPrChange>
              </w:rPr>
            </w:pPr>
            <w:ins w:author="Graham Lear [NESO]" w:date="2025-07-28T14:38:00Z" w16du:dateUtc="2025-07-28T13:38:00Z" w:id="129">
              <w:r w:rsidRPr="00D178AE">
                <w:rPr>
                  <w:bCs/>
                  <w:sz w:val="16"/>
                  <w:szCs w:val="16"/>
                  <w:rPrChange w:author="Graham Lear [NESO]" w:date="2025-07-28T14:38:00Z" w16du:dateUtc="2025-07-28T13:38:00Z" w:id="130">
                    <w:rPr>
                      <w:b/>
                    </w:rPr>
                  </w:rPrChange>
                </w:rPr>
                <w:t>Reference</w:t>
              </w:r>
            </w:ins>
          </w:p>
        </w:tc>
        <w:tc>
          <w:tcPr>
            <w:tcW w:w="5386" w:type="dxa"/>
          </w:tcPr>
          <w:p w:rsidRPr="00D178AE" w:rsidR="009933FB" w:rsidP="00097B07" w:rsidRDefault="00D178AE" w14:paraId="213CDFC6" w14:textId="0CA53C84">
            <w:pPr>
              <w:widowControl/>
              <w:jc w:val="center"/>
              <w:rPr>
                <w:ins w:author="Graham Lear [NESO]" w:date="2025-07-28T14:35:00Z" w16du:dateUtc="2025-07-28T13:35:00Z" w:id="131"/>
                <w:bCs/>
                <w:sz w:val="16"/>
                <w:szCs w:val="16"/>
                <w:rPrChange w:author="Graham Lear [NESO]" w:date="2025-07-28T14:38:00Z" w16du:dateUtc="2025-07-28T13:38:00Z" w:id="132">
                  <w:rPr>
                    <w:ins w:author="Graham Lear [NESO]" w:date="2025-07-28T14:35:00Z" w16du:dateUtc="2025-07-28T13:35:00Z" w:id="133"/>
                    <w:b/>
                  </w:rPr>
                </w:rPrChange>
              </w:rPr>
            </w:pPr>
            <w:ins w:author="Graham Lear [NESO]" w:date="2025-07-28T14:38:00Z" w16du:dateUtc="2025-07-28T13:38:00Z" w:id="134">
              <w:r w:rsidRPr="00D178AE">
                <w:rPr>
                  <w:bCs/>
                  <w:sz w:val="16"/>
                  <w:szCs w:val="16"/>
                  <w:rPrChange w:author="Graham Lear [NESO]" w:date="2025-07-28T14:38:00Z" w16du:dateUtc="2025-07-28T13:38:00Z" w:id="135">
                    <w:rPr>
                      <w:b/>
                    </w:rPr>
                  </w:rPrChange>
                </w:rPr>
                <w:t>Warning of/or Consequence</w:t>
              </w:r>
            </w:ins>
          </w:p>
        </w:tc>
      </w:tr>
      <w:tr w:rsidR="00C51F7E" w:rsidTr="004B5C51" w14:paraId="691FC36D" w14:textId="77777777">
        <w:trPr>
          <w:ins w:author="Graham Lear [NESO]" w:date="2025-07-28T14:39:00Z" w:id="136"/>
        </w:trPr>
        <w:tc>
          <w:tcPr>
            <w:tcW w:w="3210" w:type="dxa"/>
          </w:tcPr>
          <w:p w:rsidRPr="00552238" w:rsidR="000657C4" w:rsidRDefault="000657C4" w14:paraId="7C4F078D" w14:textId="64C29286">
            <w:pPr>
              <w:widowControl/>
              <w:rPr>
                <w:ins w:author="Graham Lear [NESO]" w:date="2025-07-28T14:39:00Z" w16du:dateUtc="2025-07-28T13:39:00Z" w:id="137"/>
                <w:b/>
                <w:sz w:val="16"/>
                <w:szCs w:val="16"/>
                <w:rPrChange w:author="Graham Lear [NESO]" w:date="2025-07-28T15:43:00Z" w16du:dateUtc="2025-07-28T14:43:00Z" w:id="138">
                  <w:rPr>
                    <w:ins w:author="Graham Lear [NESO]" w:date="2025-07-28T14:39:00Z" w16du:dateUtc="2025-07-28T13:39:00Z" w:id="139"/>
                    <w:bCs/>
                    <w:sz w:val="16"/>
                    <w:szCs w:val="16"/>
                  </w:rPr>
                </w:rPrChange>
              </w:rPr>
              <w:pPrChange w:author="Graham Lear [NESO]" w:date="2025-07-28T14:41:00Z" w16du:dateUtc="2025-07-28T13:41:00Z" w:id="140">
                <w:pPr>
                  <w:widowControl/>
                  <w:jc w:val="center"/>
                </w:pPr>
              </w:pPrChange>
            </w:pPr>
            <w:ins w:author="Graham Lear [NESO]" w:date="2025-07-28T14:40:00Z" w16du:dateUtc="2025-07-28T13:40:00Z" w:id="141">
              <w:r w:rsidRPr="00552238">
                <w:rPr>
                  <w:b/>
                  <w:sz w:val="16"/>
                  <w:szCs w:val="16"/>
                  <w:rPrChange w:author="Graham Lear [NESO]" w:date="2025-07-28T15:43:00Z" w16du:dateUtc="2025-07-28T14:43:00Z" w:id="142">
                    <w:rPr>
                      <w:bCs/>
                      <w:sz w:val="16"/>
                      <w:szCs w:val="16"/>
                    </w:rPr>
                  </w:rPrChange>
                </w:rPr>
                <w:t>Space Weather Awareness Notification</w:t>
              </w:r>
            </w:ins>
          </w:p>
        </w:tc>
        <w:tc>
          <w:tcPr>
            <w:tcW w:w="964" w:type="dxa"/>
          </w:tcPr>
          <w:p w:rsidRPr="00230AAA" w:rsidR="000657C4" w:rsidRDefault="000657C4" w14:paraId="7EE1B616" w14:textId="6547D268">
            <w:pPr>
              <w:widowControl/>
              <w:rPr>
                <w:ins w:author="Graham Lear [NESO]" w:date="2025-07-28T14:39:00Z" w16du:dateUtc="2025-07-28T13:39:00Z" w:id="143"/>
                <w:bCs/>
                <w:sz w:val="16"/>
                <w:szCs w:val="16"/>
              </w:rPr>
              <w:pPrChange w:author="Graham Lear [NESO]" w:date="2025-07-28T14:41:00Z" w16du:dateUtc="2025-07-28T13:41:00Z" w:id="144">
                <w:pPr>
                  <w:widowControl/>
                  <w:jc w:val="center"/>
                </w:pPr>
              </w:pPrChange>
            </w:pPr>
            <w:ins w:author="Graham Lear [NESO]" w:date="2025-07-28T14:45:00Z" w16du:dateUtc="2025-07-28T13:45:00Z" w:id="145">
              <w:r>
                <w:rPr>
                  <w:bCs/>
                  <w:sz w:val="16"/>
                  <w:szCs w:val="16"/>
                </w:rPr>
                <w:t xml:space="preserve">Grid Code </w:t>
              </w:r>
            </w:ins>
            <w:ins w:author="Graham Lear [NESO]" w:date="2025-07-28T14:42:00Z" w16du:dateUtc="2025-07-28T13:42:00Z" w:id="146">
              <w:r>
                <w:rPr>
                  <w:bCs/>
                  <w:sz w:val="16"/>
                  <w:szCs w:val="16"/>
                </w:rPr>
                <w:t>OC7.4.9</w:t>
              </w:r>
            </w:ins>
          </w:p>
        </w:tc>
        <w:tc>
          <w:tcPr>
            <w:tcW w:w="5386" w:type="dxa"/>
          </w:tcPr>
          <w:p w:rsidRPr="00230AAA" w:rsidR="000657C4" w:rsidRDefault="000657C4" w14:paraId="34137296" w14:textId="3A690EE3">
            <w:pPr>
              <w:widowControl/>
              <w:rPr>
                <w:ins w:author="Graham Lear [NESO]" w:date="2025-07-28T14:39:00Z" w16du:dateUtc="2025-07-28T13:39:00Z" w:id="147"/>
                <w:bCs/>
                <w:sz w:val="16"/>
                <w:szCs w:val="16"/>
              </w:rPr>
              <w:pPrChange w:author="Graham Lear [NESO]" w:date="2025-07-28T14:41:00Z" w16du:dateUtc="2025-07-28T13:41:00Z" w:id="148">
                <w:pPr>
                  <w:widowControl/>
                  <w:jc w:val="center"/>
                </w:pPr>
              </w:pPrChange>
            </w:pPr>
            <w:ins w:author="Graham Lear [NESO]" w:date="2025-07-28T14:56:00Z" w16du:dateUtc="2025-07-28T13:56:00Z" w:id="149">
              <w:r>
                <w:rPr>
                  <w:bCs/>
                  <w:sz w:val="16"/>
                  <w:szCs w:val="16"/>
                </w:rPr>
                <w:t>Stakeholder informed for their awareness</w:t>
              </w:r>
            </w:ins>
          </w:p>
        </w:tc>
      </w:tr>
      <w:tr w:rsidR="00C51F7E" w:rsidTr="004B5C51" w14:paraId="541FF7BF" w14:textId="77777777">
        <w:trPr>
          <w:ins w:author="Graham Lear [NESO]" w:date="2025-07-28T14:35:00Z" w:id="150"/>
        </w:trPr>
        <w:tc>
          <w:tcPr>
            <w:tcW w:w="3210" w:type="dxa"/>
          </w:tcPr>
          <w:p w:rsidRPr="00552238" w:rsidR="000657C4" w:rsidRDefault="000657C4" w14:paraId="2EB579B2" w14:textId="24C1AB73">
            <w:pPr>
              <w:widowControl/>
              <w:rPr>
                <w:ins w:author="Graham Lear [NESO]" w:date="2025-07-28T14:35:00Z" w16du:dateUtc="2025-07-28T13:35:00Z" w:id="151"/>
                <w:b/>
                <w:sz w:val="16"/>
                <w:szCs w:val="16"/>
                <w:rPrChange w:author="Graham Lear [NESO]" w:date="2025-07-28T15:43:00Z" w16du:dateUtc="2025-07-28T14:43:00Z" w:id="152">
                  <w:rPr>
                    <w:ins w:author="Graham Lear [NESO]" w:date="2025-07-28T14:35:00Z" w16du:dateUtc="2025-07-28T13:35:00Z" w:id="153"/>
                    <w:b/>
                  </w:rPr>
                </w:rPrChange>
              </w:rPr>
              <w:pPrChange w:author="Graham Lear [NESO]" w:date="2025-07-28T14:41:00Z" w16du:dateUtc="2025-07-28T13:41:00Z" w:id="154">
                <w:pPr>
                  <w:widowControl/>
                  <w:jc w:val="center"/>
                </w:pPr>
              </w:pPrChange>
            </w:pPr>
            <w:ins w:author="Graham Lear [NESO]" w:date="2025-07-28T14:39:00Z" w16du:dateUtc="2025-07-28T13:39:00Z" w:id="155">
              <w:r w:rsidRPr="00552238">
                <w:rPr>
                  <w:b/>
                  <w:sz w:val="16"/>
                  <w:szCs w:val="16"/>
                  <w:rPrChange w:author="Graham Lear [NESO]" w:date="2025-07-28T15:43:00Z" w16du:dateUtc="2025-07-28T14:43:00Z" w:id="156">
                    <w:rPr>
                      <w:bCs/>
                      <w:sz w:val="16"/>
                      <w:szCs w:val="16"/>
                    </w:rPr>
                  </w:rPrChange>
                </w:rPr>
                <w:t>Space Weather Prepare Notification</w:t>
              </w:r>
            </w:ins>
          </w:p>
        </w:tc>
        <w:tc>
          <w:tcPr>
            <w:tcW w:w="964" w:type="dxa"/>
          </w:tcPr>
          <w:p w:rsidRPr="00D178AE" w:rsidR="000657C4" w:rsidRDefault="000657C4" w14:paraId="030A69F9" w14:textId="009EE5A4">
            <w:pPr>
              <w:widowControl/>
              <w:rPr>
                <w:ins w:author="Graham Lear [NESO]" w:date="2025-07-28T14:35:00Z" w16du:dateUtc="2025-07-28T13:35:00Z" w:id="157"/>
                <w:bCs/>
                <w:sz w:val="16"/>
                <w:szCs w:val="16"/>
                <w:rPrChange w:author="Graham Lear [NESO]" w:date="2025-07-28T14:38:00Z" w16du:dateUtc="2025-07-28T13:38:00Z" w:id="158">
                  <w:rPr>
                    <w:ins w:author="Graham Lear [NESO]" w:date="2025-07-28T14:35:00Z" w16du:dateUtc="2025-07-28T13:35:00Z" w:id="159"/>
                    <w:b/>
                  </w:rPr>
                </w:rPrChange>
              </w:rPr>
              <w:pPrChange w:author="Graham Lear [NESO]" w:date="2025-07-28T14:41:00Z" w16du:dateUtc="2025-07-28T13:41:00Z" w:id="160">
                <w:pPr>
                  <w:widowControl/>
                  <w:jc w:val="center"/>
                </w:pPr>
              </w:pPrChange>
            </w:pPr>
            <w:ins w:author="Graham Lear [NESO]" w:date="2025-07-28T14:45:00Z" w16du:dateUtc="2025-07-28T13:45:00Z" w:id="161">
              <w:r>
                <w:rPr>
                  <w:bCs/>
                  <w:sz w:val="16"/>
                  <w:szCs w:val="16"/>
                </w:rPr>
                <w:t>Grid Code OC7.4.9</w:t>
              </w:r>
            </w:ins>
          </w:p>
        </w:tc>
        <w:tc>
          <w:tcPr>
            <w:tcW w:w="5386" w:type="dxa"/>
          </w:tcPr>
          <w:p w:rsidRPr="00D178AE" w:rsidR="000657C4" w:rsidRDefault="000657C4" w14:paraId="419033CC" w14:textId="69A546F5">
            <w:pPr>
              <w:widowControl/>
              <w:rPr>
                <w:ins w:author="Graham Lear [NESO]" w:date="2025-07-28T14:35:00Z" w16du:dateUtc="2025-07-28T13:35:00Z" w:id="162"/>
                <w:bCs/>
                <w:sz w:val="16"/>
                <w:szCs w:val="16"/>
                <w:rPrChange w:author="Graham Lear [NESO]" w:date="2025-07-28T14:38:00Z" w16du:dateUtc="2025-07-28T13:38:00Z" w:id="163">
                  <w:rPr>
                    <w:ins w:author="Graham Lear [NESO]" w:date="2025-07-28T14:35:00Z" w16du:dateUtc="2025-07-28T13:35:00Z" w:id="164"/>
                    <w:b/>
                  </w:rPr>
                </w:rPrChange>
              </w:rPr>
              <w:pPrChange w:author="Graham Lear [NESO]" w:date="2025-07-28T14:41:00Z" w16du:dateUtc="2025-07-28T13:41:00Z" w:id="165">
                <w:pPr>
                  <w:widowControl/>
                  <w:jc w:val="center"/>
                </w:pPr>
              </w:pPrChange>
            </w:pPr>
            <w:ins w:author="Graham Lear [NESO]" w:date="2025-07-28T14:47:00Z" w16du:dateUtc="2025-07-28T13:47:00Z" w:id="166">
              <w:r>
                <w:rPr>
                  <w:bCs/>
                  <w:sz w:val="16"/>
                  <w:szCs w:val="16"/>
                </w:rPr>
                <w:t xml:space="preserve">Submission of </w:t>
              </w:r>
              <w:r w:rsidRPr="00552238">
                <w:rPr>
                  <w:b/>
                  <w:sz w:val="16"/>
                  <w:szCs w:val="16"/>
                  <w:rPrChange w:author="Graham Lear [NESO]" w:date="2025-07-28T15:43:00Z" w16du:dateUtc="2025-07-28T14:43:00Z" w:id="167">
                    <w:rPr>
                      <w:bCs/>
                      <w:sz w:val="16"/>
                      <w:szCs w:val="16"/>
                    </w:rPr>
                  </w:rPrChange>
                </w:rPr>
                <w:t>Sp</w:t>
              </w:r>
            </w:ins>
            <w:ins w:author="Graham Lear [NESO]" w:date="2025-07-28T14:48:00Z" w16du:dateUtc="2025-07-28T13:48:00Z" w:id="168">
              <w:r w:rsidRPr="00552238">
                <w:rPr>
                  <w:b/>
                  <w:sz w:val="16"/>
                  <w:szCs w:val="16"/>
                  <w:rPrChange w:author="Graham Lear [NESO]" w:date="2025-07-28T15:43:00Z" w16du:dateUtc="2025-07-28T14:43:00Z" w:id="169">
                    <w:rPr>
                      <w:bCs/>
                      <w:sz w:val="16"/>
                      <w:szCs w:val="16"/>
                    </w:rPr>
                  </w:rPrChange>
                </w:rPr>
                <w:t>ace Weather Output Useable Declaration</w:t>
              </w:r>
            </w:ins>
          </w:p>
        </w:tc>
      </w:tr>
      <w:tr w:rsidR="00C51F7E" w:rsidTr="004B5C51" w14:paraId="65C371F3" w14:textId="77777777">
        <w:trPr>
          <w:ins w:author="Graham Lear [NESO]" w:date="2025-07-28T14:35:00Z" w:id="170"/>
        </w:trPr>
        <w:tc>
          <w:tcPr>
            <w:tcW w:w="3210" w:type="dxa"/>
          </w:tcPr>
          <w:p w:rsidRPr="00552238" w:rsidR="000657C4" w:rsidRDefault="000657C4" w14:paraId="697034AC" w14:textId="7A2309D3">
            <w:pPr>
              <w:widowControl/>
              <w:rPr>
                <w:ins w:author="Graham Lear [NESO]" w:date="2025-07-28T14:35:00Z" w16du:dateUtc="2025-07-28T13:35:00Z" w:id="171"/>
                <w:b/>
                <w:sz w:val="16"/>
                <w:szCs w:val="16"/>
                <w:rPrChange w:author="Graham Lear [NESO]" w:date="2025-07-28T15:43:00Z" w16du:dateUtc="2025-07-28T14:43:00Z" w:id="172">
                  <w:rPr>
                    <w:ins w:author="Graham Lear [NESO]" w:date="2025-07-28T14:35:00Z" w16du:dateUtc="2025-07-28T13:35:00Z" w:id="173"/>
                    <w:b/>
                  </w:rPr>
                </w:rPrChange>
              </w:rPr>
              <w:pPrChange w:author="Graham Lear [NESO]" w:date="2025-07-28T14:41:00Z" w16du:dateUtc="2025-07-28T13:41:00Z" w:id="174">
                <w:pPr>
                  <w:widowControl/>
                  <w:jc w:val="center"/>
                </w:pPr>
              </w:pPrChange>
            </w:pPr>
            <w:ins w:author="Graham Lear [NESO]" w:date="2025-07-28T14:39:00Z" w16du:dateUtc="2025-07-28T13:39:00Z" w:id="175">
              <w:r w:rsidRPr="00552238">
                <w:rPr>
                  <w:b/>
                  <w:sz w:val="16"/>
                  <w:szCs w:val="16"/>
                  <w:rPrChange w:author="Graham Lear [NESO]" w:date="2025-07-28T15:43:00Z" w16du:dateUtc="2025-07-28T14:43:00Z" w:id="176">
                    <w:rPr>
                      <w:bCs/>
                      <w:sz w:val="16"/>
                      <w:szCs w:val="16"/>
                    </w:rPr>
                  </w:rPrChange>
                </w:rPr>
                <w:t>Space Weather Possible Notification</w:t>
              </w:r>
            </w:ins>
          </w:p>
        </w:tc>
        <w:tc>
          <w:tcPr>
            <w:tcW w:w="964" w:type="dxa"/>
          </w:tcPr>
          <w:p w:rsidRPr="00D178AE" w:rsidR="000657C4" w:rsidRDefault="000657C4" w14:paraId="10A1A5F8" w14:textId="66644916">
            <w:pPr>
              <w:widowControl/>
              <w:rPr>
                <w:ins w:author="Graham Lear [NESO]" w:date="2025-07-28T14:35:00Z" w16du:dateUtc="2025-07-28T13:35:00Z" w:id="177"/>
                <w:bCs/>
                <w:sz w:val="16"/>
                <w:szCs w:val="16"/>
                <w:rPrChange w:author="Graham Lear [NESO]" w:date="2025-07-28T14:38:00Z" w16du:dateUtc="2025-07-28T13:38:00Z" w:id="178">
                  <w:rPr>
                    <w:ins w:author="Graham Lear [NESO]" w:date="2025-07-28T14:35:00Z" w16du:dateUtc="2025-07-28T13:35:00Z" w:id="179"/>
                    <w:b/>
                  </w:rPr>
                </w:rPrChange>
              </w:rPr>
              <w:pPrChange w:author="Graham Lear [NESO]" w:date="2025-07-28T14:41:00Z" w16du:dateUtc="2025-07-28T13:41:00Z" w:id="180">
                <w:pPr>
                  <w:widowControl/>
                  <w:jc w:val="center"/>
                </w:pPr>
              </w:pPrChange>
            </w:pPr>
            <w:ins w:author="Graham Lear [NESO]" w:date="2025-07-28T14:45:00Z" w16du:dateUtc="2025-07-28T13:45:00Z" w:id="181">
              <w:r>
                <w:rPr>
                  <w:bCs/>
                  <w:sz w:val="16"/>
                  <w:szCs w:val="16"/>
                </w:rPr>
                <w:t>Grid Code OC7.4.9</w:t>
              </w:r>
            </w:ins>
          </w:p>
        </w:tc>
        <w:tc>
          <w:tcPr>
            <w:tcW w:w="5386" w:type="dxa"/>
          </w:tcPr>
          <w:p w:rsidRPr="00D178AE" w:rsidR="000657C4" w:rsidRDefault="000657C4" w14:paraId="2468DBC2" w14:textId="5E5AF7C9">
            <w:pPr>
              <w:widowControl/>
              <w:rPr>
                <w:ins w:author="Graham Lear [NESO]" w:date="2025-07-28T14:35:00Z" w16du:dateUtc="2025-07-28T13:35:00Z" w:id="182"/>
                <w:bCs/>
                <w:sz w:val="16"/>
                <w:szCs w:val="16"/>
                <w:rPrChange w:author="Graham Lear [NESO]" w:date="2025-07-28T14:38:00Z" w16du:dateUtc="2025-07-28T13:38:00Z" w:id="183">
                  <w:rPr>
                    <w:ins w:author="Graham Lear [NESO]" w:date="2025-07-28T14:35:00Z" w16du:dateUtc="2025-07-28T13:35:00Z" w:id="184"/>
                    <w:b/>
                  </w:rPr>
                </w:rPrChange>
              </w:rPr>
              <w:pPrChange w:author="Graham Lear [NESO]" w:date="2025-07-28T14:41:00Z" w16du:dateUtc="2025-07-28T13:41:00Z" w:id="185">
                <w:pPr>
                  <w:widowControl/>
                  <w:jc w:val="center"/>
                </w:pPr>
              </w:pPrChange>
            </w:pPr>
            <w:ins w:author="Graham Lear [NESO]" w:date="2025-07-28T14:48:00Z" w16du:dateUtc="2025-07-28T13:48:00Z" w:id="186">
              <w:r>
                <w:rPr>
                  <w:bCs/>
                  <w:sz w:val="16"/>
                  <w:szCs w:val="16"/>
                </w:rPr>
                <w:t xml:space="preserve">Compliance with </w:t>
              </w:r>
              <w:r w:rsidRPr="00552238">
                <w:rPr>
                  <w:b/>
                  <w:sz w:val="16"/>
                  <w:szCs w:val="16"/>
                  <w:rPrChange w:author="Graham Lear [NESO]" w:date="2025-07-28T15:43:00Z" w16du:dateUtc="2025-07-28T14:43:00Z" w:id="187">
                    <w:rPr>
                      <w:bCs/>
                      <w:sz w:val="16"/>
                      <w:szCs w:val="16"/>
                    </w:rPr>
                  </w:rPrChange>
                </w:rPr>
                <w:t>Space Weather Output Useable Declaration</w:t>
              </w:r>
            </w:ins>
          </w:p>
        </w:tc>
      </w:tr>
      <w:tr w:rsidR="00C51F7E" w:rsidTr="004B5C51" w14:paraId="49A069B4" w14:textId="77777777">
        <w:trPr>
          <w:ins w:author="Graham Lear [NESO]" w:date="2025-07-28T14:35:00Z" w:id="188"/>
        </w:trPr>
        <w:tc>
          <w:tcPr>
            <w:tcW w:w="3210" w:type="dxa"/>
          </w:tcPr>
          <w:p w:rsidRPr="00552238" w:rsidR="000657C4" w:rsidRDefault="000657C4" w14:paraId="15F75444" w14:textId="5984D83C">
            <w:pPr>
              <w:widowControl/>
              <w:rPr>
                <w:ins w:author="Graham Lear [NESO]" w:date="2025-07-28T14:35:00Z" w16du:dateUtc="2025-07-28T13:35:00Z" w:id="189"/>
                <w:b/>
                <w:sz w:val="16"/>
                <w:szCs w:val="16"/>
                <w:rPrChange w:author="Graham Lear [NESO]" w:date="2025-07-28T15:43:00Z" w16du:dateUtc="2025-07-28T14:43:00Z" w:id="190">
                  <w:rPr>
                    <w:ins w:author="Graham Lear [NESO]" w:date="2025-07-28T14:35:00Z" w16du:dateUtc="2025-07-28T13:35:00Z" w:id="191"/>
                    <w:b/>
                  </w:rPr>
                </w:rPrChange>
              </w:rPr>
              <w:pPrChange w:author="Graham Lear [NESO]" w:date="2025-07-28T14:41:00Z" w16du:dateUtc="2025-07-28T13:41:00Z" w:id="192">
                <w:pPr>
                  <w:widowControl/>
                  <w:jc w:val="center"/>
                </w:pPr>
              </w:pPrChange>
            </w:pPr>
            <w:ins w:author="Graham Lear [NESO]" w:date="2025-07-28T14:40:00Z" w16du:dateUtc="2025-07-28T13:40:00Z" w:id="193">
              <w:r w:rsidRPr="00552238">
                <w:rPr>
                  <w:b/>
                  <w:sz w:val="16"/>
                  <w:szCs w:val="16"/>
                  <w:rPrChange w:author="Graham Lear [NESO]" w:date="2025-07-28T15:43:00Z" w16du:dateUtc="2025-07-28T14:43:00Z" w:id="194">
                    <w:rPr>
                      <w:bCs/>
                      <w:sz w:val="16"/>
                      <w:szCs w:val="16"/>
                    </w:rPr>
                  </w:rPrChange>
                </w:rPr>
                <w:t>Space Weather Expected Notification</w:t>
              </w:r>
            </w:ins>
          </w:p>
        </w:tc>
        <w:tc>
          <w:tcPr>
            <w:tcW w:w="964" w:type="dxa"/>
          </w:tcPr>
          <w:p w:rsidRPr="00D178AE" w:rsidR="000657C4" w:rsidRDefault="000657C4" w14:paraId="4C687823" w14:textId="5E0FA4A6">
            <w:pPr>
              <w:widowControl/>
              <w:rPr>
                <w:ins w:author="Graham Lear [NESO]" w:date="2025-07-28T14:35:00Z" w16du:dateUtc="2025-07-28T13:35:00Z" w:id="195"/>
                <w:bCs/>
                <w:sz w:val="16"/>
                <w:szCs w:val="16"/>
                <w:rPrChange w:author="Graham Lear [NESO]" w:date="2025-07-28T14:38:00Z" w16du:dateUtc="2025-07-28T13:38:00Z" w:id="196">
                  <w:rPr>
                    <w:ins w:author="Graham Lear [NESO]" w:date="2025-07-28T14:35:00Z" w16du:dateUtc="2025-07-28T13:35:00Z" w:id="197"/>
                    <w:b/>
                  </w:rPr>
                </w:rPrChange>
              </w:rPr>
              <w:pPrChange w:author="Graham Lear [NESO]" w:date="2025-07-28T14:41:00Z" w16du:dateUtc="2025-07-28T13:41:00Z" w:id="198">
                <w:pPr>
                  <w:widowControl/>
                  <w:jc w:val="center"/>
                </w:pPr>
              </w:pPrChange>
            </w:pPr>
            <w:ins w:author="Graham Lear [NESO]" w:date="2025-07-28T14:45:00Z" w16du:dateUtc="2025-07-28T13:45:00Z" w:id="199">
              <w:r>
                <w:rPr>
                  <w:bCs/>
                  <w:sz w:val="16"/>
                  <w:szCs w:val="16"/>
                </w:rPr>
                <w:t>Grid Code OC7.4.9</w:t>
              </w:r>
            </w:ins>
          </w:p>
        </w:tc>
        <w:tc>
          <w:tcPr>
            <w:tcW w:w="5386" w:type="dxa"/>
          </w:tcPr>
          <w:p w:rsidRPr="00D178AE" w:rsidR="000657C4" w:rsidRDefault="000657C4" w14:paraId="5ED5C2D6" w14:textId="0621BD29">
            <w:pPr>
              <w:widowControl/>
              <w:rPr>
                <w:ins w:author="Graham Lear [NESO]" w:date="2025-07-28T14:35:00Z" w16du:dateUtc="2025-07-28T13:35:00Z" w:id="200"/>
                <w:bCs/>
                <w:sz w:val="16"/>
                <w:szCs w:val="16"/>
                <w:rPrChange w:author="Graham Lear [NESO]" w:date="2025-07-28T14:38:00Z" w16du:dateUtc="2025-07-28T13:38:00Z" w:id="201">
                  <w:rPr>
                    <w:ins w:author="Graham Lear [NESO]" w:date="2025-07-28T14:35:00Z" w16du:dateUtc="2025-07-28T13:35:00Z" w:id="202"/>
                    <w:b/>
                  </w:rPr>
                </w:rPrChange>
              </w:rPr>
              <w:pPrChange w:author="Graham Lear [NESO]" w:date="2025-07-28T14:41:00Z" w16du:dateUtc="2025-07-28T13:41:00Z" w:id="203">
                <w:pPr>
                  <w:widowControl/>
                  <w:jc w:val="center"/>
                </w:pPr>
              </w:pPrChange>
            </w:pPr>
            <w:ins w:author="Graham Lear [NESO]" w:date="2025-07-28T14:50:00Z" w16du:dateUtc="2025-07-28T13:50:00Z" w:id="204">
              <w:r>
                <w:rPr>
                  <w:bCs/>
                  <w:sz w:val="16"/>
                  <w:szCs w:val="16"/>
                </w:rPr>
                <w:t xml:space="preserve">Submission of </w:t>
              </w:r>
              <w:r w:rsidRPr="00552238">
                <w:rPr>
                  <w:b/>
                  <w:sz w:val="16"/>
                  <w:szCs w:val="16"/>
                  <w:rPrChange w:author="Graham Lear [NESO]" w:date="2025-07-28T15:43:00Z" w16du:dateUtc="2025-07-28T14:43:00Z" w:id="205">
                    <w:rPr>
                      <w:bCs/>
                      <w:sz w:val="16"/>
                      <w:szCs w:val="16"/>
                    </w:rPr>
                  </w:rPrChange>
                </w:rPr>
                <w:t>Space Weather Outcome Statement</w:t>
              </w:r>
            </w:ins>
          </w:p>
        </w:tc>
      </w:tr>
      <w:tr w:rsidR="00C51F7E" w:rsidTr="004B5C51" w14:paraId="26D475B7" w14:textId="77777777">
        <w:trPr>
          <w:ins w:author="Graham Lear [NESO]" w:date="2025-07-28T14:35:00Z" w:id="206"/>
        </w:trPr>
        <w:tc>
          <w:tcPr>
            <w:tcW w:w="3210" w:type="dxa"/>
          </w:tcPr>
          <w:p w:rsidRPr="00552238" w:rsidR="000657C4" w:rsidRDefault="000657C4" w14:paraId="2A03EFB1" w14:textId="2056EEEB">
            <w:pPr>
              <w:widowControl/>
              <w:rPr>
                <w:ins w:author="Graham Lear [NESO]" w:date="2025-07-28T14:35:00Z" w16du:dateUtc="2025-07-28T13:35:00Z" w:id="207"/>
                <w:b/>
                <w:sz w:val="16"/>
                <w:szCs w:val="16"/>
                <w:rPrChange w:author="Graham Lear [NESO]" w:date="2025-07-28T15:43:00Z" w16du:dateUtc="2025-07-28T14:43:00Z" w:id="208">
                  <w:rPr>
                    <w:ins w:author="Graham Lear [NESO]" w:date="2025-07-28T14:35:00Z" w16du:dateUtc="2025-07-28T13:35:00Z" w:id="209"/>
                    <w:b/>
                  </w:rPr>
                </w:rPrChange>
              </w:rPr>
              <w:pPrChange w:author="Graham Lear [NESO]" w:date="2025-07-28T14:41:00Z" w16du:dateUtc="2025-07-28T13:41:00Z" w:id="210">
                <w:pPr>
                  <w:widowControl/>
                  <w:jc w:val="center"/>
                </w:pPr>
              </w:pPrChange>
            </w:pPr>
            <w:ins w:author="Graham Lear [NESO]" w:date="2025-07-28T14:40:00Z" w16du:dateUtc="2025-07-28T13:40:00Z" w:id="211">
              <w:r w:rsidRPr="00552238">
                <w:rPr>
                  <w:b/>
                  <w:sz w:val="16"/>
                  <w:szCs w:val="16"/>
                  <w:rPrChange w:author="Graham Lear [NESO]" w:date="2025-07-28T15:43:00Z" w16du:dateUtc="2025-07-28T14:43:00Z" w:id="212">
                    <w:rPr>
                      <w:bCs/>
                      <w:sz w:val="16"/>
                      <w:szCs w:val="16"/>
                    </w:rPr>
                  </w:rPrChange>
                </w:rPr>
                <w:t>Space Weather Cessation Notifications</w:t>
              </w:r>
            </w:ins>
          </w:p>
        </w:tc>
        <w:tc>
          <w:tcPr>
            <w:tcW w:w="964" w:type="dxa"/>
          </w:tcPr>
          <w:p w:rsidRPr="00D178AE" w:rsidR="000657C4" w:rsidRDefault="000657C4" w14:paraId="740F0FD9" w14:textId="4DCC8C44">
            <w:pPr>
              <w:widowControl/>
              <w:rPr>
                <w:ins w:author="Graham Lear [NESO]" w:date="2025-07-28T14:35:00Z" w16du:dateUtc="2025-07-28T13:35:00Z" w:id="213"/>
                <w:bCs/>
                <w:sz w:val="16"/>
                <w:szCs w:val="16"/>
                <w:rPrChange w:author="Graham Lear [NESO]" w:date="2025-07-28T14:38:00Z" w16du:dateUtc="2025-07-28T13:38:00Z" w:id="214">
                  <w:rPr>
                    <w:ins w:author="Graham Lear [NESO]" w:date="2025-07-28T14:35:00Z" w16du:dateUtc="2025-07-28T13:35:00Z" w:id="215"/>
                    <w:b/>
                  </w:rPr>
                </w:rPrChange>
              </w:rPr>
              <w:pPrChange w:author="Graham Lear [NESO]" w:date="2025-07-28T14:41:00Z" w16du:dateUtc="2025-07-28T13:41:00Z" w:id="216">
                <w:pPr>
                  <w:widowControl/>
                  <w:jc w:val="center"/>
                </w:pPr>
              </w:pPrChange>
            </w:pPr>
            <w:ins w:author="Graham Lear [NESO]" w:date="2025-07-28T14:45:00Z" w16du:dateUtc="2025-07-28T13:45:00Z" w:id="217">
              <w:r>
                <w:rPr>
                  <w:bCs/>
                  <w:sz w:val="16"/>
                  <w:szCs w:val="16"/>
                </w:rPr>
                <w:t>Grid Code OC7.4.9</w:t>
              </w:r>
            </w:ins>
          </w:p>
        </w:tc>
        <w:tc>
          <w:tcPr>
            <w:tcW w:w="5386" w:type="dxa"/>
          </w:tcPr>
          <w:p w:rsidRPr="00D178AE" w:rsidR="000657C4" w:rsidRDefault="000657C4" w14:paraId="00DFDAAB" w14:textId="173C18B8">
            <w:pPr>
              <w:widowControl/>
              <w:rPr>
                <w:ins w:author="Graham Lear [NESO]" w:date="2025-07-28T14:35:00Z" w16du:dateUtc="2025-07-28T13:35:00Z" w:id="218"/>
                <w:bCs/>
                <w:sz w:val="16"/>
                <w:szCs w:val="16"/>
                <w:rPrChange w:author="Graham Lear [NESO]" w:date="2025-07-28T14:38:00Z" w16du:dateUtc="2025-07-28T13:38:00Z" w:id="219">
                  <w:rPr>
                    <w:ins w:author="Graham Lear [NESO]" w:date="2025-07-28T14:35:00Z" w16du:dateUtc="2025-07-28T13:35:00Z" w:id="220"/>
                    <w:b/>
                  </w:rPr>
                </w:rPrChange>
              </w:rPr>
              <w:pPrChange w:author="Graham Lear [NESO]" w:date="2025-07-28T14:41:00Z" w16du:dateUtc="2025-07-28T13:41:00Z" w:id="221">
                <w:pPr>
                  <w:widowControl/>
                  <w:jc w:val="center"/>
                </w:pPr>
              </w:pPrChange>
            </w:pPr>
            <w:ins w:author="Graham Lear [NESO]" w:date="2025-07-28T14:53:00Z" w16du:dateUtc="2025-07-28T13:53:00Z" w:id="222">
              <w:r>
                <w:rPr>
                  <w:bCs/>
                  <w:sz w:val="16"/>
                  <w:szCs w:val="16"/>
                </w:rPr>
                <w:t xml:space="preserve">Resubmission of </w:t>
              </w:r>
              <w:r w:rsidRPr="00552238">
                <w:rPr>
                  <w:b/>
                  <w:sz w:val="16"/>
                  <w:szCs w:val="16"/>
                  <w:rPrChange w:author="Graham Lear [NESO]" w:date="2025-07-28T15:43:00Z" w16du:dateUtc="2025-07-28T14:43:00Z" w:id="223">
                    <w:rPr>
                      <w:bCs/>
                      <w:sz w:val="16"/>
                      <w:szCs w:val="16"/>
                    </w:rPr>
                  </w:rPrChange>
                </w:rPr>
                <w:t>Space Weather Output Useable Declaration</w:t>
              </w:r>
            </w:ins>
          </w:p>
        </w:tc>
      </w:tr>
      <w:tr w:rsidR="00C51F7E" w:rsidTr="004B5C51" w14:paraId="4F3D8388" w14:textId="77777777">
        <w:trPr>
          <w:ins w:author="Graham Lear [NESO]" w:date="2025-07-28T14:35:00Z" w:id="224"/>
        </w:trPr>
        <w:tc>
          <w:tcPr>
            <w:tcW w:w="3210" w:type="dxa"/>
          </w:tcPr>
          <w:p w:rsidRPr="00552238" w:rsidR="000657C4" w:rsidRDefault="000657C4" w14:paraId="3FB4ABAC" w14:textId="5F7D4748">
            <w:pPr>
              <w:widowControl/>
              <w:rPr>
                <w:ins w:author="Graham Lear [NESO]" w:date="2025-07-28T14:35:00Z" w16du:dateUtc="2025-07-28T13:35:00Z" w:id="225"/>
                <w:b/>
                <w:sz w:val="16"/>
                <w:szCs w:val="16"/>
                <w:rPrChange w:author="Graham Lear [NESO]" w:date="2025-07-28T15:43:00Z" w16du:dateUtc="2025-07-28T14:43:00Z" w:id="226">
                  <w:rPr>
                    <w:ins w:author="Graham Lear [NESO]" w:date="2025-07-28T14:35:00Z" w16du:dateUtc="2025-07-28T13:35:00Z" w:id="227"/>
                    <w:b/>
                  </w:rPr>
                </w:rPrChange>
              </w:rPr>
              <w:pPrChange w:author="Graham Lear [NESO]" w:date="2025-07-28T14:41:00Z" w16du:dateUtc="2025-07-28T13:41:00Z" w:id="228">
                <w:pPr>
                  <w:widowControl/>
                  <w:jc w:val="center"/>
                </w:pPr>
              </w:pPrChange>
            </w:pPr>
            <w:ins w:author="Graham Lear [NESO]" w:date="2025-07-28T14:41:00Z" w16du:dateUtc="2025-07-28T13:41:00Z" w:id="229">
              <w:r w:rsidRPr="00552238">
                <w:rPr>
                  <w:b/>
                  <w:sz w:val="16"/>
                  <w:szCs w:val="16"/>
                  <w:rPrChange w:author="Graham Lear [NESO]" w:date="2025-07-28T15:43:00Z" w16du:dateUtc="2025-07-28T14:43:00Z" w:id="230">
                    <w:rPr>
                      <w:bCs/>
                      <w:sz w:val="16"/>
                      <w:szCs w:val="16"/>
                    </w:rPr>
                  </w:rPrChange>
                </w:rPr>
                <w:t>Space Weather Cancellation Notifications</w:t>
              </w:r>
            </w:ins>
          </w:p>
        </w:tc>
        <w:tc>
          <w:tcPr>
            <w:tcW w:w="964" w:type="dxa"/>
          </w:tcPr>
          <w:p w:rsidRPr="00D178AE" w:rsidR="000657C4" w:rsidRDefault="000657C4" w14:paraId="112AC1B0" w14:textId="4333DA6F">
            <w:pPr>
              <w:widowControl/>
              <w:rPr>
                <w:ins w:author="Graham Lear [NESO]" w:date="2025-07-28T14:35:00Z" w16du:dateUtc="2025-07-28T13:35:00Z" w:id="231"/>
                <w:bCs/>
                <w:sz w:val="16"/>
                <w:szCs w:val="16"/>
                <w:rPrChange w:author="Graham Lear [NESO]" w:date="2025-07-28T14:38:00Z" w16du:dateUtc="2025-07-28T13:38:00Z" w:id="232">
                  <w:rPr>
                    <w:ins w:author="Graham Lear [NESO]" w:date="2025-07-28T14:35:00Z" w16du:dateUtc="2025-07-28T13:35:00Z" w:id="233"/>
                    <w:b/>
                  </w:rPr>
                </w:rPrChange>
              </w:rPr>
              <w:pPrChange w:author="Graham Lear [NESO]" w:date="2025-07-28T14:41:00Z" w16du:dateUtc="2025-07-28T13:41:00Z" w:id="234">
                <w:pPr>
                  <w:widowControl/>
                  <w:jc w:val="center"/>
                </w:pPr>
              </w:pPrChange>
            </w:pPr>
            <w:ins w:author="Graham Lear [NESO]" w:date="2025-07-28T14:45:00Z" w16du:dateUtc="2025-07-28T13:45:00Z" w:id="235">
              <w:r>
                <w:rPr>
                  <w:bCs/>
                  <w:sz w:val="16"/>
                  <w:szCs w:val="16"/>
                </w:rPr>
                <w:t>Grid Code OC7.4.9</w:t>
              </w:r>
            </w:ins>
          </w:p>
        </w:tc>
        <w:tc>
          <w:tcPr>
            <w:tcW w:w="5386" w:type="dxa"/>
          </w:tcPr>
          <w:p w:rsidRPr="00D178AE" w:rsidR="000657C4" w:rsidRDefault="000657C4" w14:paraId="305530CA" w14:textId="513502CA">
            <w:pPr>
              <w:widowControl/>
              <w:rPr>
                <w:ins w:author="Graham Lear [NESO]" w:date="2025-07-28T14:35:00Z" w16du:dateUtc="2025-07-28T13:35:00Z" w:id="236"/>
                <w:bCs/>
                <w:sz w:val="16"/>
                <w:szCs w:val="16"/>
                <w:rPrChange w:author="Graham Lear [NESO]" w:date="2025-07-28T14:38:00Z" w16du:dateUtc="2025-07-28T13:38:00Z" w:id="237">
                  <w:rPr>
                    <w:ins w:author="Graham Lear [NESO]" w:date="2025-07-28T14:35:00Z" w16du:dateUtc="2025-07-28T13:35:00Z" w:id="238"/>
                    <w:b/>
                  </w:rPr>
                </w:rPrChange>
              </w:rPr>
              <w:pPrChange w:author="Graham Lear [NESO]" w:date="2025-07-28T14:41:00Z" w16du:dateUtc="2025-07-28T13:41:00Z" w:id="239">
                <w:pPr>
                  <w:widowControl/>
                  <w:jc w:val="center"/>
                </w:pPr>
              </w:pPrChange>
            </w:pPr>
            <w:ins w:author="Graham Lear [NESO]" w:date="2025-07-28T14:53:00Z" w16du:dateUtc="2025-07-28T13:53:00Z" w:id="240">
              <w:r>
                <w:rPr>
                  <w:bCs/>
                  <w:sz w:val="16"/>
                  <w:szCs w:val="16"/>
                </w:rPr>
                <w:t xml:space="preserve">Revert to </w:t>
              </w:r>
            </w:ins>
            <w:ins w:author="Graham Lear [NESO]" w:date="2025-07-28T14:54:00Z" w16du:dateUtc="2025-07-28T13:54:00Z" w:id="241">
              <w:r>
                <w:rPr>
                  <w:bCs/>
                  <w:sz w:val="16"/>
                  <w:szCs w:val="16"/>
                </w:rPr>
                <w:t>pre-</w:t>
              </w:r>
              <w:r w:rsidRPr="00552238">
                <w:rPr>
                  <w:b/>
                  <w:sz w:val="16"/>
                  <w:szCs w:val="16"/>
                  <w:rPrChange w:author="Graham Lear [NESO]" w:date="2025-07-28T15:43:00Z" w16du:dateUtc="2025-07-28T14:43:00Z" w:id="242">
                    <w:rPr>
                      <w:bCs/>
                      <w:sz w:val="16"/>
                      <w:szCs w:val="16"/>
                    </w:rPr>
                  </w:rPrChange>
                </w:rPr>
                <w:t>Space Weather Output Useable Declaration</w:t>
              </w:r>
              <w:r>
                <w:rPr>
                  <w:bCs/>
                  <w:sz w:val="16"/>
                  <w:szCs w:val="16"/>
                </w:rPr>
                <w:t xml:space="preserve"> as per Grid Code OC2.4</w:t>
              </w:r>
            </w:ins>
          </w:p>
        </w:tc>
      </w:tr>
      <w:tr w:rsidR="00C51F7E" w:rsidTr="004B5C51" w14:paraId="0E78BFA7" w14:textId="77777777">
        <w:trPr>
          <w:ins w:author="Graham Lear [NESO]" w:date="2025-07-28T14:41:00Z" w:id="243"/>
        </w:trPr>
        <w:tc>
          <w:tcPr>
            <w:tcW w:w="3210" w:type="dxa"/>
          </w:tcPr>
          <w:p w:rsidRPr="00552238" w:rsidR="000657C4" w:rsidRDefault="000657C4" w14:paraId="44FF122D" w14:textId="1BC7AB8B">
            <w:pPr>
              <w:widowControl/>
              <w:rPr>
                <w:ins w:author="Graham Lear [NESO]" w:date="2025-07-28T14:41:00Z" w16du:dateUtc="2025-07-28T13:41:00Z" w:id="244"/>
                <w:b/>
                <w:sz w:val="16"/>
                <w:szCs w:val="16"/>
                <w:rPrChange w:author="Graham Lear [NESO]" w:date="2025-07-28T15:43:00Z" w16du:dateUtc="2025-07-28T14:43:00Z" w:id="245">
                  <w:rPr>
                    <w:ins w:author="Graham Lear [NESO]" w:date="2025-07-28T14:41:00Z" w16du:dateUtc="2025-07-28T13:41:00Z" w:id="246"/>
                    <w:bCs/>
                    <w:sz w:val="16"/>
                    <w:szCs w:val="16"/>
                  </w:rPr>
                </w:rPrChange>
              </w:rPr>
              <w:pPrChange w:author="Graham Lear [NESO]" w:date="2025-07-28T14:41:00Z" w16du:dateUtc="2025-07-28T13:41:00Z" w:id="247">
                <w:pPr>
                  <w:widowControl/>
                  <w:jc w:val="center"/>
                </w:pPr>
              </w:pPrChange>
            </w:pPr>
            <w:ins w:author="Graham Lear [NESO]" w:date="2025-07-28T14:41:00Z" w16du:dateUtc="2025-07-28T13:41:00Z" w:id="248">
              <w:r w:rsidRPr="00552238">
                <w:rPr>
                  <w:b/>
                  <w:sz w:val="16"/>
                  <w:szCs w:val="16"/>
                  <w:rPrChange w:author="Graham Lear [NESO]" w:date="2025-07-28T15:43:00Z" w16du:dateUtc="2025-07-28T14:43:00Z" w:id="249">
                    <w:rPr>
                      <w:bCs/>
                      <w:sz w:val="16"/>
                      <w:szCs w:val="16"/>
                    </w:rPr>
                  </w:rPrChange>
                </w:rPr>
                <w:t>Space Weather Advisory</w:t>
              </w:r>
            </w:ins>
          </w:p>
        </w:tc>
        <w:tc>
          <w:tcPr>
            <w:tcW w:w="964" w:type="dxa"/>
          </w:tcPr>
          <w:p w:rsidRPr="00FD73BC" w:rsidR="000657C4" w:rsidRDefault="000657C4" w14:paraId="086917DA" w14:textId="6CE625B0">
            <w:pPr>
              <w:widowControl/>
              <w:rPr>
                <w:ins w:author="Graham Lear [NESO]" w:date="2025-07-28T14:41:00Z" w16du:dateUtc="2025-07-28T13:41:00Z" w:id="250"/>
                <w:bCs/>
                <w:sz w:val="16"/>
                <w:szCs w:val="16"/>
              </w:rPr>
              <w:pPrChange w:author="Graham Lear [NESO]" w:date="2025-07-28T14:41:00Z" w16du:dateUtc="2025-07-28T13:41:00Z" w:id="251">
                <w:pPr>
                  <w:widowControl/>
                  <w:jc w:val="center"/>
                </w:pPr>
              </w:pPrChange>
            </w:pPr>
            <w:ins w:author="Graham Lear [NESO]" w:date="2025-07-28T14:46:00Z" w16du:dateUtc="2025-07-28T13:46:00Z" w:id="252">
              <w:r>
                <w:rPr>
                  <w:bCs/>
                  <w:sz w:val="16"/>
                  <w:szCs w:val="16"/>
                </w:rPr>
                <w:t>Grid Code OC7.4.9</w:t>
              </w:r>
            </w:ins>
          </w:p>
        </w:tc>
        <w:tc>
          <w:tcPr>
            <w:tcW w:w="5386" w:type="dxa"/>
          </w:tcPr>
          <w:p w:rsidRPr="00FD73BC" w:rsidR="000657C4" w:rsidRDefault="000657C4" w14:paraId="42C4AEF5" w14:textId="30A304D8">
            <w:pPr>
              <w:widowControl/>
              <w:rPr>
                <w:ins w:author="Graham Lear [NESO]" w:date="2025-07-28T14:41:00Z" w16du:dateUtc="2025-07-28T13:41:00Z" w:id="253"/>
                <w:bCs/>
                <w:sz w:val="16"/>
                <w:szCs w:val="16"/>
              </w:rPr>
              <w:pPrChange w:author="Graham Lear [NESO]" w:date="2025-07-28T14:41:00Z" w16du:dateUtc="2025-07-28T13:41:00Z" w:id="254">
                <w:pPr>
                  <w:widowControl/>
                  <w:jc w:val="center"/>
                </w:pPr>
              </w:pPrChange>
            </w:pPr>
            <w:ins w:author="Graham Lear [NESO]" w:date="2025-07-28T14:55:00Z" w16du:dateUtc="2025-07-28T13:55:00Z" w:id="255">
              <w:r>
                <w:rPr>
                  <w:bCs/>
                  <w:sz w:val="16"/>
                  <w:szCs w:val="16"/>
                </w:rPr>
                <w:t>S</w:t>
              </w:r>
            </w:ins>
            <w:ins w:author="Graham Lear [NESO]" w:date="2025-07-28T14:56:00Z" w16du:dateUtc="2025-07-28T13:56:00Z" w:id="256">
              <w:r>
                <w:rPr>
                  <w:bCs/>
                  <w:sz w:val="16"/>
                  <w:szCs w:val="16"/>
                </w:rPr>
                <w:t>takeholder informed for their further consideration</w:t>
              </w:r>
            </w:ins>
          </w:p>
        </w:tc>
      </w:tr>
    </w:tbl>
    <w:p w:rsidR="00A2123C" w:rsidP="00097B07" w:rsidRDefault="00A2123C" w14:paraId="405A360C" w14:textId="77777777">
      <w:pPr>
        <w:widowControl/>
        <w:jc w:val="center"/>
        <w:rPr>
          <w:b/>
        </w:rPr>
      </w:pPr>
    </w:p>
    <w:p w:rsidRPr="00F83398" w:rsidR="00CA76A9" w:rsidP="001A3FD8" w:rsidRDefault="00875508" w14:paraId="4C26687A" w14:textId="4E391613">
      <w:pPr>
        <w:widowControl/>
        <w:jc w:val="center"/>
        <w:rPr>
          <w:b/>
        </w:rPr>
      </w:pPr>
      <w:r w:rsidRPr="00F83398">
        <w:rPr>
          <w:b/>
        </w:rPr>
        <w:t>&lt; END OF OPERATING CODE NO. 7 &gt;</w:t>
      </w:r>
    </w:p>
    <w:p w:rsidRPr="00F83398" w:rsidR="00502272" w:rsidP="001A3FD8" w:rsidRDefault="00502272" w14:paraId="7882E044" w14:textId="5AF6FAC4">
      <w:pPr>
        <w:widowControl/>
        <w:jc w:val="center"/>
        <w:rPr>
          <w:b/>
        </w:rPr>
        <w:sectPr w:rsidRPr="00F83398" w:rsidR="00502272" w:rsidSect="009304BC">
          <w:headerReference w:type="default" r:id="rId17"/>
          <w:footerReference w:type="default" r:id="rId18"/>
          <w:endnotePr>
            <w:numFmt w:val="decimal"/>
          </w:endnotePr>
          <w:type w:val="continuous"/>
          <w:pgSz w:w="11909" w:h="16834" w:orient="portrait" w:code="9"/>
          <w:pgMar w:top="851" w:right="851" w:bottom="851" w:left="1418" w:header="680" w:footer="510" w:gutter="0"/>
          <w:pgNumType w:start="1"/>
          <w:cols w:space="720"/>
          <w:noEndnote/>
          <w:docGrid w:linePitch="272"/>
        </w:sectPr>
      </w:pPr>
    </w:p>
    <w:p w:rsidRPr="00F83398" w:rsidR="00FC4803" w:rsidP="006C78E7" w:rsidRDefault="00FC4803" w14:paraId="4FE289A3" w14:textId="77777777">
      <w:pPr>
        <w:widowControl/>
      </w:pPr>
    </w:p>
    <w:sectPr w:rsidRPr="00F83398" w:rsidR="00FC4803" w:rsidSect="00AC07AD">
      <w:headerReference w:type="default" r:id="rId19"/>
      <w:footerReference w:type="default" r:id="rId20"/>
      <w:endnotePr>
        <w:numFmt w:val="decimal"/>
      </w:endnotePr>
      <w:type w:val="continuous"/>
      <w:pgSz w:w="11909" w:h="16834" w:orient="portrait" w:code="9"/>
      <w:pgMar w:top="851" w:right="851" w:bottom="851" w:left="1418" w:header="851"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nitials="CG" w:author="Claire Goult [NESO]" w:date="2025-08-05T17:16:00Z" w:id="116">
    <w:p w:rsidR="00C51F7E" w:rsidP="00C51F7E" w:rsidRDefault="00C51F7E" w14:paraId="5C1C8698" w14:textId="77777777">
      <w:pPr>
        <w:pStyle w:val="CommentText"/>
      </w:pPr>
      <w:r>
        <w:rPr>
          <w:rStyle w:val="CommentReference"/>
        </w:rPr>
        <w:annotationRef/>
      </w:r>
      <w:r>
        <w:t>Where should this sit? Better in OC2 or BC1 (EBR impacts noted meaning 1 month CAC - however note the CAC is already scheduled for 1 month even though it is an urgent mod as already flagged this mod is likely to have an impact on regulated sections</w:t>
      </w:r>
    </w:p>
  </w:comment>
  <w:comment xmlns:w="http://schemas.openxmlformats.org/wordprocessingml/2006/main" w:initials="H[" w:author="Helen Newman [NESO]" w:date="2025-08-06T17:01:08" w:id="1712867945">
    <w:p xmlns:w14="http://schemas.microsoft.com/office/word/2010/wordml" xmlns:w="http://schemas.openxmlformats.org/wordprocessingml/2006/main" w:rsidR="6608941D" w:rsidRDefault="74C6499D" w14:paraId="7F6761CE" w14:textId="46F26A35">
      <w:pPr>
        <w:pStyle w:val="CommentText"/>
      </w:pPr>
      <w:r>
        <w:rPr>
          <w:rStyle w:val="CommentReference"/>
        </w:rPr>
        <w:annotationRef/>
      </w:r>
      <w:r w:rsidRPr="27B2FF4D" w:rsidR="1DC90C8A">
        <w:t>This is going to be raised as a consultation question</w:t>
      </w:r>
    </w:p>
  </w:comment>
</w:comments>
</file>

<file path=word/commentsExtended.xml><?xml version="1.0" encoding="utf-8"?>
<w15:commentsEx xmlns:mc="http://schemas.openxmlformats.org/markup-compatibility/2006" xmlns:w15="http://schemas.microsoft.com/office/word/2012/wordml" mc:Ignorable="w15">
  <w15:commentEx w15:done="0" w15:paraId="5C1C8698"/>
  <w15:commentEx w15:done="0" w15:paraId="7F6761CE" w15:paraIdParent="5C1C8698"/>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49F5D720" w16cex:dateUtc="2025-08-05T16:16:00Z"/>
  <w16cex:commentExtensible w16cex:durableId="7E7479F0" w16cex:dateUtc="2025-08-06T16:01:08.603Z"/>
</w16cex:commentsExtensible>
</file>

<file path=word/commentsIds.xml><?xml version="1.0" encoding="utf-8"?>
<w16cid:commentsIds xmlns:mc="http://schemas.openxmlformats.org/markup-compatibility/2006" xmlns:w16cid="http://schemas.microsoft.com/office/word/2016/wordml/cid" mc:Ignorable="w16cid">
  <w16cid:commentId w16cid:paraId="5C1C8698" w16cid:durableId="49F5D720"/>
  <w16cid:commentId w16cid:paraId="7F6761CE" w16cid:durableId="7E7479F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FF2578" w:rsidRDefault="00FF2578" w14:paraId="66262659" w14:textId="77777777">
      <w:r>
        <w:separator/>
      </w:r>
    </w:p>
  </w:endnote>
  <w:endnote w:type="continuationSeparator" w:id="0">
    <w:p w:rsidR="00FF2578" w:rsidRDefault="00FF2578" w14:paraId="112593BA" w14:textId="77777777">
      <w:r>
        <w:continuationSeparator/>
      </w:r>
    </w:p>
  </w:endnote>
  <w:endnote w:type="continuationNotice" w:id="1">
    <w:p w:rsidR="00FF2578" w:rsidRDefault="00FF2578" w14:paraId="5E693E41" w14:textId="7777777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w:fontKey="{AD6396FA-B6E1-4419-976B-9E74B4D4D9AE}" r:id="rId1"/>
    <w:embedBold w:fontKey="{50F374AC-BC87-4357-82A3-4C586D606FE7}" r:id="rId2"/>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B56B4" w:rsidP="00875508" w:rsidRDefault="001B56B4" w14:paraId="40C7127F" w14:textId="3390F46F">
    <w:pPr>
      <w:tabs>
        <w:tab w:val="center" w:pos="4820"/>
        <w:tab w:val="right" w:pos="9639"/>
      </w:tabs>
      <w:rPr>
        <w:sz w:val="16"/>
        <w:szCs w:val="16"/>
      </w:rPr>
    </w:pPr>
    <w:r>
      <w:rPr>
        <w:sz w:val="16"/>
        <w:szCs w:val="16"/>
      </w:rPr>
      <w:t xml:space="preserve">Issue 6 Revision </w:t>
    </w:r>
    <w:r w:rsidR="0046786A">
      <w:rPr>
        <w:sz w:val="16"/>
        <w:szCs w:val="16"/>
      </w:rPr>
      <w:t>29</w:t>
    </w:r>
    <w:r>
      <w:rPr>
        <w:sz w:val="16"/>
        <w:szCs w:val="16"/>
      </w:rPr>
      <w:tab/>
    </w:r>
    <w:r>
      <w:rPr>
        <w:sz w:val="16"/>
        <w:szCs w:val="16"/>
      </w:rPr>
      <w:t>OC7</w:t>
    </w:r>
    <w:r w:rsidRPr="004C0D15">
      <w:rPr>
        <w:sz w:val="16"/>
        <w:szCs w:val="16"/>
      </w:rPr>
      <w:tab/>
    </w:r>
    <w:r>
      <w:rPr>
        <w:sz w:val="16"/>
        <w:szCs w:val="16"/>
      </w:rPr>
      <w:t>2</w:t>
    </w:r>
    <w:r w:rsidR="0046786A">
      <w:rPr>
        <w:sz w:val="16"/>
        <w:szCs w:val="16"/>
      </w:rPr>
      <w:t>8</w:t>
    </w:r>
    <w:r>
      <w:rPr>
        <w:sz w:val="16"/>
        <w:szCs w:val="16"/>
      </w:rPr>
      <w:t xml:space="preserve"> </w:t>
    </w:r>
    <w:r w:rsidR="0046786A">
      <w:rPr>
        <w:sz w:val="16"/>
        <w:szCs w:val="16"/>
      </w:rPr>
      <w:t>March</w:t>
    </w:r>
    <w:r>
      <w:rPr>
        <w:sz w:val="16"/>
        <w:szCs w:val="16"/>
      </w:rPr>
      <w:t xml:space="preserve"> 202</w:t>
    </w:r>
    <w:r w:rsidR="0046786A">
      <w:rPr>
        <w:sz w:val="16"/>
        <w:szCs w:val="16"/>
      </w:rPr>
      <w:t>5</w:t>
    </w:r>
  </w:p>
  <w:p w:rsidR="001B56B4" w:rsidP="00875508" w:rsidRDefault="001B56B4" w14:paraId="301D7BA3" w14:textId="0CB695CF">
    <w:pPr>
      <w:tabs>
        <w:tab w:val="center" w:pos="4820"/>
        <w:tab w:val="right" w:pos="9639"/>
      </w:tabs>
      <w:rPr>
        <w:sz w:val="22"/>
      </w:rPr>
    </w:pPr>
    <w:r>
      <w:rPr>
        <w:rStyle w:val="PageNumber"/>
        <w:sz w:val="16"/>
        <w:szCs w:val="16"/>
      </w:rPr>
      <w:tab/>
    </w:r>
    <w:r>
      <w:rPr>
        <w:rStyle w:val="PageNumber"/>
        <w:sz w:val="16"/>
        <w:szCs w:val="16"/>
      </w:rPr>
      <w:t>1 of 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B56B4" w:rsidP="00875508" w:rsidRDefault="001B56B4" w14:paraId="4EA85950" w14:textId="3D90255A">
    <w:pPr>
      <w:tabs>
        <w:tab w:val="center" w:pos="4820"/>
        <w:tab w:val="right" w:pos="9639"/>
      </w:tabs>
      <w:rPr>
        <w:sz w:val="16"/>
        <w:szCs w:val="16"/>
      </w:rPr>
    </w:pPr>
    <w:r>
      <w:rPr>
        <w:sz w:val="16"/>
        <w:szCs w:val="16"/>
      </w:rPr>
      <w:t xml:space="preserve">Issue 6 Revision </w:t>
    </w:r>
    <w:r w:rsidR="00F13AF3">
      <w:rPr>
        <w:sz w:val="16"/>
        <w:szCs w:val="16"/>
      </w:rPr>
      <w:t>29</w:t>
    </w:r>
    <w:r>
      <w:rPr>
        <w:sz w:val="16"/>
        <w:szCs w:val="16"/>
      </w:rPr>
      <w:tab/>
    </w:r>
    <w:r>
      <w:rPr>
        <w:sz w:val="16"/>
        <w:szCs w:val="16"/>
      </w:rPr>
      <w:t>OC7</w:t>
    </w:r>
    <w:r w:rsidRPr="004C0D15">
      <w:rPr>
        <w:sz w:val="16"/>
        <w:szCs w:val="16"/>
      </w:rPr>
      <w:tab/>
    </w:r>
    <w:r>
      <w:rPr>
        <w:sz w:val="16"/>
        <w:szCs w:val="16"/>
      </w:rPr>
      <w:t>2</w:t>
    </w:r>
    <w:r w:rsidR="00F13AF3">
      <w:rPr>
        <w:sz w:val="16"/>
        <w:szCs w:val="16"/>
      </w:rPr>
      <w:t>8</w:t>
    </w:r>
    <w:r>
      <w:rPr>
        <w:sz w:val="16"/>
        <w:szCs w:val="16"/>
      </w:rPr>
      <w:t xml:space="preserve"> </w:t>
    </w:r>
    <w:r w:rsidR="00F13AF3">
      <w:rPr>
        <w:sz w:val="16"/>
        <w:szCs w:val="16"/>
      </w:rPr>
      <w:t>March</w:t>
    </w:r>
    <w:r>
      <w:rPr>
        <w:sz w:val="16"/>
        <w:szCs w:val="16"/>
      </w:rPr>
      <w:t xml:space="preserve"> 202</w:t>
    </w:r>
    <w:r w:rsidR="00F13AF3">
      <w:rPr>
        <w:sz w:val="16"/>
        <w:szCs w:val="16"/>
      </w:rPr>
      <w:t>5</w:t>
    </w:r>
  </w:p>
  <w:p w:rsidR="001B56B4" w:rsidP="00AF22E4" w:rsidRDefault="001B56B4" w14:paraId="2B7721DD" w14:textId="7C0781A9">
    <w:pPr>
      <w:tabs>
        <w:tab w:val="center" w:pos="4820"/>
        <w:tab w:val="right" w:pos="9639"/>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r w:rsidR="00DC64B3">
      <w:rPr>
        <w:rStyle w:val="PageNumber"/>
        <w:sz w:val="16"/>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B56B4" w:rsidRDefault="001B56B4" w14:paraId="2F785BD8" w14:textId="77777777">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FF2578" w:rsidRDefault="00FF2578" w14:paraId="1363F4B9" w14:textId="77777777">
      <w:r>
        <w:separator/>
      </w:r>
    </w:p>
  </w:footnote>
  <w:footnote w:type="continuationSeparator" w:id="0">
    <w:p w:rsidR="00FF2578" w:rsidRDefault="00FF2578" w14:paraId="0BA1E28C" w14:textId="77777777">
      <w:r>
        <w:continuationSeparator/>
      </w:r>
    </w:p>
  </w:footnote>
  <w:footnote w:type="continuationNotice" w:id="1">
    <w:p w:rsidR="00FF2578" w:rsidRDefault="00FF2578" w14:paraId="3CD5FD9E" w14:textId="7777777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rsidTr="07AFE2ED" w14:paraId="7FC3AEDB" w14:textId="77777777">
      <w:tc>
        <w:tcPr>
          <w:tcW w:w="3210" w:type="dxa"/>
        </w:tcPr>
        <w:p w:rsidR="001B56B4" w:rsidP="07AFE2ED" w:rsidRDefault="001B56B4" w14:paraId="4FD4FB50" w14:textId="2E51FB3D">
          <w:pPr>
            <w:pStyle w:val="Header"/>
            <w:ind w:left="-115"/>
          </w:pPr>
        </w:p>
      </w:tc>
      <w:tc>
        <w:tcPr>
          <w:tcW w:w="3210" w:type="dxa"/>
        </w:tcPr>
        <w:p w:rsidR="001B56B4" w:rsidP="07AFE2ED" w:rsidRDefault="001B56B4" w14:paraId="25958F52" w14:textId="08298C1E">
          <w:pPr>
            <w:pStyle w:val="Header"/>
            <w:jc w:val="center"/>
          </w:pPr>
        </w:p>
      </w:tc>
      <w:tc>
        <w:tcPr>
          <w:tcW w:w="3210" w:type="dxa"/>
        </w:tcPr>
        <w:p w:rsidR="001B56B4" w:rsidP="07AFE2ED" w:rsidRDefault="001B56B4" w14:paraId="7028A146" w14:textId="601E6397">
          <w:pPr>
            <w:pStyle w:val="Header"/>
            <w:ind w:right="-115"/>
            <w:jc w:val="right"/>
          </w:pPr>
        </w:p>
      </w:tc>
    </w:tr>
  </w:tbl>
  <w:p w:rsidR="001B56B4" w:rsidP="07AFE2ED" w:rsidRDefault="001B56B4" w14:paraId="5B8B97B5" w14:textId="6210D9B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rsidTr="001B56B4" w14:paraId="4835CD6E" w14:textId="77777777">
      <w:trPr>
        <w:trHeight w:val="68"/>
      </w:trPr>
      <w:tc>
        <w:tcPr>
          <w:tcW w:w="3210" w:type="dxa"/>
        </w:tcPr>
        <w:p w:rsidR="001B56B4" w:rsidP="07AFE2ED" w:rsidRDefault="001B56B4" w14:paraId="3DBDF3D1" w14:textId="47447866">
          <w:pPr>
            <w:pStyle w:val="Header"/>
            <w:ind w:left="-115"/>
          </w:pPr>
        </w:p>
      </w:tc>
      <w:tc>
        <w:tcPr>
          <w:tcW w:w="3210" w:type="dxa"/>
        </w:tcPr>
        <w:p w:rsidR="001B56B4" w:rsidP="07AFE2ED" w:rsidRDefault="001B56B4" w14:paraId="29E13D4C" w14:textId="7CCE36A2">
          <w:pPr>
            <w:pStyle w:val="Header"/>
            <w:jc w:val="center"/>
          </w:pPr>
        </w:p>
      </w:tc>
      <w:tc>
        <w:tcPr>
          <w:tcW w:w="3210" w:type="dxa"/>
        </w:tcPr>
        <w:p w:rsidR="001B56B4" w:rsidP="07AFE2ED" w:rsidRDefault="001B56B4" w14:paraId="077BF515" w14:textId="16AE31C0">
          <w:pPr>
            <w:pStyle w:val="Header"/>
            <w:ind w:right="-115"/>
            <w:jc w:val="right"/>
          </w:pPr>
        </w:p>
      </w:tc>
    </w:tr>
  </w:tbl>
  <w:p w:rsidR="001B56B4" w:rsidP="07AFE2ED" w:rsidRDefault="001B56B4" w14:paraId="3235712F" w14:textId="36D2C27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B56B4" w:rsidRDefault="001B56B4" w14:paraId="7D4D22E5"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hint="default" w:ascii="Symbol" w:hAnsi="Symbol"/>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4" w15:restartNumberingAfterBreak="0">
    <w:nsid w:val="06675555"/>
    <w:multiLevelType w:val="singleLevel"/>
    <w:tmpl w:val="7C043E18"/>
    <w:lvl w:ilvl="0">
      <w:start w:val="1"/>
      <w:numFmt w:val="bullet"/>
      <w:lvlText w:val=""/>
      <w:lvlJc w:val="left"/>
      <w:pPr>
        <w:tabs>
          <w:tab w:val="num" w:pos="360"/>
        </w:tabs>
        <w:ind w:left="360" w:hanging="360"/>
      </w:pPr>
      <w:rPr>
        <w:rFonts w:hint="default" w:ascii="Symbol" w:hAnsi="Symbol"/>
      </w:rPr>
    </w:lvl>
  </w:abstractNum>
  <w:abstractNum w:abstractNumId="5" w15:restartNumberingAfterBreak="0">
    <w:nsid w:val="072E2AEA"/>
    <w:multiLevelType w:val="singleLevel"/>
    <w:tmpl w:val="DDEC48D2"/>
    <w:lvl w:ilvl="0">
      <w:start w:val="1"/>
      <w:numFmt w:val="bullet"/>
      <w:lvlText w:val=""/>
      <w:lvlJc w:val="left"/>
      <w:pPr>
        <w:tabs>
          <w:tab w:val="num" w:pos="360"/>
        </w:tabs>
        <w:ind w:left="360" w:hanging="360"/>
      </w:pPr>
      <w:rPr>
        <w:rFonts w:hint="default" w:ascii="Symbol" w:hAnsi="Symbol"/>
      </w:rPr>
    </w:lvl>
  </w:abstractNum>
  <w:abstractNum w:abstractNumId="6"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7"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8"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1"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235811C3"/>
    <w:multiLevelType w:val="hybridMultilevel"/>
    <w:tmpl w:val="1A0C7D00"/>
    <w:lvl w:ilvl="0" w:tplc="41C22072">
      <w:start w:val="4"/>
      <w:numFmt w:val="lowerLetter"/>
      <w:lvlText w:val="(%1)"/>
      <w:lvlJc w:val="left"/>
      <w:pPr>
        <w:ind w:left="1778" w:hanging="360"/>
      </w:pPr>
      <w:rPr>
        <w:rFonts w:hint="default" w:eastAsia="Arial" w:cs="Arial"/>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28556C8D"/>
    <w:multiLevelType w:val="singleLevel"/>
    <w:tmpl w:val="08090001"/>
    <w:lvl w:ilvl="0">
      <w:start w:val="1"/>
      <w:numFmt w:val="bullet"/>
      <w:lvlText w:val=""/>
      <w:lvlJc w:val="left"/>
      <w:pPr>
        <w:tabs>
          <w:tab w:val="num" w:pos="360"/>
        </w:tabs>
        <w:ind w:left="360" w:hanging="360"/>
      </w:pPr>
      <w:rPr>
        <w:rFonts w:hint="default" w:ascii="Symbol" w:hAnsi="Symbol"/>
      </w:rPr>
    </w:lvl>
  </w:abstractNum>
  <w:abstractNum w:abstractNumId="14"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5"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6" w15:restartNumberingAfterBreak="0">
    <w:nsid w:val="33337B32"/>
    <w:multiLevelType w:val="singleLevel"/>
    <w:tmpl w:val="08090005"/>
    <w:lvl w:ilvl="0">
      <w:start w:val="1"/>
      <w:numFmt w:val="bullet"/>
      <w:lvlText w:val=""/>
      <w:lvlJc w:val="left"/>
      <w:pPr>
        <w:tabs>
          <w:tab w:val="num" w:pos="360"/>
        </w:tabs>
        <w:ind w:left="360" w:hanging="360"/>
      </w:pPr>
      <w:rPr>
        <w:rFonts w:hint="default" w:ascii="Wingdings" w:hAnsi="Wingdings"/>
      </w:rPr>
    </w:lvl>
  </w:abstractNum>
  <w:abstractNum w:abstractNumId="17" w15:restartNumberingAfterBreak="0">
    <w:nsid w:val="344B526B"/>
    <w:multiLevelType w:val="hybridMultilevel"/>
    <w:tmpl w:val="3886FE3A"/>
    <w:lvl w:ilvl="0" w:tplc="8B46736A">
      <w:start w:val="1"/>
      <w:numFmt w:val="lowerLetter"/>
      <w:lvlText w:val="(%1)"/>
      <w:lvlJc w:val="left"/>
      <w:pPr>
        <w:ind w:left="368"/>
      </w:pPr>
      <w:rPr>
        <w:rFonts w:ascii="Arial" w:hAnsi="Arial" w:eastAsia="Arial" w:cs="Arial"/>
        <w:b w:val="0"/>
        <w:i w:val="0"/>
        <w:strike w:val="0"/>
        <w:dstrike w:val="0"/>
        <w:color w:val="auto"/>
        <w:sz w:val="21"/>
        <w:szCs w:val="21"/>
        <w:u w:val="none" w:color="000000"/>
        <w:bdr w:val="none" w:color="auto" w:sz="0" w:space="0"/>
        <w:shd w:val="clear" w:color="auto" w:fill="auto"/>
        <w:vertAlign w:val="baseline"/>
      </w:rPr>
    </w:lvl>
    <w:lvl w:ilvl="1" w:tplc="FE582002">
      <w:start w:val="1"/>
      <w:numFmt w:val="lowerLetter"/>
      <w:lvlText w:val="%2"/>
      <w:lvlJc w:val="left"/>
      <w:pPr>
        <w:ind w:left="108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2" w:tplc="426EEFB2">
      <w:start w:val="1"/>
      <w:numFmt w:val="lowerRoman"/>
      <w:lvlText w:val="%3"/>
      <w:lvlJc w:val="left"/>
      <w:pPr>
        <w:ind w:left="180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3" w:tplc="37702A12">
      <w:start w:val="1"/>
      <w:numFmt w:val="decimal"/>
      <w:lvlText w:val="%4"/>
      <w:lvlJc w:val="left"/>
      <w:pPr>
        <w:ind w:left="252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4" w:tplc="4DAE75FC">
      <w:start w:val="1"/>
      <w:numFmt w:val="lowerLetter"/>
      <w:lvlText w:val="%5"/>
      <w:lvlJc w:val="left"/>
      <w:pPr>
        <w:ind w:left="324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5" w:tplc="9FF63976">
      <w:start w:val="1"/>
      <w:numFmt w:val="lowerRoman"/>
      <w:lvlText w:val="%6"/>
      <w:lvlJc w:val="left"/>
      <w:pPr>
        <w:ind w:left="396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6" w:tplc="DF9263D2">
      <w:start w:val="1"/>
      <w:numFmt w:val="decimal"/>
      <w:lvlText w:val="%7"/>
      <w:lvlJc w:val="left"/>
      <w:pPr>
        <w:ind w:left="468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7" w:tplc="DA2C64E2">
      <w:start w:val="1"/>
      <w:numFmt w:val="lowerLetter"/>
      <w:lvlText w:val="%8"/>
      <w:lvlJc w:val="left"/>
      <w:pPr>
        <w:ind w:left="540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8" w:tplc="A35805DA">
      <w:start w:val="1"/>
      <w:numFmt w:val="lowerRoman"/>
      <w:lvlText w:val="%9"/>
      <w:lvlJc w:val="left"/>
      <w:pPr>
        <w:ind w:left="612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abstractNum>
  <w:abstractNum w:abstractNumId="18" w15:restartNumberingAfterBreak="0">
    <w:nsid w:val="361218E6"/>
    <w:multiLevelType w:val="hybridMultilevel"/>
    <w:tmpl w:val="C2B64650"/>
    <w:lvl w:ilvl="0" w:tplc="CC78C92C">
      <w:start w:val="1"/>
      <w:numFmt w:val="lowerLetter"/>
      <w:lvlText w:val="(%1)"/>
      <w:lvlJc w:val="left"/>
      <w:pPr>
        <w:ind w:left="416"/>
      </w:pPr>
      <w:rPr>
        <w:rFonts w:ascii="Arial" w:hAnsi="Arial" w:eastAsia="Arial" w:cs="Arial"/>
        <w:b w:val="0"/>
        <w:i w:val="0"/>
        <w:strike w:val="0"/>
        <w:dstrike w:val="0"/>
        <w:color w:val="auto"/>
        <w:sz w:val="21"/>
        <w:szCs w:val="21"/>
        <w:u w:val="none" w:color="000000"/>
        <w:bdr w:val="none" w:color="auto" w:sz="0" w:space="0"/>
        <w:shd w:val="clear" w:color="auto" w:fill="auto"/>
        <w:vertAlign w:val="baseline"/>
      </w:rPr>
    </w:lvl>
    <w:lvl w:ilvl="1" w:tplc="52226C80">
      <w:start w:val="1"/>
      <w:numFmt w:val="lowerLetter"/>
      <w:lvlText w:val="%2"/>
      <w:lvlJc w:val="left"/>
      <w:pPr>
        <w:ind w:left="108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2" w:tplc="0D5CE174">
      <w:start w:val="1"/>
      <w:numFmt w:val="lowerRoman"/>
      <w:lvlText w:val="%3"/>
      <w:lvlJc w:val="left"/>
      <w:pPr>
        <w:ind w:left="180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3" w:tplc="E40652F8">
      <w:start w:val="1"/>
      <w:numFmt w:val="decimal"/>
      <w:lvlText w:val="%4"/>
      <w:lvlJc w:val="left"/>
      <w:pPr>
        <w:ind w:left="252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4" w:tplc="586EE772">
      <w:start w:val="1"/>
      <w:numFmt w:val="lowerLetter"/>
      <w:lvlText w:val="%5"/>
      <w:lvlJc w:val="left"/>
      <w:pPr>
        <w:ind w:left="324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5" w:tplc="999A47A8">
      <w:start w:val="1"/>
      <w:numFmt w:val="lowerRoman"/>
      <w:lvlText w:val="%6"/>
      <w:lvlJc w:val="left"/>
      <w:pPr>
        <w:ind w:left="396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6" w:tplc="64B287F0">
      <w:start w:val="1"/>
      <w:numFmt w:val="decimal"/>
      <w:lvlText w:val="%7"/>
      <w:lvlJc w:val="left"/>
      <w:pPr>
        <w:ind w:left="468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7" w:tplc="76783F78">
      <w:start w:val="1"/>
      <w:numFmt w:val="lowerLetter"/>
      <w:lvlText w:val="%8"/>
      <w:lvlJc w:val="left"/>
      <w:pPr>
        <w:ind w:left="540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8" w:tplc="387A0430">
      <w:start w:val="1"/>
      <w:numFmt w:val="lowerRoman"/>
      <w:lvlText w:val="%9"/>
      <w:lvlJc w:val="left"/>
      <w:pPr>
        <w:ind w:left="612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abstractNum>
  <w:abstractNum w:abstractNumId="19" w15:restartNumberingAfterBreak="0">
    <w:nsid w:val="3624443F"/>
    <w:multiLevelType w:val="singleLevel"/>
    <w:tmpl w:val="08090001"/>
    <w:lvl w:ilvl="0">
      <w:start w:val="1"/>
      <w:numFmt w:val="bullet"/>
      <w:lvlText w:val=""/>
      <w:lvlJc w:val="left"/>
      <w:pPr>
        <w:tabs>
          <w:tab w:val="num" w:pos="360"/>
        </w:tabs>
        <w:ind w:left="360" w:hanging="360"/>
      </w:pPr>
      <w:rPr>
        <w:rFonts w:hint="default" w:ascii="Symbol" w:hAnsi="Symbol"/>
      </w:rPr>
    </w:lvl>
  </w:abstractNum>
  <w:abstractNum w:abstractNumId="20"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2" w15:restartNumberingAfterBreak="0">
    <w:nsid w:val="39022F2E"/>
    <w:multiLevelType w:val="hybridMultilevel"/>
    <w:tmpl w:val="80E2C594"/>
    <w:lvl w:ilvl="0" w:tplc="6EAE6BFA">
      <w:start w:val="1"/>
      <w:numFmt w:val="lowerLetter"/>
      <w:lvlText w:val="(%1)"/>
      <w:lvlJc w:val="left"/>
      <w:pPr>
        <w:ind w:left="2405"/>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lvl w:ilvl="1" w:tplc="B35C5034">
      <w:start w:val="1"/>
      <w:numFmt w:val="lowerLetter"/>
      <w:lvlText w:val="%2"/>
      <w:lvlJc w:val="left"/>
      <w:pPr>
        <w:ind w:left="2506"/>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lvl w:ilvl="2" w:tplc="37D079A4">
      <w:start w:val="1"/>
      <w:numFmt w:val="lowerRoman"/>
      <w:lvlText w:val="%3"/>
      <w:lvlJc w:val="left"/>
      <w:pPr>
        <w:ind w:left="3226"/>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lvl w:ilvl="3" w:tplc="EDE033AC">
      <w:start w:val="1"/>
      <w:numFmt w:val="decimal"/>
      <w:lvlText w:val="%4"/>
      <w:lvlJc w:val="left"/>
      <w:pPr>
        <w:ind w:left="3946"/>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lvl w:ilvl="4" w:tplc="C6FC3248">
      <w:start w:val="1"/>
      <w:numFmt w:val="lowerLetter"/>
      <w:lvlText w:val="%5"/>
      <w:lvlJc w:val="left"/>
      <w:pPr>
        <w:ind w:left="4666"/>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lvl w:ilvl="5" w:tplc="3F260AF0">
      <w:start w:val="1"/>
      <w:numFmt w:val="lowerRoman"/>
      <w:lvlText w:val="%6"/>
      <w:lvlJc w:val="left"/>
      <w:pPr>
        <w:ind w:left="5386"/>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lvl w:ilvl="6" w:tplc="D7CC32E8">
      <w:start w:val="1"/>
      <w:numFmt w:val="decimal"/>
      <w:lvlText w:val="%7"/>
      <w:lvlJc w:val="left"/>
      <w:pPr>
        <w:ind w:left="6106"/>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lvl w:ilvl="7" w:tplc="34949442">
      <w:start w:val="1"/>
      <w:numFmt w:val="lowerLetter"/>
      <w:lvlText w:val="%8"/>
      <w:lvlJc w:val="left"/>
      <w:pPr>
        <w:ind w:left="6826"/>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lvl w:ilvl="8" w:tplc="49F2279A">
      <w:start w:val="1"/>
      <w:numFmt w:val="lowerRoman"/>
      <w:lvlText w:val="%9"/>
      <w:lvlJc w:val="left"/>
      <w:pPr>
        <w:ind w:left="7546"/>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abstractNum>
  <w:abstractNum w:abstractNumId="23"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462F4EA3"/>
    <w:multiLevelType w:val="singleLevel"/>
    <w:tmpl w:val="DDEC48D2"/>
    <w:lvl w:ilvl="0">
      <w:start w:val="1"/>
      <w:numFmt w:val="bullet"/>
      <w:lvlText w:val=""/>
      <w:lvlJc w:val="left"/>
      <w:pPr>
        <w:tabs>
          <w:tab w:val="num" w:pos="360"/>
        </w:tabs>
        <w:ind w:left="360" w:hanging="360"/>
      </w:pPr>
      <w:rPr>
        <w:rFonts w:hint="default" w:ascii="Symbol" w:hAnsi="Symbol"/>
      </w:rPr>
    </w:lvl>
  </w:abstractNum>
  <w:abstractNum w:abstractNumId="25"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6"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7" w15:restartNumberingAfterBreak="0">
    <w:nsid w:val="5C6E2391"/>
    <w:multiLevelType w:val="hybridMultilevel"/>
    <w:tmpl w:val="9BC0A6E6"/>
    <w:lvl w:ilvl="0" w:tplc="2F6A67C8">
      <w:start w:val="1"/>
      <w:numFmt w:val="lowerLetter"/>
      <w:lvlText w:val="(%1)"/>
      <w:lvlJc w:val="left"/>
      <w:pPr>
        <w:ind w:left="1778" w:hanging="360"/>
      </w:pPr>
      <w:rPr>
        <w:rFonts w:hint="default" w:ascii="Arial" w:hAnsi="Arial" w:eastAsia="Arial" w:cs="Arial"/>
        <w:b w:val="0"/>
        <w:i w:val="0"/>
        <w:strike w:val="0"/>
        <w:dstrike w:val="0"/>
        <w:color w:val="auto"/>
        <w:sz w:val="21"/>
        <w:szCs w:val="21"/>
        <w:u w:val="none" w:color="000000"/>
        <w:bdr w:val="none" w:color="auto" w:sz="0" w:space="0"/>
        <w:shd w:val="clear" w:color="auto" w:fill="auto"/>
        <w:vertAlign w:val="baseline"/>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8"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0"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1" w15:restartNumberingAfterBreak="0">
    <w:nsid w:val="64D579A8"/>
    <w:multiLevelType w:val="hybridMultilevel"/>
    <w:tmpl w:val="51220BBA"/>
    <w:lvl w:ilvl="0" w:tplc="2F6A67C8">
      <w:start w:val="1"/>
      <w:numFmt w:val="lowerLetter"/>
      <w:lvlText w:val="(%1)"/>
      <w:lvlJc w:val="left"/>
      <w:pPr>
        <w:ind w:left="2131"/>
      </w:pPr>
      <w:rPr>
        <w:rFonts w:ascii="Arial" w:hAnsi="Arial" w:eastAsia="Arial" w:cs="Arial"/>
        <w:b w:val="0"/>
        <w:i w:val="0"/>
        <w:strike w:val="0"/>
        <w:dstrike w:val="0"/>
        <w:color w:val="auto"/>
        <w:sz w:val="21"/>
        <w:szCs w:val="21"/>
        <w:u w:val="none" w:color="000000"/>
        <w:bdr w:val="none" w:color="auto" w:sz="0" w:space="0"/>
        <w:shd w:val="clear" w:color="auto" w:fill="auto"/>
        <w:vertAlign w:val="baseline"/>
      </w:rPr>
    </w:lvl>
    <w:lvl w:ilvl="1" w:tplc="3C249EB0">
      <w:start w:val="1"/>
      <w:numFmt w:val="lowerLetter"/>
      <w:lvlText w:val="%2"/>
      <w:lvlJc w:val="left"/>
      <w:pPr>
        <w:ind w:left="2506"/>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2" w:tplc="3FE8F1A8">
      <w:start w:val="1"/>
      <w:numFmt w:val="lowerRoman"/>
      <w:lvlText w:val="%3"/>
      <w:lvlJc w:val="left"/>
      <w:pPr>
        <w:ind w:left="3226"/>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3" w:tplc="849AAC84">
      <w:start w:val="1"/>
      <w:numFmt w:val="decimal"/>
      <w:lvlText w:val="%4"/>
      <w:lvlJc w:val="left"/>
      <w:pPr>
        <w:ind w:left="3946"/>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4" w:tplc="F1F6F436">
      <w:start w:val="1"/>
      <w:numFmt w:val="lowerLetter"/>
      <w:lvlText w:val="%5"/>
      <w:lvlJc w:val="left"/>
      <w:pPr>
        <w:ind w:left="4666"/>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5" w:tplc="66EE176C">
      <w:start w:val="1"/>
      <w:numFmt w:val="lowerRoman"/>
      <w:lvlText w:val="%6"/>
      <w:lvlJc w:val="left"/>
      <w:pPr>
        <w:ind w:left="5386"/>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6" w:tplc="ED4E5754">
      <w:start w:val="1"/>
      <w:numFmt w:val="decimal"/>
      <w:lvlText w:val="%7"/>
      <w:lvlJc w:val="left"/>
      <w:pPr>
        <w:ind w:left="6106"/>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7" w:tplc="AF165316">
      <w:start w:val="1"/>
      <w:numFmt w:val="lowerLetter"/>
      <w:lvlText w:val="%8"/>
      <w:lvlJc w:val="left"/>
      <w:pPr>
        <w:ind w:left="6826"/>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8" w:tplc="D44AB05C">
      <w:start w:val="1"/>
      <w:numFmt w:val="lowerRoman"/>
      <w:lvlText w:val="%9"/>
      <w:lvlJc w:val="left"/>
      <w:pPr>
        <w:ind w:left="7546"/>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abstractNum>
  <w:abstractNum w:abstractNumId="32" w15:restartNumberingAfterBreak="0">
    <w:nsid w:val="65F64F4F"/>
    <w:multiLevelType w:val="hybridMultilevel"/>
    <w:tmpl w:val="89F4BC54"/>
    <w:lvl w:ilvl="0" w:tplc="56A437D6">
      <w:start w:val="1"/>
      <w:numFmt w:val="lowerRoman"/>
      <w:lvlText w:val="(%1)"/>
      <w:lvlJc w:val="left"/>
      <w:pPr>
        <w:ind w:left="2404"/>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lvl w:ilvl="1" w:tplc="5DE6CA96">
      <w:start w:val="1"/>
      <w:numFmt w:val="lowerLetter"/>
      <w:lvlText w:val="%2"/>
      <w:lvlJc w:val="left"/>
      <w:pPr>
        <w:ind w:left="2506"/>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lvl w:ilvl="2" w:tplc="54081EBA">
      <w:start w:val="1"/>
      <w:numFmt w:val="lowerRoman"/>
      <w:lvlText w:val="%3"/>
      <w:lvlJc w:val="left"/>
      <w:pPr>
        <w:ind w:left="3226"/>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lvl w:ilvl="3" w:tplc="26726968">
      <w:start w:val="1"/>
      <w:numFmt w:val="decimal"/>
      <w:lvlText w:val="%4"/>
      <w:lvlJc w:val="left"/>
      <w:pPr>
        <w:ind w:left="3946"/>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lvl w:ilvl="4" w:tplc="29C0150E">
      <w:start w:val="1"/>
      <w:numFmt w:val="lowerLetter"/>
      <w:lvlText w:val="%5"/>
      <w:lvlJc w:val="left"/>
      <w:pPr>
        <w:ind w:left="4666"/>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lvl w:ilvl="5" w:tplc="104CAFE2">
      <w:start w:val="1"/>
      <w:numFmt w:val="lowerRoman"/>
      <w:lvlText w:val="%6"/>
      <w:lvlJc w:val="left"/>
      <w:pPr>
        <w:ind w:left="5386"/>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lvl w:ilvl="6" w:tplc="15F22334">
      <w:start w:val="1"/>
      <w:numFmt w:val="decimal"/>
      <w:lvlText w:val="%7"/>
      <w:lvlJc w:val="left"/>
      <w:pPr>
        <w:ind w:left="6106"/>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lvl w:ilvl="7" w:tplc="DA20B086">
      <w:start w:val="1"/>
      <w:numFmt w:val="lowerLetter"/>
      <w:lvlText w:val="%8"/>
      <w:lvlJc w:val="left"/>
      <w:pPr>
        <w:ind w:left="6826"/>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lvl w:ilvl="8" w:tplc="BBCE536E">
      <w:start w:val="1"/>
      <w:numFmt w:val="lowerRoman"/>
      <w:lvlText w:val="%9"/>
      <w:lvlJc w:val="left"/>
      <w:pPr>
        <w:ind w:left="7546"/>
      </w:pPr>
      <w:rPr>
        <w:rFonts w:ascii="Arial" w:hAnsi="Arial" w:eastAsia="Arial" w:cs="Arial"/>
        <w:b w:val="0"/>
        <w:i w:val="0"/>
        <w:strike w:val="0"/>
        <w:dstrike w:val="0"/>
        <w:color w:val="000000"/>
        <w:sz w:val="21"/>
        <w:szCs w:val="21"/>
        <w:u w:val="none" w:color="000000"/>
        <w:bdr w:val="none" w:color="auto" w:sz="0" w:space="0"/>
        <w:shd w:val="clear" w:color="auto" w:fill="auto"/>
        <w:vertAlign w:val="baseline"/>
      </w:rPr>
    </w:lvl>
  </w:abstractNum>
  <w:abstractNum w:abstractNumId="33"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4" w15:restartNumberingAfterBreak="0">
    <w:nsid w:val="6B381329"/>
    <w:multiLevelType w:val="hybridMultilevel"/>
    <w:tmpl w:val="1C36A864"/>
    <w:lvl w:ilvl="0" w:tplc="A53A5404">
      <w:start w:val="1"/>
      <w:numFmt w:val="lowerLetter"/>
      <w:lvlText w:val="(%1)"/>
      <w:lvlJc w:val="left"/>
      <w:pPr>
        <w:ind w:left="368"/>
      </w:pPr>
      <w:rPr>
        <w:rFonts w:ascii="Arial" w:hAnsi="Arial" w:eastAsia="Arial" w:cs="Arial"/>
        <w:b w:val="0"/>
        <w:i w:val="0"/>
        <w:strike w:val="0"/>
        <w:dstrike w:val="0"/>
        <w:color w:val="auto"/>
        <w:sz w:val="21"/>
        <w:szCs w:val="21"/>
        <w:u w:val="none" w:color="000000"/>
        <w:bdr w:val="none" w:color="auto" w:sz="0" w:space="0"/>
        <w:shd w:val="clear" w:color="auto" w:fill="auto"/>
        <w:vertAlign w:val="baseline"/>
      </w:rPr>
    </w:lvl>
    <w:lvl w:ilvl="1" w:tplc="745C5FA4">
      <w:start w:val="1"/>
      <w:numFmt w:val="lowerLetter"/>
      <w:lvlText w:val="%2"/>
      <w:lvlJc w:val="left"/>
      <w:pPr>
        <w:ind w:left="108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2" w:tplc="9B7ED4A4">
      <w:start w:val="1"/>
      <w:numFmt w:val="lowerRoman"/>
      <w:lvlText w:val="%3"/>
      <w:lvlJc w:val="left"/>
      <w:pPr>
        <w:ind w:left="180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3" w:tplc="44CEF4F4">
      <w:start w:val="1"/>
      <w:numFmt w:val="decimal"/>
      <w:lvlText w:val="%4"/>
      <w:lvlJc w:val="left"/>
      <w:pPr>
        <w:ind w:left="252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4" w:tplc="E904CBFA">
      <w:start w:val="1"/>
      <w:numFmt w:val="lowerLetter"/>
      <w:lvlText w:val="%5"/>
      <w:lvlJc w:val="left"/>
      <w:pPr>
        <w:ind w:left="324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5" w:tplc="C2EEA8AC">
      <w:start w:val="1"/>
      <w:numFmt w:val="lowerRoman"/>
      <w:lvlText w:val="%6"/>
      <w:lvlJc w:val="left"/>
      <w:pPr>
        <w:ind w:left="396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6" w:tplc="6054CD0E">
      <w:start w:val="1"/>
      <w:numFmt w:val="decimal"/>
      <w:lvlText w:val="%7"/>
      <w:lvlJc w:val="left"/>
      <w:pPr>
        <w:ind w:left="468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7" w:tplc="16727AFA">
      <w:start w:val="1"/>
      <w:numFmt w:val="lowerLetter"/>
      <w:lvlText w:val="%8"/>
      <w:lvlJc w:val="left"/>
      <w:pPr>
        <w:ind w:left="540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lvl w:ilvl="8" w:tplc="6E8C5CB2">
      <w:start w:val="1"/>
      <w:numFmt w:val="lowerRoman"/>
      <w:lvlText w:val="%9"/>
      <w:lvlJc w:val="left"/>
      <w:pPr>
        <w:ind w:left="6120"/>
      </w:pPr>
      <w:rPr>
        <w:rFonts w:ascii="Arial" w:hAnsi="Arial" w:eastAsia="Arial" w:cs="Arial"/>
        <w:b w:val="0"/>
        <w:i w:val="0"/>
        <w:strike w:val="0"/>
        <w:dstrike w:val="0"/>
        <w:color w:val="FF0000"/>
        <w:sz w:val="21"/>
        <w:szCs w:val="21"/>
        <w:u w:val="none" w:color="000000"/>
        <w:bdr w:val="none" w:color="auto" w:sz="0" w:space="0"/>
        <w:shd w:val="clear" w:color="auto" w:fill="auto"/>
        <w:vertAlign w:val="baseline"/>
      </w:rPr>
    </w:lvl>
  </w:abstractNum>
  <w:abstractNum w:abstractNumId="35"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hAnsi="Times New Roman" w:eastAsia="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hAnsi="Times New Roman" w:eastAsia="Times New Roman" w:cs="Times New Roman"/>
      </w:rPr>
    </w:lvl>
    <w:lvl w:ilvl="1" w:tentative="1">
      <w:start w:val="1"/>
      <w:numFmt w:val="bullet"/>
      <w:lvlText w:val="o"/>
      <w:lvlJc w:val="left"/>
      <w:pPr>
        <w:tabs>
          <w:tab w:val="num" w:pos="2880"/>
        </w:tabs>
        <w:ind w:left="2880" w:hanging="360"/>
      </w:pPr>
      <w:rPr>
        <w:rFonts w:hint="default" w:ascii="Courier New" w:hAnsi="Courier New" w:cs="Courier New"/>
      </w:rPr>
    </w:lvl>
    <w:lvl w:ilvl="2" w:tentative="1">
      <w:start w:val="1"/>
      <w:numFmt w:val="bullet"/>
      <w:lvlText w:val=""/>
      <w:lvlJc w:val="left"/>
      <w:pPr>
        <w:tabs>
          <w:tab w:val="num" w:pos="3600"/>
        </w:tabs>
        <w:ind w:left="3600" w:hanging="360"/>
      </w:pPr>
      <w:rPr>
        <w:rFonts w:hint="default" w:ascii="Wingdings" w:hAnsi="Wingdings"/>
      </w:rPr>
    </w:lvl>
    <w:lvl w:ilvl="3" w:tentative="1">
      <w:start w:val="1"/>
      <w:numFmt w:val="bullet"/>
      <w:lvlText w:val=""/>
      <w:lvlJc w:val="left"/>
      <w:pPr>
        <w:tabs>
          <w:tab w:val="num" w:pos="4320"/>
        </w:tabs>
        <w:ind w:left="4320" w:hanging="360"/>
      </w:pPr>
      <w:rPr>
        <w:rFonts w:hint="default" w:ascii="Symbol" w:hAnsi="Symbol"/>
      </w:rPr>
    </w:lvl>
    <w:lvl w:ilvl="4" w:tentative="1">
      <w:start w:val="1"/>
      <w:numFmt w:val="bullet"/>
      <w:lvlText w:val="o"/>
      <w:lvlJc w:val="left"/>
      <w:pPr>
        <w:tabs>
          <w:tab w:val="num" w:pos="5040"/>
        </w:tabs>
        <w:ind w:left="5040" w:hanging="360"/>
      </w:pPr>
      <w:rPr>
        <w:rFonts w:hint="default" w:ascii="Courier New" w:hAnsi="Courier New" w:cs="Courier New"/>
      </w:rPr>
    </w:lvl>
    <w:lvl w:ilvl="5" w:tentative="1">
      <w:start w:val="1"/>
      <w:numFmt w:val="bullet"/>
      <w:lvlText w:val=""/>
      <w:lvlJc w:val="left"/>
      <w:pPr>
        <w:tabs>
          <w:tab w:val="num" w:pos="5760"/>
        </w:tabs>
        <w:ind w:left="5760" w:hanging="360"/>
      </w:pPr>
      <w:rPr>
        <w:rFonts w:hint="default" w:ascii="Wingdings" w:hAnsi="Wingdings"/>
      </w:rPr>
    </w:lvl>
    <w:lvl w:ilvl="6" w:tentative="1">
      <w:start w:val="1"/>
      <w:numFmt w:val="bullet"/>
      <w:lvlText w:val=""/>
      <w:lvlJc w:val="left"/>
      <w:pPr>
        <w:tabs>
          <w:tab w:val="num" w:pos="6480"/>
        </w:tabs>
        <w:ind w:left="6480" w:hanging="360"/>
      </w:pPr>
      <w:rPr>
        <w:rFonts w:hint="default" w:ascii="Symbol" w:hAnsi="Symbol"/>
      </w:rPr>
    </w:lvl>
    <w:lvl w:ilvl="7" w:tentative="1">
      <w:start w:val="1"/>
      <w:numFmt w:val="bullet"/>
      <w:lvlText w:val="o"/>
      <w:lvlJc w:val="left"/>
      <w:pPr>
        <w:tabs>
          <w:tab w:val="num" w:pos="7200"/>
        </w:tabs>
        <w:ind w:left="7200" w:hanging="360"/>
      </w:pPr>
      <w:rPr>
        <w:rFonts w:hint="default" w:ascii="Courier New" w:hAnsi="Courier New" w:cs="Courier New"/>
      </w:rPr>
    </w:lvl>
    <w:lvl w:ilvl="8" w:tentative="1">
      <w:start w:val="1"/>
      <w:numFmt w:val="bullet"/>
      <w:lvlText w:val=""/>
      <w:lvlJc w:val="left"/>
      <w:pPr>
        <w:tabs>
          <w:tab w:val="num" w:pos="7920"/>
        </w:tabs>
        <w:ind w:left="7920" w:hanging="360"/>
      </w:pPr>
      <w:rPr>
        <w:rFonts w:hint="default" w:ascii="Wingdings" w:hAnsi="Wingdings"/>
      </w:rPr>
    </w:lvl>
  </w:abstractNum>
  <w:abstractNum w:abstractNumId="37"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8" w15:restartNumberingAfterBreak="0">
    <w:nsid w:val="7FF11A8A"/>
    <w:multiLevelType w:val="singleLevel"/>
    <w:tmpl w:val="DDEC48D2"/>
    <w:lvl w:ilvl="0">
      <w:start w:val="1"/>
      <w:numFmt w:val="bullet"/>
      <w:lvlText w:val=""/>
      <w:lvlJc w:val="left"/>
      <w:pPr>
        <w:tabs>
          <w:tab w:val="num" w:pos="360"/>
        </w:tabs>
        <w:ind w:left="360" w:hanging="360"/>
      </w:pPr>
      <w:rPr>
        <w:rFonts w:hint="default" w:ascii="Symbol" w:hAnsi="Symbol"/>
      </w:rPr>
    </w:lvl>
  </w:abstractNum>
  <w:num w:numId="1" w16cid:durableId="291182158">
    <w:abstractNumId w:val="29"/>
  </w:num>
  <w:num w:numId="2" w16cid:durableId="1289164779">
    <w:abstractNumId w:val="20"/>
  </w:num>
  <w:num w:numId="3" w16cid:durableId="567808646">
    <w:abstractNumId w:val="1"/>
    <w:lvlOverride w:ilvl="0">
      <w:lvl w:ilvl="0">
        <w:start w:val="1"/>
        <w:numFmt w:val="bullet"/>
        <w:lvlText w:val=""/>
        <w:legacy w:legacy="1" w:legacySpace="0" w:legacyIndent="360"/>
        <w:lvlJc w:val="left"/>
        <w:pPr>
          <w:ind w:left="1080" w:hanging="360"/>
        </w:pPr>
        <w:rPr>
          <w:rFonts w:hint="default" w:ascii="Symbol" w:hAnsi="Symbol"/>
        </w:rPr>
      </w:lvl>
    </w:lvlOverride>
  </w:num>
  <w:num w:numId="4" w16cid:durableId="1684093055">
    <w:abstractNumId w:val="25"/>
  </w:num>
  <w:num w:numId="5" w16cid:durableId="1972974261">
    <w:abstractNumId w:val="23"/>
  </w:num>
  <w:num w:numId="6" w16cid:durableId="432212232">
    <w:abstractNumId w:val="16"/>
  </w:num>
  <w:num w:numId="7" w16cid:durableId="1548681764">
    <w:abstractNumId w:val="37"/>
  </w:num>
  <w:num w:numId="8" w16cid:durableId="2106608266">
    <w:abstractNumId w:val="3"/>
  </w:num>
  <w:num w:numId="9" w16cid:durableId="1065641038">
    <w:abstractNumId w:val="13"/>
  </w:num>
  <w:num w:numId="10" w16cid:durableId="1827748131">
    <w:abstractNumId w:val="4"/>
  </w:num>
  <w:num w:numId="11" w16cid:durableId="1461263105">
    <w:abstractNumId w:val="30"/>
  </w:num>
  <w:num w:numId="12" w16cid:durableId="1896618926">
    <w:abstractNumId w:val="19"/>
  </w:num>
  <w:num w:numId="13" w16cid:durableId="810752155">
    <w:abstractNumId w:val="24"/>
  </w:num>
  <w:num w:numId="14" w16cid:durableId="1808038500">
    <w:abstractNumId w:val="5"/>
  </w:num>
  <w:num w:numId="15" w16cid:durableId="54135239">
    <w:abstractNumId w:val="38"/>
  </w:num>
  <w:num w:numId="16" w16cid:durableId="1726221800">
    <w:abstractNumId w:val="33"/>
  </w:num>
  <w:num w:numId="17" w16cid:durableId="932130420">
    <w:abstractNumId w:val="7"/>
  </w:num>
  <w:num w:numId="18" w16cid:durableId="1113861985">
    <w:abstractNumId w:val="9"/>
  </w:num>
  <w:num w:numId="19" w16cid:durableId="1621377626">
    <w:abstractNumId w:val="36"/>
  </w:num>
  <w:num w:numId="20" w16cid:durableId="1773210579">
    <w:abstractNumId w:val="14"/>
  </w:num>
  <w:num w:numId="21" w16cid:durableId="282924113">
    <w:abstractNumId w:val="6"/>
  </w:num>
  <w:num w:numId="22" w16cid:durableId="945577105">
    <w:abstractNumId w:val="8"/>
  </w:num>
  <w:num w:numId="23" w16cid:durableId="2022586818">
    <w:abstractNumId w:val="35"/>
  </w:num>
  <w:num w:numId="24" w16cid:durableId="281232221">
    <w:abstractNumId w:val="21"/>
  </w:num>
  <w:num w:numId="25" w16cid:durableId="1219439216">
    <w:abstractNumId w:val="2"/>
  </w:num>
  <w:num w:numId="26" w16cid:durableId="452208681">
    <w:abstractNumId w:val="26"/>
  </w:num>
  <w:num w:numId="27" w16cid:durableId="1324820657">
    <w:abstractNumId w:val="10"/>
  </w:num>
  <w:num w:numId="28" w16cid:durableId="454638111">
    <w:abstractNumId w:val="0"/>
  </w:num>
  <w:num w:numId="29" w16cid:durableId="56126170">
    <w:abstractNumId w:val="0"/>
  </w:num>
  <w:num w:numId="30" w16cid:durableId="493372855">
    <w:abstractNumId w:val="15"/>
  </w:num>
  <w:num w:numId="31" w16cid:durableId="525558578">
    <w:abstractNumId w:val="22"/>
  </w:num>
  <w:num w:numId="32" w16cid:durableId="455566713">
    <w:abstractNumId w:val="28"/>
  </w:num>
  <w:num w:numId="33" w16cid:durableId="1843936882">
    <w:abstractNumId w:val="12"/>
  </w:num>
  <w:num w:numId="34" w16cid:durableId="1462725232">
    <w:abstractNumId w:val="32"/>
  </w:num>
  <w:num w:numId="35" w16cid:durableId="1316684023">
    <w:abstractNumId w:val="31"/>
  </w:num>
  <w:num w:numId="36" w16cid:durableId="202980942">
    <w:abstractNumId w:val="17"/>
  </w:num>
  <w:num w:numId="37" w16cid:durableId="421991920">
    <w:abstractNumId w:val="34"/>
  </w:num>
  <w:num w:numId="38" w16cid:durableId="1286809474">
    <w:abstractNumId w:val="18"/>
  </w:num>
  <w:num w:numId="39" w16cid:durableId="925109916">
    <w:abstractNumId w:val="11"/>
  </w:num>
  <w:num w:numId="40" w16cid:durableId="901599699">
    <w:abstractNumId w:val="27"/>
  </w:num>
</w:numbering>
</file>

<file path=word/people.xml><?xml version="1.0" encoding="utf-8"?>
<w15:people xmlns:mc="http://schemas.openxmlformats.org/markup-compatibility/2006" xmlns:w15="http://schemas.microsoft.com/office/word/2012/wordml" mc:Ignorable="w15">
  <w15:person w15:author="Graham Lear [NESO]">
    <w15:presenceInfo w15:providerId="AD" w15:userId="S::Graham.Lear@neso.energy::f5ff4eb6-cb05-4d37-a5fe-9811df56e3f4"/>
  </w15:person>
  <w15:person w15:author="Claire Goult [NESO]">
    <w15:presenceInfo w15:providerId="AD" w15:userId="S::Claire.Goult@neso.energy::b6699ba2-7832-48c8-a1be-529c30d4ea26"/>
  </w15:person>
  <w15:person w15:author="Claire Goult [NESO]">
    <w15:presenceInfo w15:providerId="AD" w15:userId="S::claire.goult@neso.energy::b6699ba2-7832-48c8-a1be-529c30d4ea26"/>
  </w15:person>
  <w15:person w15:author="Helen Newman [NESO]">
    <w15:presenceInfo w15:providerId="AD" w15:userId="S::helen.newman@neso.energy::a5dde898-af7a-40a6-8cc7-19e92f004b18"/>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embedTrueTypeFonts/>
  <w:embedSystemFonts/>
  <w:saveSubsetFonts/>
  <w:mirrorMargins/>
  <w:bordersDoNotSurroundHeader/>
  <w:bordersDoNotSurroundFooter/>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val="true"/>
  <w:documentProtection w:edit="comments" w:enforcement="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5C28"/>
    <w:rsid w:val="00017601"/>
    <w:rsid w:val="0003617B"/>
    <w:rsid w:val="0004710D"/>
    <w:rsid w:val="00054928"/>
    <w:rsid w:val="000647C3"/>
    <w:rsid w:val="000657C4"/>
    <w:rsid w:val="00070211"/>
    <w:rsid w:val="00082322"/>
    <w:rsid w:val="00085211"/>
    <w:rsid w:val="00097B07"/>
    <w:rsid w:val="000B573F"/>
    <w:rsid w:val="000C2CB2"/>
    <w:rsid w:val="000D1EB0"/>
    <w:rsid w:val="000D33AA"/>
    <w:rsid w:val="000D5CB6"/>
    <w:rsid w:val="000F3AA5"/>
    <w:rsid w:val="000F7E33"/>
    <w:rsid w:val="00103E58"/>
    <w:rsid w:val="00117AB1"/>
    <w:rsid w:val="00125DEE"/>
    <w:rsid w:val="00126C17"/>
    <w:rsid w:val="00127604"/>
    <w:rsid w:val="00161AD5"/>
    <w:rsid w:val="00163E9E"/>
    <w:rsid w:val="0016690E"/>
    <w:rsid w:val="001702D4"/>
    <w:rsid w:val="001702DE"/>
    <w:rsid w:val="001705F0"/>
    <w:rsid w:val="001706BD"/>
    <w:rsid w:val="001762D1"/>
    <w:rsid w:val="00180A35"/>
    <w:rsid w:val="0018119D"/>
    <w:rsid w:val="001824ED"/>
    <w:rsid w:val="00193F1A"/>
    <w:rsid w:val="001A3FD8"/>
    <w:rsid w:val="001A5AC8"/>
    <w:rsid w:val="001A62B1"/>
    <w:rsid w:val="001B50BE"/>
    <w:rsid w:val="001B56B4"/>
    <w:rsid w:val="001B601B"/>
    <w:rsid w:val="001C397F"/>
    <w:rsid w:val="001D2178"/>
    <w:rsid w:val="001D2B88"/>
    <w:rsid w:val="001F00DD"/>
    <w:rsid w:val="001F2394"/>
    <w:rsid w:val="001F5ECF"/>
    <w:rsid w:val="00200F13"/>
    <w:rsid w:val="002171B3"/>
    <w:rsid w:val="002174A8"/>
    <w:rsid w:val="00220E11"/>
    <w:rsid w:val="002265BA"/>
    <w:rsid w:val="00230AAA"/>
    <w:rsid w:val="00232D56"/>
    <w:rsid w:val="0024257C"/>
    <w:rsid w:val="00250FBB"/>
    <w:rsid w:val="002516FA"/>
    <w:rsid w:val="00255115"/>
    <w:rsid w:val="00280813"/>
    <w:rsid w:val="0029326C"/>
    <w:rsid w:val="002966C2"/>
    <w:rsid w:val="002A054C"/>
    <w:rsid w:val="002A0A55"/>
    <w:rsid w:val="002B3B16"/>
    <w:rsid w:val="002C06EF"/>
    <w:rsid w:val="002C53D0"/>
    <w:rsid w:val="002D145B"/>
    <w:rsid w:val="002D629A"/>
    <w:rsid w:val="002E6927"/>
    <w:rsid w:val="002F0AF4"/>
    <w:rsid w:val="002F633F"/>
    <w:rsid w:val="00304EB9"/>
    <w:rsid w:val="0030778A"/>
    <w:rsid w:val="00311F11"/>
    <w:rsid w:val="0033014E"/>
    <w:rsid w:val="00331145"/>
    <w:rsid w:val="003318B5"/>
    <w:rsid w:val="00334839"/>
    <w:rsid w:val="00335C82"/>
    <w:rsid w:val="00336913"/>
    <w:rsid w:val="00344D03"/>
    <w:rsid w:val="0036793E"/>
    <w:rsid w:val="003A4D2E"/>
    <w:rsid w:val="003A745C"/>
    <w:rsid w:val="003B0D14"/>
    <w:rsid w:val="003B3524"/>
    <w:rsid w:val="003C504A"/>
    <w:rsid w:val="003C52A6"/>
    <w:rsid w:val="003D6CB1"/>
    <w:rsid w:val="003E0B0F"/>
    <w:rsid w:val="003E4094"/>
    <w:rsid w:val="003E6131"/>
    <w:rsid w:val="003E7F71"/>
    <w:rsid w:val="004242F1"/>
    <w:rsid w:val="004336D2"/>
    <w:rsid w:val="00453ABA"/>
    <w:rsid w:val="0046786A"/>
    <w:rsid w:val="004710F0"/>
    <w:rsid w:val="004735E6"/>
    <w:rsid w:val="0047368A"/>
    <w:rsid w:val="004738BE"/>
    <w:rsid w:val="00477AC4"/>
    <w:rsid w:val="00482A20"/>
    <w:rsid w:val="00483AE6"/>
    <w:rsid w:val="004864A4"/>
    <w:rsid w:val="00495EAB"/>
    <w:rsid w:val="004A490B"/>
    <w:rsid w:val="004A6364"/>
    <w:rsid w:val="004B040B"/>
    <w:rsid w:val="004B5C51"/>
    <w:rsid w:val="004C51FB"/>
    <w:rsid w:val="004C763E"/>
    <w:rsid w:val="004D0BBF"/>
    <w:rsid w:val="004D6A9B"/>
    <w:rsid w:val="004E0C08"/>
    <w:rsid w:val="00501C67"/>
    <w:rsid w:val="00502272"/>
    <w:rsid w:val="00505204"/>
    <w:rsid w:val="005053E1"/>
    <w:rsid w:val="00524F09"/>
    <w:rsid w:val="00532A91"/>
    <w:rsid w:val="00547A34"/>
    <w:rsid w:val="00552238"/>
    <w:rsid w:val="005626AF"/>
    <w:rsid w:val="0057004C"/>
    <w:rsid w:val="00570BFF"/>
    <w:rsid w:val="00590333"/>
    <w:rsid w:val="00597A86"/>
    <w:rsid w:val="005B0330"/>
    <w:rsid w:val="005B4482"/>
    <w:rsid w:val="005B4973"/>
    <w:rsid w:val="005C0A8F"/>
    <w:rsid w:val="005D06FE"/>
    <w:rsid w:val="005F585F"/>
    <w:rsid w:val="0060377B"/>
    <w:rsid w:val="00613627"/>
    <w:rsid w:val="00615BF2"/>
    <w:rsid w:val="0062772A"/>
    <w:rsid w:val="00627A21"/>
    <w:rsid w:val="006377AF"/>
    <w:rsid w:val="00643BE7"/>
    <w:rsid w:val="006444BC"/>
    <w:rsid w:val="00647340"/>
    <w:rsid w:val="00654698"/>
    <w:rsid w:val="00656EB0"/>
    <w:rsid w:val="00662DAE"/>
    <w:rsid w:val="00662E40"/>
    <w:rsid w:val="00663AA3"/>
    <w:rsid w:val="00671692"/>
    <w:rsid w:val="00675C24"/>
    <w:rsid w:val="00682C1B"/>
    <w:rsid w:val="00687700"/>
    <w:rsid w:val="006915BC"/>
    <w:rsid w:val="0069552F"/>
    <w:rsid w:val="00697A0E"/>
    <w:rsid w:val="00697E26"/>
    <w:rsid w:val="006A03A3"/>
    <w:rsid w:val="006A3F55"/>
    <w:rsid w:val="006A5620"/>
    <w:rsid w:val="006B37D7"/>
    <w:rsid w:val="006C2DA7"/>
    <w:rsid w:val="006C78E7"/>
    <w:rsid w:val="006D069C"/>
    <w:rsid w:val="006D2C0F"/>
    <w:rsid w:val="006D46CA"/>
    <w:rsid w:val="006E1EBB"/>
    <w:rsid w:val="006E58E9"/>
    <w:rsid w:val="006E7444"/>
    <w:rsid w:val="006F6524"/>
    <w:rsid w:val="006F6BCA"/>
    <w:rsid w:val="007013E0"/>
    <w:rsid w:val="00701923"/>
    <w:rsid w:val="00701DC1"/>
    <w:rsid w:val="007031BA"/>
    <w:rsid w:val="00706DDC"/>
    <w:rsid w:val="007132A2"/>
    <w:rsid w:val="0071410C"/>
    <w:rsid w:val="00716FD7"/>
    <w:rsid w:val="00721D04"/>
    <w:rsid w:val="00724B08"/>
    <w:rsid w:val="007302DD"/>
    <w:rsid w:val="00746090"/>
    <w:rsid w:val="00747725"/>
    <w:rsid w:val="00752069"/>
    <w:rsid w:val="007721DB"/>
    <w:rsid w:val="007876C7"/>
    <w:rsid w:val="007940F1"/>
    <w:rsid w:val="007A6DD0"/>
    <w:rsid w:val="007B112A"/>
    <w:rsid w:val="007C1868"/>
    <w:rsid w:val="007D173E"/>
    <w:rsid w:val="007D2CB9"/>
    <w:rsid w:val="007E2D09"/>
    <w:rsid w:val="007E3DD1"/>
    <w:rsid w:val="007E74AD"/>
    <w:rsid w:val="00801289"/>
    <w:rsid w:val="00813B7A"/>
    <w:rsid w:val="00830056"/>
    <w:rsid w:val="00830769"/>
    <w:rsid w:val="008412F4"/>
    <w:rsid w:val="008443AD"/>
    <w:rsid w:val="00844D6D"/>
    <w:rsid w:val="0085070E"/>
    <w:rsid w:val="00852308"/>
    <w:rsid w:val="00855A37"/>
    <w:rsid w:val="0085798E"/>
    <w:rsid w:val="00860616"/>
    <w:rsid w:val="00863BD5"/>
    <w:rsid w:val="00875508"/>
    <w:rsid w:val="00876FA5"/>
    <w:rsid w:val="00892F0B"/>
    <w:rsid w:val="008942AE"/>
    <w:rsid w:val="008974C7"/>
    <w:rsid w:val="008A2C23"/>
    <w:rsid w:val="008B6E7F"/>
    <w:rsid w:val="008C6981"/>
    <w:rsid w:val="008C7532"/>
    <w:rsid w:val="008E6F40"/>
    <w:rsid w:val="008F1D31"/>
    <w:rsid w:val="00905370"/>
    <w:rsid w:val="00906715"/>
    <w:rsid w:val="00915056"/>
    <w:rsid w:val="00920B40"/>
    <w:rsid w:val="00920C28"/>
    <w:rsid w:val="009225F5"/>
    <w:rsid w:val="009238CF"/>
    <w:rsid w:val="009278BD"/>
    <w:rsid w:val="009302A8"/>
    <w:rsid w:val="009304BC"/>
    <w:rsid w:val="009313F7"/>
    <w:rsid w:val="00944B5C"/>
    <w:rsid w:val="00962886"/>
    <w:rsid w:val="009678CD"/>
    <w:rsid w:val="00976F28"/>
    <w:rsid w:val="00977958"/>
    <w:rsid w:val="00983A60"/>
    <w:rsid w:val="00986C8E"/>
    <w:rsid w:val="009933FB"/>
    <w:rsid w:val="00997373"/>
    <w:rsid w:val="009A6C9F"/>
    <w:rsid w:val="009B188A"/>
    <w:rsid w:val="009B1AD3"/>
    <w:rsid w:val="009B6527"/>
    <w:rsid w:val="009C4DFE"/>
    <w:rsid w:val="009C7864"/>
    <w:rsid w:val="009D1975"/>
    <w:rsid w:val="009E0ED6"/>
    <w:rsid w:val="009E1F88"/>
    <w:rsid w:val="009F1FFF"/>
    <w:rsid w:val="00A0288D"/>
    <w:rsid w:val="00A10DF9"/>
    <w:rsid w:val="00A17395"/>
    <w:rsid w:val="00A2123C"/>
    <w:rsid w:val="00A279E8"/>
    <w:rsid w:val="00A27A2F"/>
    <w:rsid w:val="00A33651"/>
    <w:rsid w:val="00A40CAC"/>
    <w:rsid w:val="00A40DED"/>
    <w:rsid w:val="00A527B8"/>
    <w:rsid w:val="00A5418D"/>
    <w:rsid w:val="00A60CB1"/>
    <w:rsid w:val="00A83C43"/>
    <w:rsid w:val="00A83D9F"/>
    <w:rsid w:val="00AA1681"/>
    <w:rsid w:val="00AA1AB4"/>
    <w:rsid w:val="00AB3FF7"/>
    <w:rsid w:val="00AC07AD"/>
    <w:rsid w:val="00AD10E9"/>
    <w:rsid w:val="00AD34A5"/>
    <w:rsid w:val="00AE0664"/>
    <w:rsid w:val="00AE090F"/>
    <w:rsid w:val="00AF22E4"/>
    <w:rsid w:val="00AF5519"/>
    <w:rsid w:val="00B106AB"/>
    <w:rsid w:val="00B10DF5"/>
    <w:rsid w:val="00B15C43"/>
    <w:rsid w:val="00B20F51"/>
    <w:rsid w:val="00B234F9"/>
    <w:rsid w:val="00B30749"/>
    <w:rsid w:val="00B30D72"/>
    <w:rsid w:val="00B46020"/>
    <w:rsid w:val="00B71EB6"/>
    <w:rsid w:val="00B77820"/>
    <w:rsid w:val="00B802F5"/>
    <w:rsid w:val="00B859E9"/>
    <w:rsid w:val="00B91F5D"/>
    <w:rsid w:val="00BB4B64"/>
    <w:rsid w:val="00BB5DFE"/>
    <w:rsid w:val="00BC2E8D"/>
    <w:rsid w:val="00BD2CBF"/>
    <w:rsid w:val="00BF1D2F"/>
    <w:rsid w:val="00BF5F34"/>
    <w:rsid w:val="00C15259"/>
    <w:rsid w:val="00C1529C"/>
    <w:rsid w:val="00C200B2"/>
    <w:rsid w:val="00C258A9"/>
    <w:rsid w:val="00C25C3F"/>
    <w:rsid w:val="00C5105D"/>
    <w:rsid w:val="00C51F7E"/>
    <w:rsid w:val="00C52EFE"/>
    <w:rsid w:val="00C533E0"/>
    <w:rsid w:val="00C54ADC"/>
    <w:rsid w:val="00C56C5F"/>
    <w:rsid w:val="00C666F5"/>
    <w:rsid w:val="00C725B5"/>
    <w:rsid w:val="00C85638"/>
    <w:rsid w:val="00C86431"/>
    <w:rsid w:val="00C970CE"/>
    <w:rsid w:val="00CA53A5"/>
    <w:rsid w:val="00CA76A9"/>
    <w:rsid w:val="00CB09C8"/>
    <w:rsid w:val="00CB6EE5"/>
    <w:rsid w:val="00CC1937"/>
    <w:rsid w:val="00CC1BBC"/>
    <w:rsid w:val="00CC6DB4"/>
    <w:rsid w:val="00CD03B5"/>
    <w:rsid w:val="00CD17E5"/>
    <w:rsid w:val="00CE6155"/>
    <w:rsid w:val="00CF08C4"/>
    <w:rsid w:val="00CF1377"/>
    <w:rsid w:val="00CF5CCA"/>
    <w:rsid w:val="00D10D83"/>
    <w:rsid w:val="00D11A92"/>
    <w:rsid w:val="00D1531B"/>
    <w:rsid w:val="00D178AE"/>
    <w:rsid w:val="00D2234E"/>
    <w:rsid w:val="00D22952"/>
    <w:rsid w:val="00D3106F"/>
    <w:rsid w:val="00D34144"/>
    <w:rsid w:val="00D342B5"/>
    <w:rsid w:val="00D47AE0"/>
    <w:rsid w:val="00D73AB3"/>
    <w:rsid w:val="00D778BE"/>
    <w:rsid w:val="00D86BE0"/>
    <w:rsid w:val="00D93746"/>
    <w:rsid w:val="00DA523E"/>
    <w:rsid w:val="00DB0D8B"/>
    <w:rsid w:val="00DB391C"/>
    <w:rsid w:val="00DB6A01"/>
    <w:rsid w:val="00DC00C2"/>
    <w:rsid w:val="00DC33D6"/>
    <w:rsid w:val="00DC64B3"/>
    <w:rsid w:val="00DD151C"/>
    <w:rsid w:val="00DD2CC0"/>
    <w:rsid w:val="00DD4814"/>
    <w:rsid w:val="00DD5CE6"/>
    <w:rsid w:val="00DE7C32"/>
    <w:rsid w:val="00E044FB"/>
    <w:rsid w:val="00E15B10"/>
    <w:rsid w:val="00E17C0F"/>
    <w:rsid w:val="00E228DB"/>
    <w:rsid w:val="00E252A0"/>
    <w:rsid w:val="00E3310F"/>
    <w:rsid w:val="00E40039"/>
    <w:rsid w:val="00E410EE"/>
    <w:rsid w:val="00E44DF5"/>
    <w:rsid w:val="00E46D94"/>
    <w:rsid w:val="00E52E47"/>
    <w:rsid w:val="00E53EC1"/>
    <w:rsid w:val="00E75DC5"/>
    <w:rsid w:val="00E75FE2"/>
    <w:rsid w:val="00E844D1"/>
    <w:rsid w:val="00E92931"/>
    <w:rsid w:val="00EA283E"/>
    <w:rsid w:val="00EA672C"/>
    <w:rsid w:val="00EB4A34"/>
    <w:rsid w:val="00EB678F"/>
    <w:rsid w:val="00EC2A1A"/>
    <w:rsid w:val="00EC48E6"/>
    <w:rsid w:val="00EC7BA1"/>
    <w:rsid w:val="00EF0D01"/>
    <w:rsid w:val="00EF759C"/>
    <w:rsid w:val="00F02141"/>
    <w:rsid w:val="00F04D99"/>
    <w:rsid w:val="00F07FF3"/>
    <w:rsid w:val="00F13AF3"/>
    <w:rsid w:val="00F179F1"/>
    <w:rsid w:val="00F20DC3"/>
    <w:rsid w:val="00F21D29"/>
    <w:rsid w:val="00F31286"/>
    <w:rsid w:val="00F341CC"/>
    <w:rsid w:val="00F40FCD"/>
    <w:rsid w:val="00F41E67"/>
    <w:rsid w:val="00F431B2"/>
    <w:rsid w:val="00F479C0"/>
    <w:rsid w:val="00F625EC"/>
    <w:rsid w:val="00F7022B"/>
    <w:rsid w:val="00F74A17"/>
    <w:rsid w:val="00F83398"/>
    <w:rsid w:val="00F86AC2"/>
    <w:rsid w:val="00FC0C92"/>
    <w:rsid w:val="00FC4803"/>
    <w:rsid w:val="00FC5D58"/>
    <w:rsid w:val="00FD02B9"/>
    <w:rsid w:val="00FD0306"/>
    <w:rsid w:val="00FD73BC"/>
    <w:rsid w:val="00FF2578"/>
    <w:rsid w:val="00FF4B0F"/>
    <w:rsid w:val="00FF7760"/>
    <w:rsid w:val="03121691"/>
    <w:rsid w:val="07AFE2ED"/>
    <w:rsid w:val="09006D29"/>
    <w:rsid w:val="0C1E972F"/>
    <w:rsid w:val="1F20AD8D"/>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15:docId w15:val="{AB3EB75A-03D4-4B18-8859-CA713E6A437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uiPriority="99"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hAnsi="Calibri" w:eastAsia="Calibri"/>
      <w:sz w:val="22"/>
      <w:szCs w:val="22"/>
      <w:lang w:eastAsia="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styleId="Level1Text" w:customStyle="1">
    <w:name w:val="Level 1 Text"/>
    <w:basedOn w:val="Normal"/>
    <w:link w:val="Level1TextChar"/>
    <w:rsid w:val="00F479C0"/>
    <w:pPr>
      <w:keepLines/>
      <w:tabs>
        <w:tab w:val="left" w:pos="1418"/>
      </w:tabs>
      <w:spacing w:after="120"/>
      <w:ind w:left="1418" w:hanging="1418"/>
      <w:jc w:val="both"/>
    </w:pPr>
    <w:rPr>
      <w:color w:val="000000"/>
    </w:rPr>
  </w:style>
  <w:style w:type="paragraph" w:styleId="Level2Text" w:customStyle="1">
    <w:name w:val="Level 2 Text"/>
    <w:basedOn w:val="Normal"/>
    <w:rsid w:val="00F479C0"/>
    <w:pPr>
      <w:keepLines/>
      <w:tabs>
        <w:tab w:val="left" w:pos="1843"/>
      </w:tabs>
      <w:spacing w:after="120"/>
      <w:ind w:left="1843" w:hanging="425"/>
      <w:jc w:val="both"/>
    </w:pPr>
  </w:style>
  <w:style w:type="paragraph" w:styleId="Level3Text" w:customStyle="1">
    <w:name w:val="Level 3 Text"/>
    <w:basedOn w:val="Normal"/>
    <w:rsid w:val="00F479C0"/>
    <w:pPr>
      <w:tabs>
        <w:tab w:val="left" w:pos="2268"/>
      </w:tabs>
      <w:spacing w:after="120"/>
      <w:ind w:left="2268" w:hanging="425"/>
    </w:pPr>
  </w:style>
  <w:style w:type="paragraph" w:styleId="Level4" w:customStyle="1">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styleId="Level1TextChar" w:customStyle="1">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styleId="TableGrid0" w:customStyle="1">
    <w:name w:val="TableGrid"/>
    <w:rsid w:val="00F21D29"/>
    <w:rPr>
      <w:rFonts w:asciiTheme="minorHAnsi" w:hAnsiTheme="minorHAnsi" w:eastAsiaTheme="minorEastAsia"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2.xml"/><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6/09/relationships/commentsIds" Target="commentsIds.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microsoft.com/office/2011/relationships/people" Target="peop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C573587-43A1-49D0-8CB5-2B510BEA2AAB}"/>
</file>

<file path=customXml/itemProps2.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3.xml><?xml version="1.0" encoding="utf-8"?>
<ds:datastoreItem xmlns:ds="http://schemas.openxmlformats.org/officeDocument/2006/customXml" ds:itemID="{D63DDAB0-9A9B-445F-A3D0-63F36355923D}">
  <ds:schemaRefs>
    <ds:schemaRef ds:uri="http://schemas.microsoft.com/sharepoint/v3/contenttype/forms"/>
  </ds:schemaRefs>
</ds:datastoreItem>
</file>

<file path=customXml/itemProps4.xml><?xml version="1.0" encoding="utf-8"?>
<ds:datastoreItem xmlns:ds="http://schemas.openxmlformats.org/officeDocument/2006/customXml" ds:itemID="{0661670E-612D-461D-B2B3-4A9360D0CF81}">
  <ds:schemaRefs>
    <ds:schemaRef ds:uri="http://schemas.microsoft.com/office/2006/metadata/properties"/>
    <ds:schemaRef ds:uri="http://schemas.microsoft.com/office/infopath/2007/PartnerControl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
  <cp:keywords/>
  <cp:lastModifiedBy>Helen Newman [NESO]</cp:lastModifiedBy>
  <cp:revision>45</cp:revision>
  <cp:lastPrinted>2014-06-10T06:37:00Z</cp:lastPrinted>
  <dcterms:created xsi:type="dcterms:W3CDTF">2021-07-22T06:47:00Z</dcterms:created>
  <dcterms:modified xsi:type="dcterms:W3CDTF">2025-08-06T16:03:29Z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6650300</vt:r8>
  </property>
</Properties>
</file>